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680B0E80" w:rsidR="00A95C45" w:rsidRDefault="00A95C45" w:rsidP="46CBADF8">
      <w:pPr>
        <w:pStyle w:val="CRCoverPage"/>
        <w:tabs>
          <w:tab w:val="right" w:pos="9639"/>
        </w:tabs>
        <w:spacing w:after="0"/>
        <w:rPr>
          <w:b/>
          <w:bCs/>
          <w:i/>
          <w:iCs/>
          <w:noProof/>
          <w:sz w:val="28"/>
          <w:szCs w:val="28"/>
        </w:rPr>
      </w:pPr>
      <w:r w:rsidRPr="46CBADF8">
        <w:rPr>
          <w:b/>
          <w:bCs/>
          <w:noProof/>
          <w:sz w:val="24"/>
          <w:szCs w:val="24"/>
        </w:rPr>
        <w:t>3GPP TSG-</w:t>
      </w:r>
      <w:r w:rsidR="3A6FF591" w:rsidRPr="46CBADF8">
        <w:rPr>
          <w:b/>
          <w:bCs/>
          <w:noProof/>
          <w:sz w:val="24"/>
          <w:szCs w:val="24"/>
        </w:rPr>
        <w:fldChar w:fldCharType="begin"/>
      </w:r>
      <w:r w:rsidR="3A6FF591" w:rsidRPr="46CBADF8">
        <w:rPr>
          <w:b/>
          <w:bCs/>
          <w:noProof/>
          <w:sz w:val="24"/>
          <w:szCs w:val="24"/>
        </w:rPr>
        <w:instrText xml:space="preserve"> DOCPROPERTY  TSG/WGRef  \* MERGEFORMAT </w:instrText>
      </w:r>
      <w:r w:rsidR="3A6FF591" w:rsidRPr="46CBADF8">
        <w:rPr>
          <w:b/>
          <w:bCs/>
          <w:noProof/>
          <w:sz w:val="24"/>
          <w:szCs w:val="24"/>
        </w:rPr>
        <w:fldChar w:fldCharType="separate"/>
      </w:r>
      <w:r w:rsidRPr="46CBADF8">
        <w:rPr>
          <w:b/>
          <w:bCs/>
          <w:noProof/>
          <w:sz w:val="24"/>
          <w:szCs w:val="24"/>
        </w:rPr>
        <w:t>WG SA2</w:t>
      </w:r>
      <w:r w:rsidR="3A6FF591" w:rsidRPr="46CBADF8">
        <w:rPr>
          <w:b/>
          <w:bCs/>
          <w:noProof/>
          <w:sz w:val="24"/>
          <w:szCs w:val="24"/>
        </w:rPr>
        <w:fldChar w:fldCharType="end"/>
      </w:r>
      <w:r w:rsidRPr="46CBADF8">
        <w:rPr>
          <w:b/>
          <w:bCs/>
          <w:noProof/>
          <w:sz w:val="24"/>
          <w:szCs w:val="24"/>
        </w:rPr>
        <w:t xml:space="preserve"> Meeting #</w:t>
      </w:r>
      <w:r w:rsidR="3A6FF591">
        <w:rPr>
          <w:b/>
          <w:bCs/>
          <w:noProof/>
          <w:sz w:val="24"/>
          <w:szCs w:val="24"/>
        </w:rPr>
        <w:fldChar w:fldCharType="begin"/>
      </w:r>
      <w:r w:rsidR="3A6FF591" w:rsidRPr="46CBADF8">
        <w:rPr>
          <w:b/>
          <w:bCs/>
          <w:noProof/>
          <w:sz w:val="24"/>
          <w:szCs w:val="24"/>
        </w:rPr>
        <w:instrText xml:space="preserve"> DOCPROPERTY  MtgSeq  \* MERGEFORMAT </w:instrText>
      </w:r>
      <w:r w:rsidR="3A6FF591">
        <w:rPr>
          <w:b/>
          <w:bCs/>
          <w:noProof/>
          <w:sz w:val="24"/>
          <w:szCs w:val="24"/>
        </w:rPr>
        <w:fldChar w:fldCharType="separate"/>
      </w:r>
      <w:r w:rsidRPr="46CBADF8">
        <w:rPr>
          <w:b/>
          <w:bCs/>
          <w:noProof/>
          <w:sz w:val="24"/>
          <w:szCs w:val="24"/>
        </w:rPr>
        <w:t>14</w:t>
      </w:r>
      <w:r w:rsidR="00DF5FF2" w:rsidRPr="46CBADF8">
        <w:rPr>
          <w:b/>
          <w:bCs/>
          <w:noProof/>
          <w:sz w:val="24"/>
          <w:szCs w:val="24"/>
        </w:rPr>
        <w:t>7</w:t>
      </w:r>
      <w:r w:rsidRPr="46CBADF8">
        <w:rPr>
          <w:b/>
          <w:bCs/>
          <w:noProof/>
          <w:sz w:val="24"/>
          <w:szCs w:val="24"/>
        </w:rPr>
        <w:t>E e-meeting</w:t>
      </w:r>
      <w:r w:rsidR="3A6FF591">
        <w:fldChar w:fldCharType="end"/>
      </w:r>
      <w:r w:rsidR="3A6FF591" w:rsidRPr="46CBADF8">
        <w:rPr>
          <w:b/>
          <w:bCs/>
          <w:noProof/>
          <w:sz w:val="24"/>
          <w:szCs w:val="24"/>
        </w:rPr>
        <w:fldChar w:fldCharType="begin"/>
      </w:r>
      <w:r w:rsidR="3A6FF591" w:rsidRPr="46CBADF8">
        <w:rPr>
          <w:b/>
          <w:bCs/>
          <w:noProof/>
          <w:sz w:val="24"/>
          <w:szCs w:val="24"/>
        </w:rPr>
        <w:instrText xml:space="preserve"> DOCPROPERTY  MtgTitle  \* MERGEFORMAT </w:instrText>
      </w:r>
      <w:r w:rsidR="3A6FF591" w:rsidRPr="46CBADF8">
        <w:rPr>
          <w:b/>
          <w:bCs/>
          <w:noProof/>
          <w:sz w:val="24"/>
          <w:szCs w:val="24"/>
        </w:rPr>
        <w:fldChar w:fldCharType="separate"/>
      </w:r>
      <w:r w:rsidRPr="46CBADF8">
        <w:rPr>
          <w:b/>
          <w:bCs/>
          <w:noProof/>
          <w:sz w:val="24"/>
          <w:szCs w:val="24"/>
        </w:rPr>
        <w:t xml:space="preserve"> </w:t>
      </w:r>
      <w:r w:rsidR="3A6FF591" w:rsidRPr="46CBADF8">
        <w:rPr>
          <w:b/>
          <w:bCs/>
          <w:noProof/>
          <w:sz w:val="24"/>
          <w:szCs w:val="24"/>
        </w:rPr>
        <w:fldChar w:fldCharType="end"/>
      </w:r>
      <w:r w:rsidR="3A6FF591">
        <w:tab/>
      </w:r>
      <w:r w:rsidRPr="46CBADF8">
        <w:rPr>
          <w:b/>
          <w:bCs/>
          <w:i/>
          <w:iCs/>
          <w:noProof/>
          <w:sz w:val="28"/>
          <w:szCs w:val="28"/>
        </w:rPr>
        <w:t>S2-</w:t>
      </w:r>
      <w:r w:rsidR="000B7563">
        <w:t xml:space="preserve"> </w:t>
      </w:r>
      <w:r w:rsidR="000B7563" w:rsidRPr="46CBADF8">
        <w:rPr>
          <w:b/>
          <w:bCs/>
          <w:i/>
          <w:iCs/>
          <w:noProof/>
          <w:sz w:val="28"/>
          <w:szCs w:val="28"/>
        </w:rPr>
        <w:t>210</w:t>
      </w:r>
      <w:r w:rsidR="0084303E">
        <w:rPr>
          <w:b/>
          <w:bCs/>
          <w:i/>
          <w:iCs/>
          <w:noProof/>
          <w:sz w:val="28"/>
          <w:szCs w:val="28"/>
        </w:rPr>
        <w:t>7293</w:t>
      </w:r>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2C17F28" w:rsidR="00A95C45" w:rsidRPr="00F609E7" w:rsidRDefault="0084303E" w:rsidP="00BD09B1">
            <w:pPr>
              <w:pStyle w:val="CRCoverPage"/>
              <w:spacing w:after="0"/>
              <w:jc w:val="center"/>
              <w:rPr>
                <w:b/>
                <w:bCs/>
                <w:noProof/>
                <w:color w:val="FF0000"/>
              </w:rPr>
            </w:pPr>
            <w:r>
              <w:rPr>
                <w:b/>
                <w:bCs/>
                <w:noProof/>
                <w:sz w:val="28"/>
                <w:szCs w:val="28"/>
              </w:rPr>
              <w:t>0444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EF4278" w:rsidR="00A95C45" w:rsidRPr="00CC72D8" w:rsidRDefault="00C60A05" w:rsidP="00CD0085">
            <w:pPr>
              <w:pStyle w:val="CRCoverPage"/>
              <w:spacing w:after="0"/>
              <w:ind w:left="100"/>
              <w:rPr>
                <w:noProof/>
              </w:rPr>
            </w:pPr>
            <w:r>
              <w:rPr>
                <w:lang w:eastAsia="ko-KR"/>
              </w:rPr>
              <w:t>Alignment and corrections related to accuracy, confidence, and normative wording in notes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379B8F7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C60A05">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E7418F" w14:textId="235003A1" w:rsidR="0048481E" w:rsidRDefault="005E7EEC" w:rsidP="005E7EEC">
            <w:pPr>
              <w:pStyle w:val="CRCoverPage"/>
              <w:spacing w:after="0"/>
              <w:rPr>
                <w:noProof/>
              </w:rPr>
            </w:pPr>
            <w:r>
              <w:rPr>
                <w:noProof/>
              </w:rPr>
              <w:t>6.1.3:</w:t>
            </w:r>
          </w:p>
          <w:p w14:paraId="4FA7F348" w14:textId="7BDBB91B" w:rsidR="005E7EEC" w:rsidRDefault="005E7EEC" w:rsidP="005E7EEC">
            <w:pPr>
              <w:pStyle w:val="CRCoverPage"/>
              <w:spacing w:after="0"/>
              <w:rPr>
                <w:noProof/>
              </w:rPr>
            </w:pPr>
            <w:r>
              <w:rPr>
                <w:noProof/>
              </w:rPr>
              <w:t xml:space="preserve"> - Missing parameter "Acceptable deviation" specified in clause 6.9.1</w:t>
            </w:r>
          </w:p>
          <w:p w14:paraId="37592F7B" w14:textId="43A58470" w:rsidR="005E7EEC" w:rsidRDefault="005E7EEC" w:rsidP="005E7EEC">
            <w:pPr>
              <w:pStyle w:val="CRCoverPage"/>
              <w:spacing w:after="0"/>
              <w:rPr>
                <w:noProof/>
              </w:rPr>
            </w:pPr>
            <w:r>
              <w:rPr>
                <w:noProof/>
              </w:rPr>
              <w:t xml:space="preserve"> - Additional parameter "confidence threshold" is introduced that relates the confidence of a prediction also to the confidence of a threshold being crossed.</w:t>
            </w:r>
          </w:p>
          <w:p w14:paraId="3FD68644" w14:textId="573202A4" w:rsidR="005E7EEC" w:rsidRDefault="005E7EEC" w:rsidP="005E7EEC">
            <w:pPr>
              <w:pStyle w:val="CRCoverPage"/>
              <w:spacing w:after="0"/>
              <w:rPr>
                <w:noProof/>
              </w:rPr>
            </w:pPr>
            <w:r>
              <w:rPr>
                <w:noProof/>
              </w:rPr>
              <w:t xml:space="preserve"> - Corrects "Preferred level of accuracy of the analytics" to be an [OPTIONAL] parameter as per clauses 7.2.2 and 7.3.2</w:t>
            </w:r>
          </w:p>
          <w:p w14:paraId="349C4278" w14:textId="64619F09" w:rsidR="005E7EEC" w:rsidRDefault="005E7EEC" w:rsidP="005E7EEC">
            <w:pPr>
              <w:pStyle w:val="CRCoverPage"/>
              <w:spacing w:after="0"/>
              <w:rPr>
                <w:noProof/>
              </w:rPr>
            </w:pPr>
            <w:r>
              <w:rPr>
                <w:noProof/>
              </w:rPr>
              <w:t xml:space="preserve"> - Rewords "Accuracy level per analytics subset" to "Preferred level of accuracy per analytics subset" to better align with the "preferred level of accuracy of the analytics" parameter and to indicate more clearly that this is a preferred level of accuracy. This change also clarifies that when existing text is referring to "preferred level of accuracy" (e.g. as in NOTE 3), it applies to both "Preferred level of accuracy per analytics subset" and "preferred level of accuracy of the analytics" parameters.</w:t>
            </w:r>
          </w:p>
          <w:p w14:paraId="101EF67D" w14:textId="6CB3F11C" w:rsidR="005E7EEC" w:rsidRDefault="005E7EEC" w:rsidP="005E7EEC">
            <w:pPr>
              <w:pStyle w:val="CRCoverPage"/>
              <w:spacing w:after="0"/>
              <w:rPr>
                <w:noProof/>
              </w:rPr>
            </w:pPr>
            <w:r>
              <w:rPr>
                <w:noProof/>
              </w:rPr>
              <w:t xml:space="preserve"> - Replace "requested level of accuracy" with "preferred level of accuracy", as the former parameter is not specified.</w:t>
            </w:r>
          </w:p>
          <w:p w14:paraId="4E35B602" w14:textId="62652E27" w:rsidR="008657E6" w:rsidRDefault="008657E6" w:rsidP="005E7EEC">
            <w:pPr>
              <w:pStyle w:val="CRCoverPage"/>
              <w:spacing w:after="0"/>
              <w:rPr>
                <w:noProof/>
              </w:rPr>
            </w:pPr>
            <w:r>
              <w:rPr>
                <w:noProof/>
              </w:rPr>
              <w:t xml:space="preserve"> - Notes 4 and 5 refer to an output parameter "reached level of accuracy" that does not exist</w:t>
            </w:r>
            <w:r w:rsidR="00BF3D22">
              <w:rPr>
                <w:noProof/>
              </w:rPr>
              <w:t xml:space="preserve"> as output parameter according to clauses 6.1.3 and 7.2.4</w:t>
            </w:r>
            <w:r>
              <w:rPr>
                <w:noProof/>
              </w:rPr>
              <w:t>.</w:t>
            </w:r>
          </w:p>
          <w:p w14:paraId="3B24F8C6" w14:textId="400228D2" w:rsidR="008657E6" w:rsidRDefault="008657E6" w:rsidP="005E7EEC">
            <w:pPr>
              <w:pStyle w:val="CRCoverPage"/>
              <w:spacing w:after="0"/>
              <w:rPr>
                <w:noProof/>
              </w:rPr>
            </w:pPr>
            <w:r>
              <w:rPr>
                <w:noProof/>
              </w:rPr>
              <w:t xml:space="preserve"> - The TS inconsistenly uses both terms "confidence" and "probabiltiy assertion" as the name for the same output parameter. It is therefore proposed to align all occurrences to "confidence", as in the majority of output analytics the parameter is named "confidence".</w:t>
            </w:r>
          </w:p>
          <w:p w14:paraId="6C42BE95" w14:textId="7760536E" w:rsidR="008657E6" w:rsidRDefault="008657E6" w:rsidP="005E7EEC">
            <w:pPr>
              <w:pStyle w:val="CRCoverPage"/>
              <w:spacing w:after="0"/>
            </w:pPr>
          </w:p>
          <w:p w14:paraId="456D9620" w14:textId="23F4731B" w:rsidR="008657E6" w:rsidRPr="0065293B" w:rsidRDefault="008657E6" w:rsidP="005E7EEC">
            <w:pPr>
              <w:pStyle w:val="CRCoverPage"/>
              <w:spacing w:after="0"/>
            </w:pPr>
            <w:r>
              <w:t>6.2.1, 7</w:t>
            </w:r>
            <w:r w:rsidRPr="0065293B">
              <w:t>.2.2, 7.2.4</w:t>
            </w:r>
            <w:r w:rsidR="004C5A9A" w:rsidRPr="0065293B">
              <w:t>, 7.3.2, 6.3, 6.4, 6.5, 6.6, 6.9, 6.10, 6.11, 6.14</w:t>
            </w:r>
          </w:p>
          <w:p w14:paraId="0342912C" w14:textId="1236D2A3" w:rsidR="008657E6" w:rsidRPr="0065293B" w:rsidRDefault="008657E6" w:rsidP="005E7EEC">
            <w:pPr>
              <w:pStyle w:val="CRCoverPage"/>
              <w:spacing w:after="0"/>
            </w:pPr>
            <w:r w:rsidRPr="0065293B">
              <w:t>- Various alignments as described above.</w:t>
            </w:r>
          </w:p>
          <w:p w14:paraId="79E83E7E" w14:textId="77777777" w:rsidR="00A95C45" w:rsidRPr="0065293B" w:rsidRDefault="00A95C45" w:rsidP="004C5A9A">
            <w:pPr>
              <w:pStyle w:val="CRCoverPage"/>
              <w:spacing w:after="0"/>
              <w:rPr>
                <w:noProof/>
              </w:rPr>
            </w:pPr>
          </w:p>
          <w:p w14:paraId="3DC72DEC" w14:textId="78341C1D" w:rsidR="004C5A9A" w:rsidRPr="0065293B" w:rsidRDefault="004C5A9A" w:rsidP="004C5A9A">
            <w:pPr>
              <w:pStyle w:val="CRCoverPage"/>
              <w:spacing w:after="0"/>
              <w:rPr>
                <w:noProof/>
              </w:rPr>
            </w:pPr>
            <w:r w:rsidRPr="0065293B">
              <w:rPr>
                <w:noProof/>
              </w:rPr>
              <w:t>6.4.1, 6.4.2:</w:t>
            </w:r>
          </w:p>
          <w:p w14:paraId="7E0E9038" w14:textId="1C3E68E7" w:rsidR="004C5A9A" w:rsidRPr="0065293B" w:rsidRDefault="004C5A9A" w:rsidP="004C5A9A">
            <w:pPr>
              <w:pStyle w:val="CRCoverPage"/>
              <w:spacing w:after="0"/>
              <w:rPr>
                <w:noProof/>
              </w:rPr>
            </w:pPr>
            <w:r w:rsidRPr="0065293B">
              <w:rPr>
                <w:noProof/>
              </w:rPr>
              <w:t xml:space="preserve"> - normative wording "may"</w:t>
            </w:r>
            <w:r w:rsidR="0065293B">
              <w:rPr>
                <w:noProof/>
              </w:rPr>
              <w:t xml:space="preserve"> and </w:t>
            </w:r>
            <w:r w:rsidRPr="0065293B">
              <w:rPr>
                <w:noProof/>
              </w:rPr>
              <w:t>"shall" in NOTES is not allowed by drafting rules.</w:t>
            </w:r>
          </w:p>
          <w:p w14:paraId="16ED11FF" w14:textId="1FD81517" w:rsidR="004C5A9A" w:rsidRPr="0065293B" w:rsidRDefault="004C5A9A" w:rsidP="004C5A9A">
            <w:pPr>
              <w:pStyle w:val="CRCoverPage"/>
              <w:spacing w:after="0"/>
              <w:rPr>
                <w:noProof/>
              </w:rPr>
            </w:pPr>
          </w:p>
          <w:p w14:paraId="3FADE8B3" w14:textId="42C048F0" w:rsidR="004C5A9A" w:rsidRPr="0065293B" w:rsidRDefault="004C5A9A" w:rsidP="004C5A9A">
            <w:pPr>
              <w:pStyle w:val="CRCoverPage"/>
              <w:spacing w:after="0"/>
              <w:rPr>
                <w:noProof/>
              </w:rPr>
            </w:pPr>
            <w:r w:rsidRPr="0065293B">
              <w:rPr>
                <w:noProof/>
              </w:rPr>
              <w:lastRenderedPageBreak/>
              <w:t>6.4.3:</w:t>
            </w:r>
          </w:p>
          <w:p w14:paraId="65BAF8BA" w14:textId="5F8F661B" w:rsidR="004C5A9A" w:rsidRPr="0065293B" w:rsidRDefault="004C5A9A" w:rsidP="004C5A9A">
            <w:pPr>
              <w:pStyle w:val="CRCoverPage"/>
              <w:spacing w:after="0"/>
              <w:rPr>
                <w:noProof/>
              </w:rPr>
            </w:pPr>
            <w:r w:rsidRPr="0065293B">
              <w:rPr>
                <w:noProof/>
              </w:rPr>
              <w:t xml:space="preserve"> NOTES with normative wording need to be moved inside the table and references added.</w:t>
            </w:r>
          </w:p>
          <w:p w14:paraId="4AA386C7" w14:textId="77777777" w:rsidR="004C5A9A" w:rsidRDefault="004C5A9A" w:rsidP="004C5A9A">
            <w:pPr>
              <w:pStyle w:val="CRCoverPage"/>
              <w:spacing w:after="0"/>
              <w:rPr>
                <w:noProof/>
                <w:color w:val="FF0000"/>
              </w:rPr>
            </w:pPr>
          </w:p>
          <w:p w14:paraId="244175F9" w14:textId="77777777" w:rsidR="0065293B" w:rsidRDefault="0065293B" w:rsidP="004C5A9A">
            <w:pPr>
              <w:pStyle w:val="CRCoverPage"/>
              <w:spacing w:after="0"/>
              <w:rPr>
                <w:noProof/>
              </w:rPr>
            </w:pPr>
            <w:r w:rsidRPr="0065293B">
              <w:rPr>
                <w:noProof/>
              </w:rPr>
              <w:t>6.10.1</w:t>
            </w:r>
            <w:r>
              <w:rPr>
                <w:noProof/>
              </w:rPr>
              <w:t>:</w:t>
            </w:r>
          </w:p>
          <w:p w14:paraId="2B7617F3" w14:textId="62D322A2" w:rsidR="0065293B" w:rsidRPr="00F609E7" w:rsidRDefault="0065293B" w:rsidP="004C5A9A">
            <w:pPr>
              <w:pStyle w:val="CRCoverPage"/>
              <w:spacing w:after="0"/>
              <w:rPr>
                <w:noProof/>
                <w:color w:val="FF0000"/>
              </w:rPr>
            </w:pPr>
            <w:r>
              <w:rPr>
                <w:noProof/>
              </w:rPr>
              <w:t xml:space="preserve"> - normative term "must" is not allowed in NOTES according to the Drafting Rules. The affected statement seems not to be needed, so it is proposed to delete it.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539B" w14:textId="77777777" w:rsidR="00DC3F78" w:rsidRDefault="008657E6" w:rsidP="00DF5FF2">
            <w:pPr>
              <w:pStyle w:val="CRCoverPage"/>
              <w:spacing w:after="0"/>
            </w:pPr>
            <w:r>
              <w:t>6.1.3</w:t>
            </w:r>
          </w:p>
          <w:p w14:paraId="4C0D16B1" w14:textId="77777777" w:rsidR="008657E6" w:rsidRDefault="008657E6" w:rsidP="00DF5FF2">
            <w:pPr>
              <w:pStyle w:val="CRCoverPage"/>
              <w:spacing w:after="0"/>
            </w:pPr>
            <w:r>
              <w:t xml:space="preserve"> - Add parameter name "Matching direction"</w:t>
            </w:r>
          </w:p>
          <w:p w14:paraId="775F6FC2" w14:textId="77777777" w:rsidR="008657E6" w:rsidRDefault="008657E6" w:rsidP="00DF5FF2">
            <w:pPr>
              <w:pStyle w:val="CRCoverPage"/>
              <w:spacing w:after="0"/>
            </w:pPr>
            <w:r>
              <w:t xml:space="preserve"> - Add parameters "acceptable deviation" and "confidence threshold"</w:t>
            </w:r>
          </w:p>
          <w:p w14:paraId="3AC95BC0" w14:textId="77777777" w:rsidR="008657E6" w:rsidRDefault="008657E6" w:rsidP="00DF5FF2">
            <w:pPr>
              <w:pStyle w:val="CRCoverPage"/>
              <w:spacing w:after="0"/>
            </w:pPr>
            <w:r>
              <w:t xml:space="preserve"> - Changes "Preferred level of accuracy of the analytics" to be an [OPTIONAL] parameter</w:t>
            </w:r>
          </w:p>
          <w:p w14:paraId="712573DC" w14:textId="77777777" w:rsidR="008657E6" w:rsidRDefault="008657E6" w:rsidP="00DF5FF2">
            <w:pPr>
              <w:pStyle w:val="CRCoverPage"/>
              <w:spacing w:after="0"/>
              <w:rPr>
                <w:noProof/>
              </w:rPr>
            </w:pPr>
            <w:r>
              <w:t xml:space="preserve"> - </w:t>
            </w:r>
            <w:r>
              <w:rPr>
                <w:noProof/>
              </w:rPr>
              <w:t>Rewords "Accuracy level per analytics subset" to "Preferred level of accuracy per analytics subset"</w:t>
            </w:r>
          </w:p>
          <w:p w14:paraId="51FB78B8" w14:textId="77777777" w:rsidR="008657E6" w:rsidRDefault="008657E6" w:rsidP="00DF5FF2">
            <w:pPr>
              <w:pStyle w:val="CRCoverPage"/>
              <w:spacing w:after="0"/>
              <w:rPr>
                <w:noProof/>
              </w:rPr>
            </w:pPr>
            <w:r>
              <w:rPr>
                <w:noProof/>
              </w:rPr>
              <w:t xml:space="preserve"> - Replace "requested level of accuracy" with "preferred level of accuracy"</w:t>
            </w:r>
          </w:p>
          <w:p w14:paraId="436FFBBD" w14:textId="77777777" w:rsidR="008657E6" w:rsidRDefault="008657E6" w:rsidP="00DF5FF2">
            <w:pPr>
              <w:pStyle w:val="CRCoverPage"/>
              <w:spacing w:after="0"/>
              <w:rPr>
                <w:noProof/>
              </w:rPr>
            </w:pPr>
            <w:r>
              <w:rPr>
                <w:noProof/>
              </w:rPr>
              <w:t xml:space="preserve"> - Replace "reached level of accuracy" by "confidence"</w:t>
            </w:r>
          </w:p>
          <w:p w14:paraId="719AD5E3" w14:textId="77777777" w:rsidR="008657E6" w:rsidRDefault="008657E6" w:rsidP="00DF5FF2">
            <w:pPr>
              <w:pStyle w:val="CRCoverPage"/>
              <w:spacing w:after="0"/>
              <w:rPr>
                <w:noProof/>
              </w:rPr>
            </w:pPr>
            <w:r>
              <w:rPr>
                <w:noProof/>
              </w:rPr>
              <w:t xml:space="preserve"> - Rename "probability assertion" with "confidence"</w:t>
            </w:r>
          </w:p>
          <w:p w14:paraId="62BF01A1" w14:textId="77777777" w:rsidR="008657E6" w:rsidRDefault="008657E6" w:rsidP="00DF5FF2">
            <w:pPr>
              <w:pStyle w:val="CRCoverPage"/>
              <w:spacing w:after="0"/>
              <w:rPr>
                <w:noProof/>
              </w:rPr>
            </w:pPr>
          </w:p>
          <w:p w14:paraId="30561126" w14:textId="77777777" w:rsidR="008657E6" w:rsidRDefault="008657E6" w:rsidP="00DF5FF2">
            <w:pPr>
              <w:pStyle w:val="CRCoverPage"/>
              <w:spacing w:after="0"/>
              <w:rPr>
                <w:noProof/>
              </w:rPr>
            </w:pPr>
            <w:r>
              <w:rPr>
                <w:noProof/>
              </w:rPr>
              <w:t>6.2.1</w:t>
            </w:r>
          </w:p>
          <w:p w14:paraId="429925FE" w14:textId="77777777" w:rsidR="008657E6" w:rsidRDefault="008657E6" w:rsidP="00DF5FF2">
            <w:pPr>
              <w:pStyle w:val="CRCoverPage"/>
              <w:spacing w:after="0"/>
              <w:rPr>
                <w:noProof/>
              </w:rPr>
            </w:pPr>
            <w:r>
              <w:rPr>
                <w:noProof/>
              </w:rPr>
              <w:t xml:space="preserve"> - Replace "requested level of accuracy" with "preferred level of accuracy"</w:t>
            </w:r>
          </w:p>
          <w:p w14:paraId="48EA4216" w14:textId="77777777" w:rsidR="008657E6" w:rsidRDefault="008657E6" w:rsidP="00DF5FF2">
            <w:pPr>
              <w:pStyle w:val="CRCoverPage"/>
              <w:spacing w:after="0"/>
              <w:rPr>
                <w:noProof/>
              </w:rPr>
            </w:pPr>
            <w:r>
              <w:rPr>
                <w:noProof/>
              </w:rPr>
              <w:t xml:space="preserve"> - Rename "probability assertion" with "confidence"</w:t>
            </w:r>
          </w:p>
          <w:p w14:paraId="46807C6E" w14:textId="77777777" w:rsidR="008657E6" w:rsidRDefault="008657E6" w:rsidP="00DF5FF2">
            <w:pPr>
              <w:pStyle w:val="CRCoverPage"/>
              <w:spacing w:after="0"/>
              <w:rPr>
                <w:noProof/>
              </w:rPr>
            </w:pPr>
          </w:p>
          <w:p w14:paraId="13737781" w14:textId="77777777" w:rsidR="008657E6" w:rsidRDefault="008657E6" w:rsidP="00DF5FF2">
            <w:pPr>
              <w:pStyle w:val="CRCoverPage"/>
              <w:spacing w:after="0"/>
              <w:rPr>
                <w:noProof/>
              </w:rPr>
            </w:pPr>
            <w:r>
              <w:rPr>
                <w:noProof/>
              </w:rPr>
              <w:t>7.2.2</w:t>
            </w:r>
          </w:p>
          <w:p w14:paraId="08ED6E94" w14:textId="77777777" w:rsidR="008657E6" w:rsidRDefault="008657E6" w:rsidP="00DF5FF2">
            <w:pPr>
              <w:pStyle w:val="CRCoverPage"/>
              <w:spacing w:after="0"/>
              <w:rPr>
                <w:noProof/>
              </w:rPr>
            </w:pPr>
            <w:r>
              <w:rPr>
                <w:noProof/>
              </w:rPr>
              <w:t xml:space="preserve"> - Rewords "Accuracy level per analytics subset" to "Preferred level of accuracy per analytics subset"</w:t>
            </w:r>
          </w:p>
          <w:p w14:paraId="02EBB5A6" w14:textId="77777777" w:rsidR="008657E6" w:rsidRDefault="008657E6" w:rsidP="00DF5FF2">
            <w:pPr>
              <w:pStyle w:val="CRCoverPage"/>
              <w:spacing w:after="0"/>
              <w:rPr>
                <w:noProof/>
              </w:rPr>
            </w:pPr>
          </w:p>
          <w:p w14:paraId="64107E45" w14:textId="77777777" w:rsidR="008657E6" w:rsidRDefault="008657E6" w:rsidP="00DF5FF2">
            <w:pPr>
              <w:pStyle w:val="CRCoverPage"/>
              <w:spacing w:after="0"/>
              <w:rPr>
                <w:noProof/>
              </w:rPr>
            </w:pPr>
            <w:r>
              <w:rPr>
                <w:noProof/>
              </w:rPr>
              <w:t>7.2.4</w:t>
            </w:r>
          </w:p>
          <w:p w14:paraId="4FDDD883" w14:textId="6D963759" w:rsidR="008657E6" w:rsidRDefault="008657E6" w:rsidP="008657E6">
            <w:pPr>
              <w:pStyle w:val="CRCoverPage"/>
              <w:spacing w:after="0"/>
              <w:rPr>
                <w:noProof/>
              </w:rPr>
            </w:pPr>
            <w:r>
              <w:rPr>
                <w:noProof/>
              </w:rPr>
              <w:t xml:space="preserve"> - Rename "probability assertion" with "confidence"</w:t>
            </w:r>
          </w:p>
          <w:p w14:paraId="36D6348A" w14:textId="74024763" w:rsidR="008657E6" w:rsidRDefault="008657E6" w:rsidP="008657E6">
            <w:pPr>
              <w:pStyle w:val="CRCoverPage"/>
              <w:spacing w:after="0"/>
              <w:rPr>
                <w:noProof/>
              </w:rPr>
            </w:pPr>
            <w:r>
              <w:rPr>
                <w:noProof/>
              </w:rPr>
              <w:t xml:space="preserve"> - Remove NOTE1, as "confidence" will be used consistently if this CR is agreed.</w:t>
            </w:r>
          </w:p>
          <w:p w14:paraId="1679A897" w14:textId="77777777" w:rsidR="008657E6" w:rsidRDefault="008657E6" w:rsidP="008657E6">
            <w:pPr>
              <w:pStyle w:val="CRCoverPage"/>
              <w:spacing w:after="0"/>
              <w:rPr>
                <w:noProof/>
              </w:rPr>
            </w:pPr>
          </w:p>
          <w:p w14:paraId="6ED10710" w14:textId="77777777" w:rsidR="008657E6" w:rsidRDefault="008657E6" w:rsidP="00DF5FF2">
            <w:pPr>
              <w:pStyle w:val="CRCoverPage"/>
              <w:spacing w:after="0"/>
            </w:pPr>
            <w:r>
              <w:t>7.2.5</w:t>
            </w:r>
          </w:p>
          <w:p w14:paraId="01B7624C" w14:textId="60488DE6" w:rsidR="008657E6" w:rsidRDefault="008657E6" w:rsidP="008657E6">
            <w:pPr>
              <w:pStyle w:val="CRCoverPage"/>
              <w:spacing w:after="0"/>
              <w:rPr>
                <w:noProof/>
              </w:rPr>
            </w:pPr>
            <w:r>
              <w:rPr>
                <w:noProof/>
              </w:rPr>
              <w:t xml:space="preserve"> - Replace "requested level of accuracy" with "preferred level of accuracy"</w:t>
            </w:r>
          </w:p>
          <w:p w14:paraId="7342AF36" w14:textId="77777777" w:rsidR="008657E6" w:rsidRDefault="008657E6" w:rsidP="008657E6">
            <w:pPr>
              <w:pStyle w:val="CRCoverPage"/>
              <w:spacing w:after="0"/>
              <w:rPr>
                <w:noProof/>
              </w:rPr>
            </w:pPr>
            <w:r>
              <w:rPr>
                <w:noProof/>
              </w:rPr>
              <w:t xml:space="preserve"> - Rename "probability assertion" with "confidence"</w:t>
            </w:r>
          </w:p>
          <w:p w14:paraId="7E1261BD" w14:textId="77777777" w:rsidR="008657E6" w:rsidRDefault="008657E6" w:rsidP="00DF5FF2">
            <w:pPr>
              <w:pStyle w:val="CRCoverPage"/>
              <w:spacing w:after="0"/>
            </w:pPr>
            <w:r>
              <w:t xml:space="preserve"> - Remove "level of accuracy reached" as this parameter does not exist</w:t>
            </w:r>
          </w:p>
          <w:p w14:paraId="091A1B04" w14:textId="77777777" w:rsidR="00BF3D22" w:rsidRDefault="00BF3D22" w:rsidP="00DF5FF2">
            <w:pPr>
              <w:pStyle w:val="CRCoverPage"/>
              <w:spacing w:after="0"/>
            </w:pPr>
          </w:p>
          <w:p w14:paraId="47C6A25B" w14:textId="77777777" w:rsidR="00BF3D22" w:rsidRDefault="00BF3D22" w:rsidP="00DF5FF2">
            <w:pPr>
              <w:pStyle w:val="CRCoverPage"/>
              <w:spacing w:after="0"/>
            </w:pPr>
            <w:r>
              <w:t>6.3.1</w:t>
            </w:r>
          </w:p>
          <w:p w14:paraId="21423EF2" w14:textId="77777777" w:rsidR="00BF3D22" w:rsidRDefault="00BF3D22" w:rsidP="00DF5FF2">
            <w:pPr>
              <w:pStyle w:val="CRCoverPage"/>
              <w:spacing w:after="0"/>
            </w:pPr>
            <w:r>
              <w:t xml:space="preserve"> - correct wrong indentation of bullet list</w:t>
            </w:r>
          </w:p>
          <w:p w14:paraId="082FCD4E" w14:textId="77777777" w:rsidR="00BF3D22" w:rsidRDefault="00BF3D22" w:rsidP="00DF5FF2">
            <w:pPr>
              <w:pStyle w:val="CRCoverPage"/>
              <w:spacing w:after="0"/>
            </w:pPr>
          </w:p>
          <w:p w14:paraId="0B44B851" w14:textId="48BDDDCA" w:rsidR="00BF3D22" w:rsidRDefault="00BF3D22" w:rsidP="00DF5FF2">
            <w:pPr>
              <w:pStyle w:val="CRCoverPage"/>
              <w:spacing w:after="0"/>
            </w:pPr>
            <w:r>
              <w:t xml:space="preserve">6.3.3A, 6.4.3, 6.5.3, 6.6.3, 6.6.4, </w:t>
            </w:r>
          </w:p>
          <w:p w14:paraId="1ACF61F6" w14:textId="20EDD4AA" w:rsidR="00BF3D22" w:rsidRDefault="00BF3D22" w:rsidP="00BF3D22">
            <w:pPr>
              <w:pStyle w:val="CRCoverPage"/>
              <w:spacing w:after="0"/>
              <w:rPr>
                <w:noProof/>
              </w:rPr>
            </w:pPr>
            <w:r>
              <w:rPr>
                <w:noProof/>
              </w:rPr>
              <w:t xml:space="preserve"> - Rename "probability assertion" with "confidence"</w:t>
            </w:r>
          </w:p>
          <w:p w14:paraId="2F00E1DC" w14:textId="77777777" w:rsidR="00BF3D22" w:rsidRDefault="00BF3D22" w:rsidP="00DF5FF2">
            <w:pPr>
              <w:pStyle w:val="CRCoverPage"/>
              <w:spacing w:after="0"/>
            </w:pPr>
          </w:p>
          <w:p w14:paraId="31BFEE1F" w14:textId="77777777" w:rsidR="00BF3D22" w:rsidRDefault="00BF3D22" w:rsidP="00BF3D22">
            <w:pPr>
              <w:pStyle w:val="CRCoverPage"/>
              <w:spacing w:after="0"/>
              <w:rPr>
                <w:noProof/>
              </w:rPr>
            </w:pPr>
            <w:r>
              <w:rPr>
                <w:noProof/>
              </w:rPr>
              <w:t>6.9.1:</w:t>
            </w:r>
          </w:p>
          <w:p w14:paraId="2B1EF720" w14:textId="77777777" w:rsidR="00BF3D22" w:rsidRDefault="00BF3D22" w:rsidP="00BF3D22">
            <w:pPr>
              <w:pStyle w:val="CRCoverPage"/>
              <w:spacing w:after="0"/>
              <w:rPr>
                <w:noProof/>
              </w:rPr>
            </w:pPr>
            <w:r>
              <w:rPr>
                <w:noProof/>
              </w:rPr>
              <w:t xml:space="preserve"> - Adds "matching direction" parameter as specified in clause 6.1.3</w:t>
            </w:r>
          </w:p>
          <w:p w14:paraId="5DFB54A0" w14:textId="77777777" w:rsidR="00BF3D22" w:rsidRDefault="00BF3D22" w:rsidP="00BF3D22">
            <w:pPr>
              <w:pStyle w:val="CRCoverPage"/>
              <w:spacing w:after="0"/>
              <w:rPr>
                <w:noProof/>
              </w:rPr>
            </w:pPr>
            <w:r>
              <w:rPr>
                <w:noProof/>
              </w:rPr>
              <w:t xml:space="preserve"> - Adds "confidence threshold(s)" parameter</w:t>
            </w:r>
          </w:p>
          <w:p w14:paraId="0DEA5B57" w14:textId="77777777" w:rsidR="00BF3D22" w:rsidRDefault="00BF3D22" w:rsidP="00BF3D22">
            <w:pPr>
              <w:pStyle w:val="CRCoverPage"/>
              <w:spacing w:after="0"/>
              <w:rPr>
                <w:noProof/>
              </w:rPr>
            </w:pPr>
            <w:r>
              <w:rPr>
                <w:noProof/>
              </w:rPr>
              <w:t xml:space="preserve"> - Moves "acceptable deviation" parameter to the bullet list</w:t>
            </w:r>
          </w:p>
          <w:p w14:paraId="1C6E95E4" w14:textId="77777777" w:rsidR="00BF3D22" w:rsidRDefault="00BF3D22" w:rsidP="00DF5FF2">
            <w:pPr>
              <w:pStyle w:val="CRCoverPage"/>
              <w:spacing w:after="0"/>
            </w:pPr>
          </w:p>
          <w:p w14:paraId="53F389EA" w14:textId="72BECA94" w:rsidR="00BF3D22" w:rsidRDefault="00BF3D22" w:rsidP="00DF5FF2">
            <w:pPr>
              <w:pStyle w:val="CRCoverPage"/>
              <w:spacing w:after="0"/>
            </w:pPr>
            <w:r>
              <w:t xml:space="preserve">6.4.1, 6.5.1, 6.6.1, 6.7.3.1, 6.7.3.3, 6.10.1 6.10.3.1, 6.10.3.2, 6.11.1, 6.11.3, 6.14.1, 6.14.3, </w:t>
            </w:r>
          </w:p>
          <w:p w14:paraId="40FEBD7C" w14:textId="4DE86D03" w:rsidR="00BF3D22" w:rsidRPr="0065293B" w:rsidRDefault="004C5A9A" w:rsidP="00BF3D22">
            <w:pPr>
              <w:pStyle w:val="CRCoverPage"/>
              <w:spacing w:after="0"/>
              <w:rPr>
                <w:noProof/>
              </w:rPr>
            </w:pPr>
            <w:r>
              <w:rPr>
                <w:noProof/>
              </w:rPr>
              <w:t xml:space="preserve"> </w:t>
            </w:r>
            <w:r w:rsidR="00BF3D22">
              <w:rPr>
                <w:noProof/>
              </w:rPr>
              <w:t>- Rewords "</w:t>
            </w:r>
            <w:r w:rsidR="00BF3D22" w:rsidRPr="0065293B">
              <w:rPr>
                <w:noProof/>
              </w:rPr>
              <w:t>Accuracy level per analytics subset" to "Preferred level of accuracy per analytics subset"</w:t>
            </w:r>
          </w:p>
          <w:p w14:paraId="3A6FDE56" w14:textId="70B15405" w:rsidR="00BF3D22" w:rsidRPr="0065293B" w:rsidRDefault="00BF3D22" w:rsidP="00BF3D22">
            <w:pPr>
              <w:pStyle w:val="CRCoverPage"/>
              <w:spacing w:after="0"/>
              <w:rPr>
                <w:noProof/>
              </w:rPr>
            </w:pPr>
          </w:p>
          <w:p w14:paraId="35CF930B" w14:textId="3156CBC4" w:rsidR="00BF3D22" w:rsidRPr="0065293B" w:rsidRDefault="004C5A9A" w:rsidP="00BF3D22">
            <w:pPr>
              <w:pStyle w:val="CRCoverPage"/>
              <w:spacing w:after="0"/>
            </w:pPr>
            <w:r w:rsidRPr="0065293B">
              <w:t>6.4.1, 6.4.2</w:t>
            </w:r>
            <w:r w:rsidR="0065293B" w:rsidRPr="0065293B">
              <w:t xml:space="preserve">, </w:t>
            </w:r>
            <w:r w:rsidR="00435165">
              <w:t xml:space="preserve">6.8, </w:t>
            </w:r>
            <w:r w:rsidR="0065293B" w:rsidRPr="0065293B">
              <w:t>6.10.1</w:t>
            </w:r>
            <w:r w:rsidRPr="0065293B">
              <w:t>:</w:t>
            </w:r>
          </w:p>
          <w:p w14:paraId="4139D297" w14:textId="687E3C9E" w:rsidR="004C5A9A" w:rsidRPr="0065293B" w:rsidRDefault="004C5A9A" w:rsidP="00BF3D22">
            <w:pPr>
              <w:pStyle w:val="CRCoverPage"/>
              <w:spacing w:after="0"/>
            </w:pPr>
            <w:r w:rsidRPr="0065293B">
              <w:t xml:space="preserve"> - replace "may" by "might", replace "shall" by "needs to"</w:t>
            </w:r>
          </w:p>
          <w:p w14:paraId="4F01390F" w14:textId="77777777" w:rsidR="004C5A9A" w:rsidRPr="0065293B" w:rsidRDefault="004C5A9A" w:rsidP="00BF3D22">
            <w:pPr>
              <w:pStyle w:val="CRCoverPage"/>
              <w:spacing w:after="0"/>
            </w:pPr>
          </w:p>
          <w:p w14:paraId="7CF6E450" w14:textId="77777777" w:rsidR="004C5A9A" w:rsidRPr="0065293B" w:rsidRDefault="004C5A9A" w:rsidP="004C5A9A">
            <w:pPr>
              <w:pStyle w:val="CRCoverPage"/>
              <w:spacing w:after="0"/>
              <w:rPr>
                <w:noProof/>
              </w:rPr>
            </w:pPr>
            <w:r w:rsidRPr="0065293B">
              <w:rPr>
                <w:noProof/>
              </w:rPr>
              <w:t>6.4.3:</w:t>
            </w:r>
          </w:p>
          <w:p w14:paraId="26A1D889" w14:textId="4E40074A" w:rsidR="004C5A9A" w:rsidRPr="0065293B" w:rsidRDefault="004C5A9A" w:rsidP="004C5A9A">
            <w:pPr>
              <w:pStyle w:val="CRCoverPage"/>
              <w:spacing w:after="0"/>
              <w:rPr>
                <w:noProof/>
              </w:rPr>
            </w:pPr>
            <w:r w:rsidRPr="0065293B">
              <w:rPr>
                <w:noProof/>
              </w:rPr>
              <w:t xml:space="preserve"> - move NOTES with normative wording inside the table and add references.</w:t>
            </w:r>
          </w:p>
          <w:p w14:paraId="09647CA0" w14:textId="6F0DB853" w:rsidR="0065293B" w:rsidRPr="0065293B" w:rsidRDefault="0065293B" w:rsidP="0065293B">
            <w:pPr>
              <w:pStyle w:val="CRCoverPage"/>
              <w:spacing w:after="0"/>
              <w:rPr>
                <w:noProof/>
              </w:rPr>
            </w:pPr>
          </w:p>
          <w:p w14:paraId="7C653CD0" w14:textId="69AF3DDD" w:rsidR="0065293B" w:rsidRPr="0065293B" w:rsidRDefault="0065293B" w:rsidP="0065293B">
            <w:pPr>
              <w:pStyle w:val="CRCoverPage"/>
              <w:spacing w:after="0"/>
              <w:rPr>
                <w:noProof/>
              </w:rPr>
            </w:pPr>
            <w:r w:rsidRPr="0065293B">
              <w:rPr>
                <w:noProof/>
              </w:rPr>
              <w:t>6.11.3:</w:t>
            </w:r>
          </w:p>
          <w:p w14:paraId="02E5429F" w14:textId="38D72F51" w:rsidR="0065293B" w:rsidRPr="0065293B" w:rsidRDefault="0065293B" w:rsidP="0065293B">
            <w:pPr>
              <w:pStyle w:val="CRCoverPage"/>
              <w:spacing w:after="0"/>
              <w:rPr>
                <w:noProof/>
              </w:rPr>
            </w:pPr>
            <w:r w:rsidRPr="0065293B">
              <w:rPr>
                <w:noProof/>
              </w:rPr>
              <w:t xml:space="preserve"> - Remove the sentence in NOTE1.</w:t>
            </w:r>
          </w:p>
          <w:p w14:paraId="4ACAD286" w14:textId="6250C0CC" w:rsidR="004C5A9A" w:rsidRPr="00DC3F78" w:rsidRDefault="004C5A9A" w:rsidP="00BF3D22">
            <w:pPr>
              <w:pStyle w:val="CRCoverPage"/>
              <w:spacing w:after="0"/>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E29BC8F" w:rsidR="00A95C45" w:rsidRPr="00CC72D8" w:rsidRDefault="00BF3D22" w:rsidP="00CA01FB">
            <w:pPr>
              <w:pStyle w:val="CRCoverPage"/>
              <w:spacing w:after="0"/>
              <w:rPr>
                <w:noProof/>
              </w:rPr>
            </w:pPr>
            <w:r>
              <w:rPr>
                <w:noProof/>
              </w:rPr>
              <w:t>Inconsistent parameter naming, inconsistent specification of parameters</w:t>
            </w:r>
            <w:r w:rsidR="004035F0">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DEC6F80" w:rsidR="00A95C45" w:rsidRPr="00CC72D8" w:rsidRDefault="005E7EEC" w:rsidP="00CD0085">
            <w:pPr>
              <w:pStyle w:val="CRCoverPage"/>
              <w:spacing w:after="0"/>
              <w:ind w:left="100"/>
              <w:rPr>
                <w:noProof/>
              </w:rPr>
            </w:pPr>
            <w:r>
              <w:rPr>
                <w:noProof/>
              </w:rPr>
              <w:t>6.1.3, 6.2.1, 7.2.2, 7.2.4, 7.3.2, 6.3.1, 6.3.3A, 6.4, 6.5, 6.6, 6.7</w:t>
            </w:r>
            <w:r w:rsidR="00435165">
              <w:rPr>
                <w:noProof/>
              </w:rPr>
              <w:t>.3</w:t>
            </w:r>
            <w:r>
              <w:rPr>
                <w:noProof/>
              </w:rPr>
              <w:t xml:space="preserve">, </w:t>
            </w:r>
            <w:r w:rsidR="00435165">
              <w:rPr>
                <w:noProof/>
              </w:rPr>
              <w:t xml:space="preserve">6.8, </w:t>
            </w:r>
            <w:r>
              <w:rPr>
                <w:noProof/>
              </w:rPr>
              <w:t>6.9, 6.10, 6.11, 6.14</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2DAB27" w14:textId="77777777" w:rsidR="00DC06E8" w:rsidRPr="008C362F" w:rsidRDefault="00DC06E8" w:rsidP="00DC06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92C36E" w14:textId="77777777" w:rsidR="008C0F91" w:rsidRPr="005D2CF1" w:rsidRDefault="008C0F91" w:rsidP="008C0F91">
      <w:pPr>
        <w:pStyle w:val="Heading3"/>
        <w:rPr>
          <w:lang w:eastAsia="ko-KR"/>
        </w:rPr>
      </w:pPr>
      <w:bookmarkStart w:id="1" w:name="_Toc75344545"/>
      <w:r w:rsidRPr="005D2CF1">
        <w:rPr>
          <w:lang w:eastAsia="ko-KR"/>
        </w:rPr>
        <w:t>6.1.3</w:t>
      </w:r>
      <w:r w:rsidRPr="005D2CF1">
        <w:rPr>
          <w:lang w:eastAsia="ko-KR"/>
        </w:rPr>
        <w:tab/>
        <w:t>Contents of Analytics Exposure</w:t>
      </w:r>
      <w:bookmarkEnd w:id="1"/>
    </w:p>
    <w:p w14:paraId="546055C9" w14:textId="77777777" w:rsidR="008C0F91" w:rsidRPr="005D2CF1" w:rsidRDefault="008C0F91" w:rsidP="008C0F9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EC7DF8E" w14:textId="77777777" w:rsidR="008C0F91" w:rsidRPr="005D2CF1" w:rsidRDefault="008C0F91" w:rsidP="008C0F91">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4D814C4" w14:textId="77777777" w:rsidR="008C0F91" w:rsidRPr="005D2CF1" w:rsidRDefault="008C0F91" w:rsidP="00CF02D8">
      <w:pPr>
        <w:pStyle w:val="B20"/>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10A1764D" w14:textId="77777777" w:rsidR="008C0F91" w:rsidRPr="005D2CF1" w:rsidRDefault="008C0F91" w:rsidP="008C0F9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1D442C4F" w14:textId="77777777" w:rsidR="008C0F91" w:rsidRPr="005D2CF1" w:rsidRDefault="008C0F91" w:rsidP="008C0F9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B649F59" w14:textId="77777777" w:rsidR="008C0F91" w:rsidRDefault="008C0F91" w:rsidP="008C0F91">
      <w:pPr>
        <w:pStyle w:val="B1"/>
      </w:pPr>
      <w:r>
        <w:t>-</w:t>
      </w:r>
      <w:r>
        <w:tab/>
        <w:t>Related to analytic consumers that aggregate analytics from multiple NWDAF subscriptions:</w:t>
      </w:r>
    </w:p>
    <w:p w14:paraId="3E421291" w14:textId="77777777" w:rsidR="008C0F91" w:rsidRDefault="008C0F91" w:rsidP="008C0F91">
      <w:pPr>
        <w:pStyle w:val="B20"/>
      </w:pPr>
      <w:r>
        <w:t>-</w:t>
      </w:r>
      <w:r>
        <w:tab/>
        <w:t>[OPTIONAL] (Set of) NWDAF identifiers of NWDAF instances used by the NWDAF service consumer when aggregating multiple analytics subscriptions. See clause 6.1A.</w:t>
      </w:r>
    </w:p>
    <w:p w14:paraId="07CF1A79" w14:textId="77777777" w:rsidR="008C0F91" w:rsidRPr="005D2CF1" w:rsidRDefault="008C0F91" w:rsidP="008C0F91">
      <w:pPr>
        <w:pStyle w:val="B1"/>
      </w:pPr>
      <w:r w:rsidRPr="005D2CF1">
        <w:t>-</w:t>
      </w:r>
      <w:r w:rsidRPr="005D2CF1">
        <w:tab/>
        <w:t>Analytics Reporting Information with the following parameters:</w:t>
      </w:r>
    </w:p>
    <w:p w14:paraId="2F37469C" w14:textId="77777777" w:rsidR="008C0F91" w:rsidRPr="005D2CF1" w:rsidRDefault="008C0F91" w:rsidP="008C0F91">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69CA06A" w14:textId="77777777" w:rsidR="008C0F91" w:rsidRDefault="008C0F91" w:rsidP="008C0F9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26C5A6C" w14:textId="77777777" w:rsidR="00746212" w:rsidRDefault="008C0F91" w:rsidP="008C0F91">
      <w:pPr>
        <w:pStyle w:val="B20"/>
        <w:rPr>
          <w:ins w:id="2" w:author="Nokia" w:date="2021-10-04T16:19:00Z"/>
        </w:rPr>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del w:id="3" w:author="Nokia" w:date="2021-10-04T16:19:00Z">
        <w:r w:rsidRPr="005D2CF1" w:rsidDel="00746212">
          <w:delText xml:space="preserve"> </w:delText>
        </w:r>
      </w:del>
    </w:p>
    <w:p w14:paraId="71C3093A" w14:textId="68CC16C2" w:rsidR="008C0F91" w:rsidRDefault="00746212" w:rsidP="00746212">
      <w:pPr>
        <w:pStyle w:val="B3"/>
        <w:rPr>
          <w:ins w:id="4" w:author="Nokia" w:date="2021-10-04T16:19:00Z"/>
        </w:rPr>
      </w:pPr>
      <w:ins w:id="5" w:author="Nokia" w:date="2021-10-04T16:19:00Z">
        <w:r>
          <w:t>-</w:t>
        </w:r>
        <w:r>
          <w:tab/>
          <w:t xml:space="preserve">[OPTIONAL] Matching direction: </w:t>
        </w:r>
      </w:ins>
      <w:r w:rsidR="008C0F91" w:rsidRPr="005D2CF1">
        <w:t>A matching direction may be provided such as below, above, or crossed. If no matching direction is provided, the default direction is crossed.</w:t>
      </w:r>
    </w:p>
    <w:p w14:paraId="789204FD" w14:textId="78A10DF5" w:rsidR="00746212" w:rsidRDefault="00746212" w:rsidP="00746212">
      <w:pPr>
        <w:pStyle w:val="B3"/>
        <w:rPr>
          <w:ins w:id="6" w:author="Nokia" w:date="2021-10-04T16:22:00Z"/>
        </w:rPr>
      </w:pPr>
      <w:ins w:id="7" w:author="Nokia" w:date="2021-10-04T16:19:00Z">
        <w:r>
          <w:t>-</w:t>
        </w:r>
        <w:r>
          <w:tab/>
          <w:t>[OPTIONAL</w:t>
        </w:r>
      </w:ins>
      <w:ins w:id="8" w:author="Nokia" w:date="2021-10-04T16:20:00Z">
        <w:r>
          <w:t xml:space="preserve">] Acceptable deviation: </w:t>
        </w:r>
        <w:r w:rsidRPr="005D2CF1">
          <w:t>An acceptable deviation from the threshold level in the non-critical direction (</w:t>
        </w:r>
        <w:proofErr w:type="gramStart"/>
        <w:r w:rsidRPr="005D2CF1">
          <w:t>i.e.</w:t>
        </w:r>
        <w:proofErr w:type="gramEnd"/>
        <w:r w:rsidRPr="005D2CF1">
          <w:t xml:space="preserve"> in which the QoS is improving) may be set to limit the amount of signalling.</w:t>
        </w:r>
      </w:ins>
    </w:p>
    <w:p w14:paraId="55A169D6" w14:textId="282F808D" w:rsidR="00047C5F" w:rsidRPr="005D2CF1" w:rsidRDefault="00047C5F" w:rsidP="00746212">
      <w:pPr>
        <w:pStyle w:val="B3"/>
      </w:pPr>
      <w:ins w:id="9" w:author="Nokia" w:date="2021-10-04T16:22:00Z">
        <w:r>
          <w:t>-</w:t>
        </w:r>
        <w:r>
          <w:tab/>
          <w:t xml:space="preserve">[OPTIONAL] </w:t>
        </w:r>
      </w:ins>
      <w:ins w:id="10" w:author="Nokia" w:date="2021-10-04T16:28:00Z">
        <w:r>
          <w:t>C</w:t>
        </w:r>
      </w:ins>
      <w:ins w:id="11" w:author="Nokia" w:date="2021-10-04T16:22:00Z">
        <w:r>
          <w:t xml:space="preserve">onfidence </w:t>
        </w:r>
      </w:ins>
      <w:ins w:id="12" w:author="Nokia" w:date="2021-10-04T16:28:00Z">
        <w:r>
          <w:t>T</w:t>
        </w:r>
      </w:ins>
      <w:ins w:id="13" w:author="Nokia" w:date="2021-10-04T16:25:00Z">
        <w:r>
          <w:t>hreshold</w:t>
        </w:r>
      </w:ins>
      <w:ins w:id="14" w:author="Nokia" w:date="2021-10-04T16:26:00Z">
        <w:r>
          <w:t xml:space="preserve">: defines the required confidence of a </w:t>
        </w:r>
      </w:ins>
      <w:ins w:id="15" w:author="Nokia" w:date="2021-10-04T16:27:00Z">
        <w:r>
          <w:t>p</w:t>
        </w:r>
      </w:ins>
      <w:ins w:id="16" w:author="Nokia" w:date="2021-10-04T16:26:00Z">
        <w:r>
          <w:t xml:space="preserve">rediction, that the corresponding Reporting Threshold </w:t>
        </w:r>
      </w:ins>
      <w:ins w:id="17" w:author="Nokia" w:date="2021-10-04T16:27:00Z">
        <w:r>
          <w:t>is</w:t>
        </w:r>
      </w:ins>
      <w:ins w:id="18" w:author="Nokia" w:date="2021-10-04T16:26:00Z">
        <w:r>
          <w:t xml:space="preserve"> exceeded. A </w:t>
        </w:r>
      </w:ins>
      <w:ins w:id="19" w:author="Nokia" w:date="2021-10-04T16:27:00Z">
        <w:r>
          <w:t>corresponding</w:t>
        </w:r>
      </w:ins>
      <w:ins w:id="20" w:author="Nokia" w:date="2021-10-04T16:26:00Z">
        <w:r>
          <w:t xml:space="preserve"> </w:t>
        </w:r>
      </w:ins>
      <w:ins w:id="21" w:author="Nokia" w:date="2021-10-04T16:27:00Z">
        <w:r>
          <w:t>n</w:t>
        </w:r>
      </w:ins>
      <w:ins w:id="22" w:author="Nokia" w:date="2021-10-04T16:26:00Z">
        <w:r>
          <w:t>otification w</w:t>
        </w:r>
      </w:ins>
      <w:ins w:id="23" w:author="Nokia" w:date="2021-10-04T16:27:00Z">
        <w:r>
          <w:t>ill only be sent to</w:t>
        </w:r>
      </w:ins>
      <w:ins w:id="24" w:author="Nokia" w:date="2021-10-04T16:26:00Z">
        <w:r>
          <w:t xml:space="preserve"> the </w:t>
        </w:r>
      </w:ins>
      <w:proofErr w:type="gramStart"/>
      <w:ins w:id="25" w:author="Nokia" w:date="2021-10-04T16:28:00Z">
        <w:r>
          <w:t>analytics consumer</w:t>
        </w:r>
      </w:ins>
      <w:ins w:id="26" w:author="Nokia" w:date="2021-10-04T16:26:00Z">
        <w:r>
          <w:t>, if</w:t>
        </w:r>
        <w:proofErr w:type="gramEnd"/>
        <w:r>
          <w:t xml:space="preserve"> the provided Reporting Threshold is predicted to be exceeded with a confidence higher than the provided Confidence Threshold.</w:t>
        </w:r>
      </w:ins>
    </w:p>
    <w:p w14:paraId="6245E6B0" w14:textId="77777777" w:rsidR="008C0F91" w:rsidRPr="008657E6" w:rsidRDefault="008C0F91" w:rsidP="008C0F91">
      <w:pPr>
        <w:pStyle w:val="B20"/>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w:t>
      </w:r>
      <w:r w:rsidRPr="008657E6">
        <w:t>and end time to the same value, the consumer of the analytics can request analytics or subscribe to analytics for a specific time rather than for a time interval.</w:t>
      </w:r>
    </w:p>
    <w:p w14:paraId="2EAFC814" w14:textId="77777777" w:rsidR="008C0F91" w:rsidRPr="008657E6" w:rsidRDefault="008C0F91" w:rsidP="008C0F91">
      <w:pPr>
        <w:pStyle w:val="B20"/>
      </w:pPr>
      <w:r w:rsidRPr="008657E6">
        <w:t>-</w:t>
      </w:r>
      <w:r w:rsidRPr="008657E6">
        <w:tab/>
        <w:t>[OPTIONAL] Data time window: if specified, only events that have been created in the specified time interval are considered for the analytics generation.</w:t>
      </w:r>
    </w:p>
    <w:p w14:paraId="289B6E73" w14:textId="653BEC98" w:rsidR="008C0F91" w:rsidRPr="008657E6" w:rsidRDefault="008C0F91" w:rsidP="008C0F91">
      <w:pPr>
        <w:pStyle w:val="B20"/>
      </w:pPr>
      <w:r w:rsidRPr="008657E6">
        <w:t>-</w:t>
      </w:r>
      <w:r w:rsidRPr="008657E6">
        <w:tab/>
      </w:r>
      <w:ins w:id="27" w:author="Nokia" w:date="2021-09-24T09:29:00Z">
        <w:r w:rsidR="00423FB1" w:rsidRPr="008657E6">
          <w:t>[OPTIONAL]</w:t>
        </w:r>
      </w:ins>
      <w:ins w:id="28" w:author="Nokia" w:date="2021-09-24T09:30:00Z">
        <w:r w:rsidR="00423FB1" w:rsidRPr="008657E6">
          <w:t xml:space="preserve"> </w:t>
        </w:r>
      </w:ins>
      <w:r w:rsidRPr="008657E6">
        <w:t>Preferred level of accuracy of the analytics ("Low", "Medium", "High" or "Highest").</w:t>
      </w:r>
    </w:p>
    <w:p w14:paraId="6DE8FAAE" w14:textId="31F726C2" w:rsidR="008C0F91" w:rsidRDefault="008C0F91" w:rsidP="008C0F91">
      <w:pPr>
        <w:pStyle w:val="B20"/>
      </w:pPr>
      <w:r w:rsidRPr="008657E6">
        <w:t>-</w:t>
      </w:r>
      <w:r w:rsidRPr="008657E6">
        <w:tab/>
        <w:t xml:space="preserve">[OPTIONAL] </w:t>
      </w:r>
      <w:ins w:id="29" w:author="Nokia" w:date="2021-09-24T09:21:00Z">
        <w:r w:rsidR="00B626DC" w:rsidRPr="008657E6">
          <w:t xml:space="preserve">Preferred level of </w:t>
        </w:r>
      </w:ins>
      <w:del w:id="30" w:author="Nokia" w:date="2021-09-24T09:21:00Z">
        <w:r w:rsidRPr="008657E6" w:rsidDel="00B626DC">
          <w:delText>A</w:delText>
        </w:r>
      </w:del>
      <w:ins w:id="31" w:author="Nokia" w:date="2021-09-24T09:21:00Z">
        <w:r w:rsidR="00B626DC" w:rsidRPr="008657E6">
          <w:t>a</w:t>
        </w:r>
      </w:ins>
      <w:r w:rsidRPr="008657E6">
        <w:t xml:space="preserve">ccuracy </w:t>
      </w:r>
      <w:del w:id="32" w:author="Nokia" w:date="2021-09-24T09:21:00Z">
        <w:r w:rsidRPr="008657E6" w:rsidDel="00B626DC">
          <w:delText xml:space="preserve">level </w:delText>
        </w:r>
      </w:del>
      <w:r w:rsidRPr="008657E6">
        <w:t>per analytics subset ("Low", "Medium", "High" or "Highest"). When a</w:t>
      </w:r>
      <w:del w:id="33" w:author="Nokia" w:date="2021-09-24T09:21:00Z">
        <w:r w:rsidRPr="008657E6" w:rsidDel="00B626DC">
          <w:delText>n</w:delText>
        </w:r>
      </w:del>
      <w:r w:rsidRPr="008657E6">
        <w:t xml:space="preserve"> </w:t>
      </w:r>
      <w:ins w:id="34" w:author="Nokia" w:date="2021-09-24T09:21:00Z">
        <w:r w:rsidR="00B626DC" w:rsidRPr="008657E6">
          <w:t xml:space="preserve">preferred level of </w:t>
        </w:r>
      </w:ins>
      <w:r w:rsidRPr="008657E6">
        <w:t>accuracy</w:t>
      </w:r>
      <w:del w:id="35" w:author="Nokia" w:date="2021-09-24T09:22:00Z">
        <w:r w:rsidRPr="008657E6" w:rsidDel="00B626DC">
          <w:delText xml:space="preserve"> level</w:delText>
        </w:r>
      </w:del>
      <w:r w:rsidRPr="008657E6">
        <w:t xml:space="preserve"> is expressed for a given analytics subset, it takes </w:t>
      </w:r>
      <w:r w:rsidRPr="008657E6">
        <w:lastRenderedPageBreak/>
        <w:t>precedence for this subset over the above preferred level of accuracy</w:t>
      </w:r>
      <w:ins w:id="36" w:author="Nokia" w:date="2021-09-24T09:30:00Z">
        <w:r w:rsidR="006C31CE" w:rsidRPr="008657E6">
          <w:t xml:space="preserve"> of the analyt</w:t>
        </w:r>
      </w:ins>
      <w:ins w:id="37" w:author="Nokia" w:date="2021-09-24T09:31:00Z">
        <w:r w:rsidR="006C31CE" w:rsidRPr="008657E6">
          <w:t>ics</w:t>
        </w:r>
      </w:ins>
      <w:r w:rsidRPr="008657E6">
        <w:t>. Analytics subsets are defined in the "Output Analytics" clause of applicable analytics.</w:t>
      </w:r>
    </w:p>
    <w:p w14:paraId="1DE5DB4D" w14:textId="74F7A68D" w:rsidR="008C0F91" w:rsidRDefault="005E7EEC" w:rsidP="008C0F91">
      <w:pPr>
        <w:pStyle w:val="B20"/>
      </w:pPr>
      <w:r>
        <w:t>-</w:t>
      </w:r>
      <w:r>
        <w:tab/>
      </w:r>
      <w:r w:rsidR="008C0F91">
        <w:t xml:space="preserve">[OPTIONAL] Dataset Statistical Properties: information </w:t>
      </w:r>
      <w:proofErr w:type="gramStart"/>
      <w:r w:rsidR="008C0F91">
        <w:t>in order to</w:t>
      </w:r>
      <w:proofErr w:type="gramEnd"/>
      <w:r w:rsidR="008C0F91">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161AD6A4" w14:textId="77777777" w:rsidR="008C0F91" w:rsidRDefault="008C0F91" w:rsidP="008C0F9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1EA917DD" w14:textId="77777777" w:rsidR="008C0F91" w:rsidRDefault="008C0F91" w:rsidP="008C0F91">
      <w:pPr>
        <w:pStyle w:val="B3"/>
      </w:pPr>
      <w:r>
        <w:t>-</w:t>
      </w:r>
      <w:r>
        <w:tab/>
        <w:t>Datasets with or without outliers, which indicates that the data samples shall consider or disregard data samples that are at the extreme boundaries of the value range.</w:t>
      </w:r>
    </w:p>
    <w:p w14:paraId="58053B4C" w14:textId="77777777" w:rsidR="008C0F91" w:rsidRPr="005D2CF1" w:rsidRDefault="008C0F91" w:rsidP="008C0F91">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5BC0AD6C" w14:textId="77777777" w:rsidR="008C0F91" w:rsidRDefault="008C0F91" w:rsidP="008C0F9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09C9E7C6" w14:textId="77777777" w:rsidR="008C0F91" w:rsidRDefault="008C0F91" w:rsidP="008C0F9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21CD3ABF" w14:textId="74DA8682" w:rsidR="008C0F91" w:rsidRPr="005D2CF1" w:rsidRDefault="008C0F91" w:rsidP="008C0F91">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5953847B" w14:textId="77777777" w:rsidR="008C0F91" w:rsidRDefault="008C0F91" w:rsidP="008C0F91">
      <w:pPr>
        <w:pStyle w:val="B20"/>
      </w:pPr>
      <w:r>
        <w:t>-</w:t>
      </w:r>
      <w:r>
        <w:tab/>
        <w:t>[OPTIONAL] Preferred order of results when a list of analytics is returned, possibly with a criterion for identifying the property of the results to which the preferred ordering is applied.</w:t>
      </w:r>
    </w:p>
    <w:p w14:paraId="740E4D61" w14:textId="77777777" w:rsidR="008C0F91" w:rsidRPr="005D2CF1" w:rsidRDefault="008C0F91" w:rsidP="008C0F91">
      <w:pPr>
        <w:pStyle w:val="B20"/>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3BB7540" w14:textId="77777777" w:rsidR="008C0F91" w:rsidRDefault="008C0F91" w:rsidP="008C0F91">
      <w:pPr>
        <w:pStyle w:val="B20"/>
      </w:pPr>
      <w:bookmarkStart w:id="38" w:name="_Hlk83369474"/>
      <w:r>
        <w:t>-</w:t>
      </w:r>
      <w:r>
        <w:tab/>
        <w:t>[OPTIONAL] Output strategy: indicates the relevant factors for determining when the analytics reported. The following values are allowed:</w:t>
      </w:r>
    </w:p>
    <w:p w14:paraId="298E1190" w14:textId="34B944C0" w:rsidR="008C0F91" w:rsidRPr="005E7EEC" w:rsidRDefault="008C0F91" w:rsidP="008C0F91">
      <w:pPr>
        <w:pStyle w:val="B3"/>
      </w:pPr>
      <w:r>
        <w:t>-</w:t>
      </w:r>
      <w:r>
        <w:tab/>
        <w:t xml:space="preserve">Binary output </w:t>
      </w:r>
      <w:proofErr w:type="gramStart"/>
      <w:r>
        <w:t>strategy:</w:t>
      </w:r>
      <w:proofErr w:type="gramEnd"/>
      <w:r>
        <w:t xml:space="preserve"> indicates </w:t>
      </w:r>
      <w:r w:rsidRPr="005E7EEC">
        <w:t xml:space="preserve">that the analytics shall only be reported when the </w:t>
      </w:r>
      <w:del w:id="39" w:author="Nokia" w:date="2021-09-24T09:21:00Z">
        <w:r w:rsidRPr="005E7EEC" w:rsidDel="00B626DC">
          <w:delText xml:space="preserve">requested </w:delText>
        </w:r>
      </w:del>
      <w:ins w:id="40" w:author="Nokia" w:date="2021-09-24T09:21:00Z">
        <w:r w:rsidR="00B626DC" w:rsidRPr="005E7EEC">
          <w:t xml:space="preserve">preferred </w:t>
        </w:r>
      </w:ins>
      <w:r w:rsidRPr="005E7EEC">
        <w:t>level of accuracy is reached within a cycle of periodic notification as defined in the Analytics Reporting Parameters.</w:t>
      </w:r>
    </w:p>
    <w:p w14:paraId="4A4477B6" w14:textId="239A2742" w:rsidR="008C0F91" w:rsidRPr="005E7EEC" w:rsidRDefault="008C0F91" w:rsidP="008C0F91">
      <w:pPr>
        <w:pStyle w:val="NO"/>
      </w:pPr>
      <w:r w:rsidRPr="005E7EEC">
        <w:t>NOTE 3:</w:t>
      </w:r>
      <w:r w:rsidRPr="005E7EEC">
        <w:tab/>
        <w:t>If preferred level of accuracy is more important than providing an output, then the binary strategy is used so that all analytics outputs have equivalent confidence in the prediction.</w:t>
      </w:r>
    </w:p>
    <w:p w14:paraId="3FB15603" w14:textId="1C97204C" w:rsidR="008C0F91" w:rsidRPr="005E7EEC" w:rsidRDefault="008C0F91" w:rsidP="008C0F91">
      <w:pPr>
        <w:pStyle w:val="B3"/>
      </w:pPr>
      <w:r w:rsidRPr="005E7EEC">
        <w:t>-</w:t>
      </w:r>
      <w:r w:rsidRPr="005E7EEC">
        <w:tab/>
        <w:t xml:space="preserve">Gradient output </w:t>
      </w:r>
      <w:proofErr w:type="gramStart"/>
      <w:r w:rsidRPr="005E7EEC">
        <w:t>strategy:</w:t>
      </w:r>
      <w:proofErr w:type="gramEnd"/>
      <w:r w:rsidRPr="005E7EEC">
        <w:t xml:space="preserve"> indicates that the analytics shall be reported according with the periodicity defined in the Analytics Reporting Parameters irrespective if the </w:t>
      </w:r>
      <w:del w:id="41" w:author="Nokia" w:date="2021-09-24T09:23:00Z">
        <w:r w:rsidRPr="005E7EEC" w:rsidDel="00423FB1">
          <w:delText xml:space="preserve">requested </w:delText>
        </w:r>
      </w:del>
      <w:ins w:id="42" w:author="Nokia" w:date="2021-09-24T09:23:00Z">
        <w:r w:rsidR="00423FB1" w:rsidRPr="005E7EEC">
          <w:t xml:space="preserve">preferred </w:t>
        </w:r>
      </w:ins>
      <w:r w:rsidRPr="005E7EEC">
        <w:t>level of accuracy has been reached.</w:t>
      </w:r>
    </w:p>
    <w:p w14:paraId="113D8337" w14:textId="2331D9DF" w:rsidR="008C0F91" w:rsidRDefault="008C0F91" w:rsidP="008C0F91">
      <w:pPr>
        <w:pStyle w:val="NO"/>
      </w:pPr>
      <w:r w:rsidRPr="005E7EEC">
        <w:t>NOTE 4:</w:t>
      </w:r>
      <w:r w:rsidRPr="005E7EEC">
        <w:tab/>
        <w:t xml:space="preserve">If having an analytics output is more important than reaching the preferred level of accuracy, then the gradient output strategy is used so that each NWDAF will timely provide the output indicating the </w:t>
      </w:r>
      <w:ins w:id="43" w:author="Nokia" w:date="2021-10-04T16:11:00Z">
        <w:r w:rsidR="00E90EE0" w:rsidRPr="005E7EEC">
          <w:t>confidence</w:t>
        </w:r>
      </w:ins>
      <w:ins w:id="44" w:author="Nokia" w:date="2021-10-04T16:12:00Z">
        <w:r w:rsidR="00E90EE0" w:rsidRPr="005E7EEC">
          <w:t xml:space="preserve"> of the </w:t>
        </w:r>
        <w:proofErr w:type="spellStart"/>
        <w:r w:rsidR="00E90EE0" w:rsidRPr="005E7EEC">
          <w:t>prediction</w:t>
        </w:r>
      </w:ins>
      <w:del w:id="45" w:author="Nokia" w:date="2021-09-24T10:05:00Z">
        <w:r w:rsidRPr="005E7EEC" w:rsidDel="001E0161">
          <w:delText xml:space="preserve">level of accuracy </w:delText>
        </w:r>
      </w:del>
      <w:proofErr w:type="gramStart"/>
      <w:r w:rsidRPr="005E7EEC">
        <w:t>at</w:t>
      </w:r>
      <w:proofErr w:type="spellEnd"/>
      <w:r w:rsidRPr="005E7EEC">
        <w:t xml:space="preserve"> the moment</w:t>
      </w:r>
      <w:proofErr w:type="gramEnd"/>
      <w:r w:rsidRPr="005E7EEC">
        <w:t xml:space="preserve"> of the output generation.</w:t>
      </w:r>
    </w:p>
    <w:bookmarkEnd w:id="38"/>
    <w:p w14:paraId="7FDF8B73" w14:textId="6B12A145" w:rsidR="008C0F91" w:rsidRDefault="008C0F91" w:rsidP="008C0F91">
      <w:pPr>
        <w:pStyle w:val="NO"/>
      </w:pPr>
      <w:r>
        <w:t>NOTE 5:</w:t>
      </w:r>
      <w:r>
        <w:tab/>
        <w:t xml:space="preserve">When no output strategy is included in the subscription, the analytics output will be generated based on the gradient strategy and includes the </w:t>
      </w:r>
      <w:ins w:id="46" w:author="Nokia" w:date="2021-10-04T16:12:00Z">
        <w:r w:rsidR="00E90EE0">
          <w:t>confidence of the prediction</w:t>
        </w:r>
      </w:ins>
      <w:ins w:id="47" w:author="Nokia" w:date="2021-09-24T10:06:00Z">
        <w:r w:rsidR="001E0161">
          <w:t xml:space="preserve"> </w:t>
        </w:r>
      </w:ins>
      <w:del w:id="48" w:author="Nokia" w:date="2021-09-24T10:06:00Z">
        <w:r w:rsidRPr="008C0F91" w:rsidDel="001E0161">
          <w:rPr>
            <w:highlight w:val="yellow"/>
          </w:rPr>
          <w:delText>reached level of accuracy</w:delText>
        </w:r>
        <w:r w:rsidDel="001E0161">
          <w:delText xml:space="preserve"> </w:delText>
        </w:r>
      </w:del>
      <w:r>
        <w:t>for the reporting period.</w:t>
      </w:r>
    </w:p>
    <w:p w14:paraId="3DF5BD01" w14:textId="77777777" w:rsidR="008C0F91" w:rsidRDefault="008C0F91" w:rsidP="008C0F91">
      <w:pPr>
        <w:pStyle w:val="B20"/>
      </w:pPr>
      <w:r>
        <w:lastRenderedPageBreak/>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7609D84" w14:textId="77777777" w:rsidR="008C0F91" w:rsidRPr="005D2CF1" w:rsidRDefault="008C0F91" w:rsidP="008C0F9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08795BC" w14:textId="77777777" w:rsidR="008C0F91" w:rsidRPr="005D2CF1" w:rsidRDefault="008C0F91" w:rsidP="008C0F91">
      <w:pPr>
        <w:pStyle w:val="B1"/>
      </w:pPr>
      <w:r w:rsidRPr="005D2CF1">
        <w:t>-</w:t>
      </w:r>
      <w:r w:rsidRPr="005D2CF1">
        <w:tab/>
        <w:t>(Only for Nnwdaf_AnalyticsSubscription</w:t>
      </w:r>
      <w:r>
        <w:t>_Notify</w:t>
      </w:r>
      <w:r w:rsidRPr="005D2CF1">
        <w:t>) The Notification Correlation Information.</w:t>
      </w:r>
    </w:p>
    <w:p w14:paraId="1C8843C3" w14:textId="77777777" w:rsidR="008C0F91" w:rsidRPr="005D2CF1" w:rsidRDefault="008C0F91" w:rsidP="008C0F91">
      <w:pPr>
        <w:pStyle w:val="B1"/>
      </w:pPr>
      <w:r w:rsidRPr="005D2CF1">
        <w:t>-</w:t>
      </w:r>
      <w:r w:rsidRPr="005D2CF1">
        <w:tab/>
        <w:t>For each Analytics ID the analytics information in the requested Analytics target period.</w:t>
      </w:r>
    </w:p>
    <w:p w14:paraId="329C4A0F" w14:textId="77777777" w:rsidR="008C0F91" w:rsidRPr="005D2CF1" w:rsidRDefault="008C0F91" w:rsidP="008C0F91">
      <w:pPr>
        <w:pStyle w:val="B1"/>
      </w:pPr>
      <w:r w:rsidRPr="005D2CF1">
        <w:t>-</w:t>
      </w:r>
      <w:r w:rsidRPr="005D2CF1">
        <w:tab/>
        <w:t>In addition, the following additional information:</w:t>
      </w:r>
    </w:p>
    <w:p w14:paraId="30D20076" w14:textId="77777777" w:rsidR="008C0F91" w:rsidRPr="005D2CF1" w:rsidRDefault="008C0F91" w:rsidP="008C0F91">
      <w:pPr>
        <w:pStyle w:val="B20"/>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03686EA3" w14:textId="77777777" w:rsidR="008C0F91" w:rsidRPr="005D2CF1" w:rsidRDefault="008C0F91" w:rsidP="008C0F91">
      <w:pPr>
        <w:pStyle w:val="B20"/>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5869066E" w14:textId="4CF30D42" w:rsidR="008C0F91" w:rsidRPr="005D2CF1" w:rsidRDefault="008C0F91" w:rsidP="008C0F91">
      <w:pPr>
        <w:pStyle w:val="B20"/>
      </w:pPr>
      <w:r w:rsidRPr="005D2CF1">
        <w:t>-</w:t>
      </w:r>
      <w:r w:rsidRPr="005D2CF1">
        <w:tab/>
      </w:r>
      <w:ins w:id="49" w:author="Nokia" w:date="2021-10-04T16:11:00Z">
        <w:r w:rsidR="00E90EE0">
          <w:t xml:space="preserve">Confidence: </w:t>
        </w:r>
      </w:ins>
      <w:del w:id="50" w:author="Nokia" w:date="2021-10-04T16:11:00Z">
        <w:r w:rsidRPr="00B626DC" w:rsidDel="00E90EE0">
          <w:rPr>
            <w:highlight w:val="green"/>
          </w:rPr>
          <w:delText>P</w:delText>
        </w:r>
      </w:del>
      <w:ins w:id="51" w:author="Nokia" w:date="2021-10-04T16:11:00Z">
        <w:r w:rsidR="00E90EE0">
          <w:rPr>
            <w:highlight w:val="green"/>
          </w:rPr>
          <w:t>p</w:t>
        </w:r>
      </w:ins>
      <w:r w:rsidRPr="00B626DC">
        <w:rPr>
          <w:highlight w:val="green"/>
        </w:rPr>
        <w:t>robability assertion</w:t>
      </w:r>
      <w:del w:id="52" w:author="Nokia" w:date="2021-10-04T16:11:00Z">
        <w:r w:rsidRPr="00B626DC" w:rsidDel="00E90EE0">
          <w:rPr>
            <w:highlight w:val="green"/>
          </w:rPr>
          <w:delText>:</w:delText>
        </w:r>
      </w:del>
      <w:ins w:id="53" w:author="Nokia" w:date="2021-10-04T16:11:00Z">
        <w:r w:rsidR="00E90EE0">
          <w:rPr>
            <w:highlight w:val="green"/>
          </w:rPr>
          <w:t xml:space="preserve">, </w:t>
        </w:r>
        <w:proofErr w:type="gramStart"/>
        <w:r w:rsidR="00E90EE0">
          <w:rPr>
            <w:highlight w:val="green"/>
          </w:rPr>
          <w:t>i.e.</w:t>
        </w:r>
      </w:ins>
      <w:proofErr w:type="gramEnd"/>
      <w:r w:rsidRPr="00B626DC">
        <w:rPr>
          <w:highlight w:val="green"/>
        </w:rPr>
        <w:t xml:space="preserve"> confidence in </w:t>
      </w:r>
      <w:ins w:id="54" w:author="Nokia" w:date="2021-10-04T21:17:00Z">
        <w:r w:rsidR="00405AF4">
          <w:rPr>
            <w:highlight w:val="green"/>
          </w:rPr>
          <w:t xml:space="preserve">the </w:t>
        </w:r>
      </w:ins>
      <w:r w:rsidRPr="00B626DC">
        <w:rPr>
          <w:highlight w:val="green"/>
        </w:rPr>
        <w:t>prediction</w:t>
      </w:r>
      <w:r w:rsidRPr="005D2CF1">
        <w:t>.</w:t>
      </w:r>
    </w:p>
    <w:p w14:paraId="50289209" w14:textId="77777777" w:rsidR="008C0F91" w:rsidRDefault="008C0F91" w:rsidP="008C0F91">
      <w:pPr>
        <w:pStyle w:val="B20"/>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3F774893" w14:textId="77777777" w:rsidR="008C0F91" w:rsidRDefault="008C0F91" w:rsidP="008C0F91">
      <w:pPr>
        <w:pStyle w:val="B20"/>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5E27F90E" w14:textId="77777777" w:rsidR="008C0F91" w:rsidRDefault="008C0F91" w:rsidP="008C0F91">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3E8A7D21" w14:textId="77777777" w:rsidR="008C0F91" w:rsidRDefault="008C0F91" w:rsidP="008C0F91">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61EF3C2B" w14:textId="77777777" w:rsidR="008C0F91" w:rsidRDefault="008C0F91" w:rsidP="008C0F91">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31E42E04" w14:textId="77777777" w:rsidR="008C0F91" w:rsidRDefault="008C0F91" w:rsidP="008C0F91">
      <w:pPr>
        <w:pStyle w:val="B3"/>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19C6149D" w14:textId="77777777" w:rsidR="008C0F91" w:rsidRDefault="008C0F91" w:rsidP="008C0F91">
      <w:pPr>
        <w:pStyle w:val="B3"/>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5F11979C" w14:textId="77777777" w:rsidR="008C0F91" w:rsidRDefault="008C0F91" w:rsidP="008C0F91">
      <w:pPr>
        <w:pStyle w:val="B3"/>
        <w:rPr>
          <w:lang w:eastAsia="ko-KR"/>
        </w:rPr>
      </w:pPr>
      <w:r>
        <w:rPr>
          <w:lang w:eastAsia="ko-KR"/>
        </w:rPr>
        <w:t>-</w:t>
      </w:r>
      <w:r>
        <w:rPr>
          <w:lang w:eastAsia="ko-KR"/>
        </w:rPr>
        <w:tab/>
        <w:t>Output strategy used for the reporting of the analytics.</w:t>
      </w:r>
    </w:p>
    <w:p w14:paraId="40F22DF0" w14:textId="77777777" w:rsidR="008C0F91" w:rsidRDefault="008C0F91" w:rsidP="008C0F91">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4884A07" w14:textId="3B8CD499" w:rsidR="00DC06E8" w:rsidRDefault="00DC06E8" w:rsidP="00D069BA"/>
    <w:p w14:paraId="61FFE5C4" w14:textId="71ECFA68"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1E6938" w14:textId="5D61418E" w:rsidR="008C0F91" w:rsidRDefault="008C0F91" w:rsidP="008C0F91"/>
    <w:p w14:paraId="26B376E6" w14:textId="77777777" w:rsidR="008C0F91" w:rsidRPr="005D2CF1" w:rsidRDefault="008C0F91" w:rsidP="008C0F91">
      <w:pPr>
        <w:pStyle w:val="Heading3"/>
      </w:pPr>
      <w:bookmarkStart w:id="55" w:name="_Toc75344568"/>
      <w:r w:rsidRPr="005D2CF1">
        <w:t>6.2.1</w:t>
      </w:r>
      <w:r w:rsidRPr="005D2CF1">
        <w:tab/>
        <w:t>General</w:t>
      </w:r>
      <w:bookmarkEnd w:id="55"/>
    </w:p>
    <w:p w14:paraId="4DE5189D" w14:textId="77777777" w:rsidR="008C0F91" w:rsidRPr="005D2CF1" w:rsidRDefault="008C0F91" w:rsidP="008C0F91">
      <w:r w:rsidRPr="005D2CF1">
        <w:t>The Data Collection feature permits NWDAF to retrieve data from various sources (</w:t>
      </w:r>
      <w:proofErr w:type="gramStart"/>
      <w:r w:rsidRPr="005D2CF1">
        <w:t>e.g.</w:t>
      </w:r>
      <w:proofErr w:type="gramEnd"/>
      <w:r w:rsidRPr="005D2CF1">
        <w:t xml:space="preserve"> NF such as AMF, SMF, PCF, and AF; OAM), as a basis of the computation of network analytics.</w:t>
      </w:r>
    </w:p>
    <w:p w14:paraId="68EE2EAD" w14:textId="77777777" w:rsidR="008C0F91" w:rsidRPr="005D2CF1" w:rsidRDefault="008C0F91" w:rsidP="008C0F91">
      <w:r w:rsidRPr="005D2CF1">
        <w:t>All available data encompass:</w:t>
      </w:r>
    </w:p>
    <w:p w14:paraId="1481956A" w14:textId="77777777" w:rsidR="008C0F91" w:rsidRPr="005D2CF1" w:rsidRDefault="008C0F91" w:rsidP="008C0F91">
      <w:pPr>
        <w:pStyle w:val="B1"/>
      </w:pPr>
      <w:r w:rsidRPr="005D2CF1">
        <w:t>-</w:t>
      </w:r>
      <w:r w:rsidRPr="005D2CF1">
        <w:tab/>
        <w:t>OAM global NF data,</w:t>
      </w:r>
    </w:p>
    <w:p w14:paraId="4A4DD2EE" w14:textId="77777777" w:rsidR="008C0F91" w:rsidRPr="005D2CF1" w:rsidRDefault="008C0F91" w:rsidP="008C0F91">
      <w:pPr>
        <w:pStyle w:val="B1"/>
      </w:pPr>
      <w:r w:rsidRPr="005D2CF1">
        <w:t>-</w:t>
      </w:r>
      <w:r w:rsidRPr="005D2CF1">
        <w:tab/>
        <w:t xml:space="preserve">Data available in NFs, </w:t>
      </w:r>
      <w:proofErr w:type="gramStart"/>
      <w:r w:rsidRPr="005D2CF1">
        <w:t>e.g.</w:t>
      </w:r>
      <w:proofErr w:type="gramEnd"/>
      <w:r w:rsidRPr="005D2CF1">
        <w:t xml:space="preserve"> behaviour data related to individual UEs or UE groups (e.g. UE reachability), and pre-computed metrics covering UE populations (e.g. number of UEs present in a geographical area), per spatial and temporal dimensions (e.g. per region for a period of time),</w:t>
      </w:r>
    </w:p>
    <w:p w14:paraId="26A1E2FB" w14:textId="77777777" w:rsidR="008C0F91" w:rsidRPr="005D2CF1" w:rsidRDefault="008C0F91" w:rsidP="008C0F91">
      <w:pPr>
        <w:pStyle w:val="B1"/>
      </w:pPr>
      <w:r w:rsidRPr="005D2CF1">
        <w:lastRenderedPageBreak/>
        <w:t>-</w:t>
      </w:r>
      <w:r w:rsidRPr="005D2CF1">
        <w:tab/>
        <w:t>NF data available in the 5GC (</w:t>
      </w:r>
      <w:proofErr w:type="gramStart"/>
      <w:r w:rsidRPr="005D2CF1">
        <w:t>e.g.</w:t>
      </w:r>
      <w:proofErr w:type="gramEnd"/>
      <w:r w:rsidRPr="005D2CF1">
        <w:t xml:space="preserve"> NRF),</w:t>
      </w:r>
    </w:p>
    <w:p w14:paraId="2B8D8DF4" w14:textId="77777777" w:rsidR="008C0F91" w:rsidRPr="005D2CF1" w:rsidRDefault="008C0F91" w:rsidP="008C0F91">
      <w:pPr>
        <w:pStyle w:val="B1"/>
      </w:pPr>
      <w:r w:rsidRPr="005D2CF1">
        <w:t>-</w:t>
      </w:r>
      <w:r w:rsidRPr="005D2CF1">
        <w:tab/>
        <w:t>Data available in AF.</w:t>
      </w:r>
    </w:p>
    <w:p w14:paraId="708B8A27" w14:textId="77777777" w:rsidR="008C0F91" w:rsidRDefault="008C0F91" w:rsidP="008C0F91">
      <w:r>
        <w:t>When DCCF, ADRF, MFAF or NWDAF hosting DCCF or ADRF are present in the network, the data collection also follows the principles described in clause 6.2.6.</w:t>
      </w:r>
    </w:p>
    <w:p w14:paraId="343FE312" w14:textId="77777777" w:rsidR="008C0F91" w:rsidRPr="005D2CF1" w:rsidRDefault="008C0F91" w:rsidP="008C0F91">
      <w:r w:rsidRPr="005D2CF1">
        <w:t>The NWDAF shall use at least one of the following services:</w:t>
      </w:r>
    </w:p>
    <w:p w14:paraId="11F6E868" w14:textId="77777777" w:rsidR="008C0F91" w:rsidRPr="005D2CF1" w:rsidRDefault="008C0F91" w:rsidP="008C0F91">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 xml:space="preserve">[9], offered by OAM </w:t>
      </w:r>
      <w:proofErr w:type="gramStart"/>
      <w:r w:rsidRPr="005D2CF1">
        <w:t>in order to</w:t>
      </w:r>
      <w:proofErr w:type="gramEnd"/>
      <w:r w:rsidRPr="005D2CF1">
        <w:t xml:space="preserve"> collect OAM global NF data.</w:t>
      </w:r>
    </w:p>
    <w:p w14:paraId="483EA078" w14:textId="77777777" w:rsidR="008C0F91" w:rsidRPr="005D2CF1" w:rsidRDefault="008C0F91" w:rsidP="008C0F91">
      <w:pPr>
        <w:pStyle w:val="B1"/>
      </w:pPr>
      <w:r w:rsidRPr="005D2CF1">
        <w:t>-</w:t>
      </w:r>
      <w:r w:rsidRPr="005D2CF1">
        <w:tab/>
        <w:t xml:space="preserve">the Exposure services offered by NFs </w:t>
      </w:r>
      <w:proofErr w:type="gramStart"/>
      <w:r w:rsidRPr="005D2CF1">
        <w:t>in order to</w:t>
      </w:r>
      <w:proofErr w:type="gramEnd"/>
      <w:r w:rsidRPr="005D2CF1">
        <w:t xml:space="preserve"> retrieve data and other non-OAM pre-computed metrics available in the NFs.</w:t>
      </w:r>
    </w:p>
    <w:p w14:paraId="259EE866" w14:textId="77777777" w:rsidR="008C0F91" w:rsidRPr="005D2CF1" w:rsidRDefault="008C0F91" w:rsidP="008C0F91">
      <w:pPr>
        <w:pStyle w:val="B1"/>
      </w:pPr>
      <w:r w:rsidRPr="005D2CF1">
        <w:t>-</w:t>
      </w:r>
      <w:r w:rsidRPr="005D2CF1">
        <w:tab/>
        <w:t>Other NF services in order to collect NF data (</w:t>
      </w:r>
      <w:proofErr w:type="gramStart"/>
      <w:r w:rsidRPr="005D2CF1">
        <w:t>e.g.</w:t>
      </w:r>
      <w:proofErr w:type="gramEnd"/>
      <w:r w:rsidRPr="005D2CF1">
        <w:t xml:space="preserve"> NRF)</w:t>
      </w:r>
    </w:p>
    <w:p w14:paraId="5C464B7F" w14:textId="77777777" w:rsidR="008C0F91" w:rsidRDefault="008C0F91" w:rsidP="008C0F91">
      <w:pPr>
        <w:pStyle w:val="B1"/>
      </w:pPr>
      <w:r>
        <w:t>-</w:t>
      </w:r>
      <w:r>
        <w:tab/>
        <w:t>DCCF data management service to retrieve data using DCCF.</w:t>
      </w:r>
    </w:p>
    <w:p w14:paraId="0FCB3B0E" w14:textId="77777777" w:rsidR="008C0F91" w:rsidRPr="005D2CF1" w:rsidRDefault="008C0F91" w:rsidP="008C0F91">
      <w:r w:rsidRPr="005D2CF1">
        <w:t>The NWDAF shall obtain the proper information to perform data collection for a UE, a group of UEs or any UE:</w:t>
      </w:r>
    </w:p>
    <w:p w14:paraId="02A53B7E" w14:textId="77777777" w:rsidR="008C0F91" w:rsidRPr="005D2CF1" w:rsidRDefault="008C0F91" w:rsidP="008C0F91">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7E7F51E" w14:textId="77777777" w:rsidR="008C0F91" w:rsidRPr="005D2CF1" w:rsidRDefault="008C0F91" w:rsidP="008C0F91">
      <w:pPr>
        <w:pStyle w:val="B1"/>
      </w:pPr>
      <w:r w:rsidRPr="005D2CF1">
        <w:t>-</w:t>
      </w:r>
      <w:r w:rsidRPr="005D2CF1">
        <w:tab/>
        <w:t xml:space="preserve">NWDAF shall determine which NF instance(s) of the relevant NF type(s) are serving the UE, the group of UEs or any UE, </w:t>
      </w:r>
      <w:proofErr w:type="gramStart"/>
      <w:r w:rsidRPr="005D2CF1">
        <w:t>taking into account</w:t>
      </w:r>
      <w:proofErr w:type="gramEnd"/>
      <w:r w:rsidRPr="005D2CF1">
        <w:t xml:space="preserve"> the S-NSSAI(s) and area of interest as defined in clause 7.1.3</w:t>
      </w:r>
      <w:r>
        <w:t xml:space="preserve"> of</w:t>
      </w:r>
      <w:r w:rsidRPr="005D2CF1">
        <w:t xml:space="preserve"> TS</w:t>
      </w:r>
      <w:r>
        <w:t> </w:t>
      </w:r>
      <w:r w:rsidRPr="005D2CF1">
        <w:t>23.501</w:t>
      </w:r>
      <w:r>
        <w:t> </w:t>
      </w:r>
      <w:r w:rsidRPr="005D2CF1">
        <w:t>[2].</w:t>
      </w:r>
    </w:p>
    <w:p w14:paraId="38B3370C" w14:textId="77777777" w:rsidR="008C0F91" w:rsidRPr="005D2CF1" w:rsidRDefault="008C0F91" w:rsidP="008C0F91">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4E53AC36" w14:textId="77777777" w:rsidR="008C0F91" w:rsidRPr="005D2CF1" w:rsidRDefault="008C0F91" w:rsidP="008C0F91">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B02802F" w14:textId="77777777" w:rsidR="008C0F91" w:rsidRPr="005D2CF1" w:rsidRDefault="008C0F91" w:rsidP="008C0F91">
      <w:r w:rsidRPr="005D2CF1">
        <w:t>The NWDAF shall be able to discover the events supported by a NF.</w:t>
      </w:r>
    </w:p>
    <w:p w14:paraId="29FC92D9" w14:textId="77777777" w:rsidR="008C0F91" w:rsidRPr="005D2CF1" w:rsidRDefault="008C0F91" w:rsidP="008C0F91">
      <w:r w:rsidRPr="005D2CF1">
        <w:t>Data collection procedures enables the NWDAF to efficiently obtain the appropriate data with the appropriate granularity.</w:t>
      </w:r>
    </w:p>
    <w:p w14:paraId="599A4767" w14:textId="77777777" w:rsidR="008C0F91" w:rsidRPr="005D2CF1" w:rsidRDefault="008C0F91" w:rsidP="008C0F91">
      <w:r w:rsidRPr="005D2CF1">
        <w:t>When a request or subscription for statistics or predictions is received, the NWDAF may not possess the necessary data to perform the service, including:</w:t>
      </w:r>
    </w:p>
    <w:p w14:paraId="0EB21995" w14:textId="77777777" w:rsidR="008C0F91" w:rsidRPr="005D2CF1" w:rsidRDefault="008C0F91" w:rsidP="008C0F91">
      <w:pPr>
        <w:pStyle w:val="B1"/>
      </w:pPr>
      <w:r w:rsidRPr="005D2CF1">
        <w:t>-</w:t>
      </w:r>
      <w:r w:rsidRPr="005D2CF1">
        <w:tab/>
        <w:t>Data on the monitoring period in the past, which is necessary for the provision of statistics and predictions matching the Analytics target period.</w:t>
      </w:r>
    </w:p>
    <w:p w14:paraId="618C1077" w14:textId="77777777" w:rsidR="008C0F91" w:rsidRPr="008657E6" w:rsidRDefault="008C0F91" w:rsidP="008C0F91">
      <w:pPr>
        <w:pStyle w:val="B1"/>
      </w:pPr>
      <w:r w:rsidRPr="005D2CF1">
        <w:t>-</w:t>
      </w:r>
      <w:r w:rsidRPr="005D2CF1">
        <w:tab/>
        <w:t xml:space="preserve">Data on longer monitoring </w:t>
      </w:r>
      <w:r w:rsidRPr="008657E6">
        <w:t>periods in the past, which is necessary for model training.</w:t>
      </w:r>
    </w:p>
    <w:p w14:paraId="55608CEE" w14:textId="77777777" w:rsidR="008C0F91" w:rsidRPr="008657E6" w:rsidRDefault="008C0F91" w:rsidP="008C0F91">
      <w:r w:rsidRPr="008657E6">
        <w:t xml:space="preserve">Therefore, </w:t>
      </w:r>
      <w:proofErr w:type="gramStart"/>
      <w:r w:rsidRPr="008657E6">
        <w:t>in order to</w:t>
      </w:r>
      <w:proofErr w:type="gramEnd"/>
      <w:r w:rsidRPr="008657E6">
        <w:t xml:space="preserve"> optimize the service quality, the NWDAF may undertake the following actions:</w:t>
      </w:r>
    </w:p>
    <w:p w14:paraId="740B6F48" w14:textId="0FA40471" w:rsidR="008C0F91" w:rsidRPr="008657E6" w:rsidRDefault="008C0F91" w:rsidP="008C0F91">
      <w:pPr>
        <w:pStyle w:val="B1"/>
      </w:pPr>
      <w:r w:rsidRPr="008657E6">
        <w:t>-</w:t>
      </w:r>
      <w:r w:rsidRPr="008657E6">
        <w:tab/>
        <w:t xml:space="preserve">The NWDAF may return a </w:t>
      </w:r>
      <w:ins w:id="56" w:author="Nokia" w:date="2021-10-04T16:13:00Z">
        <w:r w:rsidR="00E90EE0" w:rsidRPr="008657E6">
          <w:t>confidence parameter</w:t>
        </w:r>
      </w:ins>
      <w:del w:id="57" w:author="Nokia" w:date="2021-10-04T16:13:00Z">
        <w:r w:rsidRPr="008657E6" w:rsidDel="00E90EE0">
          <w:delText>probability assertion</w:delText>
        </w:r>
      </w:del>
      <w:r w:rsidRPr="008657E6">
        <w:t xml:space="preserve"> as stated in clause 6.1.3 expressing the confidence in the prediction produced. Prediction may be returned with zero confidence as described below. This confidence is likely to grow in the case of subscriptions.</w:t>
      </w:r>
    </w:p>
    <w:p w14:paraId="75B921C7" w14:textId="44C1B2DA" w:rsidR="008C0F91" w:rsidRPr="008657E6" w:rsidRDefault="008C0F91" w:rsidP="008C0F91">
      <w:pPr>
        <w:pStyle w:val="B1"/>
      </w:pPr>
      <w:r w:rsidRPr="008657E6">
        <w:t>-</w:t>
      </w:r>
      <w:r w:rsidRPr="008657E6">
        <w:tab/>
        <w:t>The value of the confidence depends on the level or urgency expressed by the parameter "preferred level of accuracy</w:t>
      </w:r>
      <w:del w:id="58" w:author="Nokia" w:date="2021-09-24T09:25:00Z">
        <w:r w:rsidRPr="008657E6" w:rsidDel="00423FB1">
          <w:delText xml:space="preserve"> of the analytics</w:delText>
        </w:r>
      </w:del>
      <w:r w:rsidRPr="008657E6">
        <w:t xml:space="preserve">" as listed in clause 6.1.3, the parameter "time when analytics information is needed" as listed in clause 6.1.3, and the availability of data. If no sufficient data is collected to provide an estimation for the </w:t>
      </w:r>
      <w:del w:id="59" w:author="Nokia" w:date="2021-09-24T09:26:00Z">
        <w:r w:rsidRPr="008657E6" w:rsidDel="00423FB1">
          <w:delText xml:space="preserve">requested </w:delText>
        </w:r>
      </w:del>
      <w:ins w:id="60" w:author="Nokia" w:date="2021-09-24T09:26:00Z">
        <w:r w:rsidR="00423FB1" w:rsidRPr="008657E6">
          <w:t xml:space="preserve">preferred </w:t>
        </w:r>
      </w:ins>
      <w:r w:rsidRPr="008657E6">
        <w:t>level of accuracy before the time deadline, the service shall return a zero confidence. Otherwise, the NWDAF may wait until enough data is collected before providing a response or a first notification.</w:t>
      </w:r>
    </w:p>
    <w:p w14:paraId="5A51BC9D" w14:textId="77777777" w:rsidR="008C0F91" w:rsidRPr="005D2CF1" w:rsidRDefault="008C0F91" w:rsidP="008C0F91">
      <w:pPr>
        <w:pStyle w:val="B1"/>
      </w:pPr>
      <w:r w:rsidRPr="008657E6">
        <w:t>-</w:t>
      </w:r>
      <w:r w:rsidRPr="008657E6">
        <w:tab/>
        <w:t xml:space="preserve">In order to be prepared for future requests on analytics from NFs/OAM, the NWDAF, upon operator configuration, may collect data on its own initiative, </w:t>
      </w:r>
      <w:proofErr w:type="gramStart"/>
      <w:r w:rsidRPr="008657E6">
        <w:t>e.g.</w:t>
      </w:r>
      <w:proofErr w:type="gramEnd"/>
      <w:r w:rsidRPr="008657E6">
        <w:t xml:space="preserve"> on samples of UEs, and retain</w:t>
      </w:r>
      <w:r w:rsidRPr="005D2CF1">
        <w:t xml:space="preserve"> the data collected in the data storage.</w:t>
      </w:r>
    </w:p>
    <w:p w14:paraId="0CBDAD7A" w14:textId="77777777" w:rsidR="008C0F91" w:rsidRPr="005D2CF1" w:rsidRDefault="008C0F91" w:rsidP="008C0F91">
      <w:pPr>
        <w:pStyle w:val="NO"/>
      </w:pPr>
      <w:r w:rsidRPr="005D2CF1">
        <w:lastRenderedPageBreak/>
        <w:t>NOTE 1:</w:t>
      </w:r>
      <w:r w:rsidRPr="005D2CF1">
        <w:tab/>
        <w:t>The NWDAF can send an error response to the analytics consumer to indicate that statistics are unavailable if the NWDAF was not prepared for future requests and did not collect data on its own initiative.</w:t>
      </w:r>
    </w:p>
    <w:p w14:paraId="63B4DE03" w14:textId="77777777" w:rsidR="008C0F91" w:rsidRPr="005D2CF1" w:rsidRDefault="008C0F91" w:rsidP="008C0F91">
      <w:pPr>
        <w:pStyle w:val="B1"/>
      </w:pPr>
      <w:r w:rsidRPr="005D2CF1">
        <w:tab/>
        <w:t>The volume and maximum duration of data storage is also subject to operator configuration.</w:t>
      </w:r>
    </w:p>
    <w:p w14:paraId="2CB5F7E0" w14:textId="77777777" w:rsidR="008C0F91" w:rsidRPr="005D2CF1" w:rsidRDefault="008C0F91" w:rsidP="008C0F91">
      <w:r w:rsidRPr="005D2CF1">
        <w:t>The NWDAF may decide to reduce the amount of data collected to reduce signalling load, by either prioritizing requests received from analytics consumers, or reducing the extent (</w:t>
      </w:r>
      <w:proofErr w:type="gramStart"/>
      <w:r w:rsidRPr="005D2CF1">
        <w:t>e.g.</w:t>
      </w:r>
      <w:proofErr w:type="gramEnd"/>
      <w:r w:rsidRPr="005D2CF1">
        <w:t xml:space="preserve">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5BF31D99" w14:textId="77777777" w:rsidR="008C0F91" w:rsidRPr="005D2CF1" w:rsidRDefault="008C0F91" w:rsidP="008C0F91">
      <w:r w:rsidRPr="005D2CF1">
        <w:t>The NWDAF may skip data collection phase when the NWDAF already has enough information to provide requested analytics.</w:t>
      </w:r>
    </w:p>
    <w:p w14:paraId="18C34C87" w14:textId="77777777" w:rsidR="008C0F91" w:rsidRPr="005D2CF1" w:rsidRDefault="008C0F91" w:rsidP="008C0F91">
      <w:r w:rsidRPr="005D2CF1">
        <w:t>The data which NWDAF may collect is listed for each analytics in input data clause and is decided by the NWDAF.</w:t>
      </w:r>
    </w:p>
    <w:p w14:paraId="175B97A2" w14:textId="77777777" w:rsidR="008C0F91" w:rsidRPr="008657E6" w:rsidRDefault="008C0F91" w:rsidP="008C0F91">
      <w:pPr>
        <w:pStyle w:val="NO"/>
      </w:pPr>
      <w:r w:rsidRPr="005D2CF1">
        <w:t>NOTE 2:</w:t>
      </w:r>
      <w:r w:rsidRPr="005D2CF1">
        <w:tab/>
        <w:t xml:space="preserve">NWDAF can skip data collection phase for some specific input data per the requested analytics </w:t>
      </w:r>
      <w:proofErr w:type="gramStart"/>
      <w:r w:rsidRPr="005D2CF1">
        <w:t>e.g.</w:t>
      </w:r>
      <w:proofErr w:type="gramEnd"/>
      <w:r w:rsidRPr="005D2CF1">
        <w:t xml:space="preserve"> when some of the data is already </w:t>
      </w:r>
      <w:r w:rsidRPr="008657E6">
        <w:t>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FD4EB5C" w14:textId="77777777" w:rsidR="008C0F91" w:rsidRDefault="008C0F91" w:rsidP="008C0F91">
      <w:r w:rsidRPr="008657E6">
        <w:t>Event exposure subscriptions for data collection from the AMF and the SMF may need to survive after the removal of UE context in the AMF including event exposure subscriptions, or upon</w:t>
      </w:r>
      <w:r>
        <w:t xml:space="preserve"> the creation of new UE context in AMF or SMF. </w:t>
      </w:r>
      <w:proofErr w:type="gramStart"/>
      <w:r>
        <w:t>In order for</w:t>
      </w:r>
      <w:proofErr w:type="gramEnd"/>
      <w:r>
        <w:t xml:space="preserve"> event exposure subscriptions in AMF and SMF to be (re)created in these cases, the NWDAF may subscribe to the events in AMF and/or SMF via UDM for a UE or group of UEs, as specified in TS 23.502 [3], clause 4.15.4.3.</w:t>
      </w:r>
    </w:p>
    <w:p w14:paraId="1655E32B" w14:textId="77777777" w:rsidR="008C0F91" w:rsidRDefault="008C0F91" w:rsidP="008C0F91">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4C87D33C" w14:textId="11BF75DF" w:rsidR="008C0F91" w:rsidRDefault="008C0F91" w:rsidP="00D069BA"/>
    <w:p w14:paraId="578CE096"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DB693E5" w14:textId="77777777" w:rsidR="008C0F91" w:rsidRPr="005D2CF1" w:rsidRDefault="008C0F91" w:rsidP="008C0F91">
      <w:pPr>
        <w:pStyle w:val="Heading3"/>
      </w:pPr>
      <w:bookmarkStart w:id="61" w:name="_Toc75344707"/>
      <w:r w:rsidRPr="005D2CF1">
        <w:t>7.2.2</w:t>
      </w:r>
      <w:r w:rsidRPr="005D2CF1">
        <w:tab/>
        <w:t>Nnwdaf_AnalyticsSubscription_Subscribe service operation</w:t>
      </w:r>
      <w:bookmarkEnd w:id="61"/>
    </w:p>
    <w:p w14:paraId="30546766" w14:textId="77777777" w:rsidR="008C0F91" w:rsidRPr="005D2CF1" w:rsidRDefault="008C0F91" w:rsidP="008C0F91">
      <w:pPr>
        <w:rPr>
          <w:b/>
        </w:rPr>
      </w:pPr>
      <w:r w:rsidRPr="005D2CF1">
        <w:rPr>
          <w:b/>
        </w:rPr>
        <w:t xml:space="preserve">Service operation name: </w:t>
      </w:r>
      <w:r w:rsidRPr="005D2CF1">
        <w:t>Nnwdaf_AnalyticsSubscription_Subscribe.</w:t>
      </w:r>
    </w:p>
    <w:p w14:paraId="310F782A" w14:textId="77777777" w:rsidR="008C0F91" w:rsidRPr="005D2CF1" w:rsidRDefault="008C0F91" w:rsidP="008C0F9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981C15E" w14:textId="77777777" w:rsidR="008C0F91" w:rsidRPr="005D2CF1" w:rsidRDefault="008C0F91" w:rsidP="008C0F91">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1E41262" w14:textId="77777777" w:rsidR="008C0F91" w:rsidRPr="008657E6" w:rsidRDefault="008C0F91" w:rsidP="008C0F91">
      <w:pPr>
        <w:pStyle w:val="NO"/>
        <w:rPr>
          <w:lang w:eastAsia="zh-CN"/>
        </w:rPr>
      </w:pPr>
      <w:r w:rsidRPr="005D2CF1">
        <w:rPr>
          <w:lang w:eastAsia="zh-CN"/>
        </w:rPr>
        <w:t>NOTE 1:</w:t>
      </w:r>
      <w:r w:rsidRPr="005D2CF1">
        <w:rPr>
          <w:lang w:eastAsia="zh-CN"/>
        </w:rPr>
        <w:tab/>
        <w:t xml:space="preserve">Target of </w:t>
      </w:r>
      <w:r w:rsidRPr="008657E6">
        <w:rPr>
          <w:lang w:eastAsia="zh-CN"/>
        </w:rPr>
        <w:t>Analytics Reporting can be provided per individual Analytics ID.</w:t>
      </w:r>
    </w:p>
    <w:p w14:paraId="65A20E45" w14:textId="6B6236D6" w:rsidR="008C0F91" w:rsidRPr="005D2CF1" w:rsidRDefault="008C0F91" w:rsidP="008C0F91">
      <w:pPr>
        <w:rPr>
          <w:lang w:eastAsia="zh-CN"/>
        </w:rPr>
      </w:pPr>
      <w:r w:rsidRPr="008657E6">
        <w:rPr>
          <w:b/>
          <w:lang w:eastAsia="zh-CN"/>
        </w:rPr>
        <w:t>Inputs, Optional:</w:t>
      </w:r>
      <w:r w:rsidRPr="008657E6">
        <w:rPr>
          <w:lang w:eastAsia="zh-CN"/>
        </w:rPr>
        <w:t xml:space="preserve"> Analytics Filter Information, Subscription Correlation ID (in the case of modification of the analytics subscription), preferred level of accuracy of the analytics, </w:t>
      </w:r>
      <w:ins w:id="62" w:author="Nokia" w:date="2021-09-24T09:26:00Z">
        <w:r w:rsidR="00423FB1" w:rsidRPr="008657E6">
          <w:rPr>
            <w:lang w:eastAsia="zh-CN"/>
          </w:rPr>
          <w:t xml:space="preserve">preferred level </w:t>
        </w:r>
      </w:ins>
      <w:ins w:id="63" w:author="Nokia" w:date="2021-09-24T09:27:00Z">
        <w:r w:rsidR="00423FB1" w:rsidRPr="008657E6">
          <w:rPr>
            <w:lang w:eastAsia="zh-CN"/>
          </w:rPr>
          <w:t xml:space="preserve">of </w:t>
        </w:r>
      </w:ins>
      <w:r w:rsidRPr="008657E6">
        <w:rPr>
          <w:lang w:eastAsia="zh-CN"/>
        </w:rPr>
        <w:t xml:space="preserve">accuracy </w:t>
      </w:r>
      <w:del w:id="64" w:author="Nokia" w:date="2021-09-24T09:27:00Z">
        <w:r w:rsidRPr="008657E6" w:rsidDel="00423FB1">
          <w:rPr>
            <w:lang w:eastAsia="zh-CN"/>
          </w:rPr>
          <w:delText xml:space="preserve">level </w:delText>
        </w:r>
      </w:del>
      <w:r w:rsidRPr="008657E6">
        <w:rPr>
          <w:lang w:eastAsia="zh-CN"/>
        </w:rPr>
        <w:t>per analytics subset, Reporting Thresholds, maximum number of objects requested (max), preferred order of results, maximum number of SUPIs requested (SUPImax), time when analytics information is needed, Analytics Metadata</w:t>
      </w:r>
      <w:r>
        <w:rPr>
          <w:lang w:eastAsia="zh-CN"/>
        </w:rPr>
        <w:t xml:space="preserve">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150A50A6" w14:textId="77777777" w:rsidR="008C0F91" w:rsidRPr="005D2CF1" w:rsidRDefault="008C0F91" w:rsidP="008C0F91">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47C4B324" w14:textId="77777777" w:rsidR="008C0F91" w:rsidRPr="005D2CF1" w:rsidRDefault="008C0F91" w:rsidP="008C0F91">
      <w:pPr>
        <w:rPr>
          <w:lang w:eastAsia="zh-CN"/>
        </w:rPr>
      </w:pPr>
      <w:r w:rsidRPr="005D2CF1">
        <w:rPr>
          <w:b/>
          <w:lang w:eastAsia="zh-CN"/>
        </w:rPr>
        <w:lastRenderedPageBreak/>
        <w:t>Outputs Required:</w:t>
      </w:r>
      <w:r w:rsidRPr="005D2CF1">
        <w:rPr>
          <w:lang w:eastAsia="zh-CN"/>
        </w:rPr>
        <w:t xml:space="preserve"> When the subscription is accepted: Subscription Correlation ID (required for management of this subscription).</w:t>
      </w:r>
    </w:p>
    <w:p w14:paraId="601946D1" w14:textId="77777777" w:rsidR="008C0F91" w:rsidRPr="005D2CF1" w:rsidRDefault="008C0F91" w:rsidP="008C0F91">
      <w:r w:rsidRPr="005D2CF1">
        <w:rPr>
          <w:b/>
        </w:rPr>
        <w:t>Outputs, Optional:</w:t>
      </w:r>
      <w:r w:rsidRPr="005D2CF1">
        <w:t xml:space="preserve"> None.</w:t>
      </w:r>
    </w:p>
    <w:p w14:paraId="5290BBC0" w14:textId="77777777" w:rsidR="008C0F91" w:rsidRDefault="008C0F91" w:rsidP="008C0F91"/>
    <w:p w14:paraId="28B09668"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2A8FC20" w14:textId="77777777" w:rsidR="00B626DC" w:rsidRPr="005D2CF1" w:rsidRDefault="00B626DC" w:rsidP="00B626DC">
      <w:pPr>
        <w:pStyle w:val="Heading3"/>
        <w:rPr>
          <w:lang w:eastAsia="zh-CN"/>
        </w:rPr>
      </w:pPr>
      <w:bookmarkStart w:id="65" w:name="_Toc75344709"/>
      <w:bookmarkStart w:id="66" w:name="_Toc75344713"/>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65"/>
    </w:p>
    <w:p w14:paraId="07DD4912" w14:textId="77777777" w:rsidR="00B626DC" w:rsidRPr="005D2CF1" w:rsidRDefault="00B626DC" w:rsidP="00B626DC">
      <w:pPr>
        <w:rPr>
          <w:b/>
        </w:rPr>
      </w:pPr>
      <w:r w:rsidRPr="005D2CF1">
        <w:rPr>
          <w:b/>
        </w:rPr>
        <w:t xml:space="preserve">Service operation name: </w:t>
      </w:r>
      <w:r w:rsidRPr="005D2CF1">
        <w:t>Nnwdaf_AnalyticsSubscription_Notify.</w:t>
      </w:r>
    </w:p>
    <w:p w14:paraId="4F48EB2A" w14:textId="77777777" w:rsidR="00B626DC" w:rsidRPr="005D2CF1" w:rsidRDefault="00B626DC" w:rsidP="00B626DC">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B7289DE" w14:textId="77777777" w:rsidR="00B626DC" w:rsidRPr="005D2CF1" w:rsidRDefault="00B626DC" w:rsidP="00B626DC">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41FDACC" w14:textId="77777777" w:rsidR="00B626DC" w:rsidRDefault="00B626DC" w:rsidP="00B626DC">
      <w:pPr>
        <w:rPr>
          <w:b/>
          <w:lang w:eastAsia="zh-CN"/>
        </w:rPr>
      </w:pPr>
      <w:r w:rsidRPr="005D2CF1">
        <w:rPr>
          <w:b/>
          <w:lang w:eastAsia="zh-CN"/>
        </w:rPr>
        <w:t>Inputs, Optional:</w:t>
      </w:r>
    </w:p>
    <w:p w14:paraId="45199315" w14:textId="77777777" w:rsidR="00B626DC" w:rsidRDefault="00B626DC" w:rsidP="00B626DC">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012C77B5" w14:textId="77777777" w:rsidR="00B626DC" w:rsidRPr="008657E6" w:rsidRDefault="00B626DC" w:rsidP="00B626DC">
      <w:pPr>
        <w:pStyle w:val="B1"/>
        <w:rPr>
          <w:lang w:eastAsia="zh-CN"/>
        </w:rPr>
      </w:pPr>
      <w:r w:rsidRPr="008657E6">
        <w:rPr>
          <w:lang w:eastAsia="zh-CN"/>
        </w:rPr>
        <w:t>-</w:t>
      </w:r>
      <w:r w:rsidRPr="008657E6">
        <w:rPr>
          <w:lang w:eastAsia="zh-CN"/>
        </w:rPr>
        <w:tab/>
        <w:t>Timestamp of analytics generation.</w:t>
      </w:r>
    </w:p>
    <w:p w14:paraId="21F8FD86" w14:textId="77777777" w:rsidR="00B626DC" w:rsidRPr="008657E6" w:rsidRDefault="00B626DC" w:rsidP="00B626DC">
      <w:pPr>
        <w:pStyle w:val="B1"/>
        <w:rPr>
          <w:lang w:eastAsia="zh-CN"/>
        </w:rPr>
      </w:pPr>
      <w:r w:rsidRPr="008657E6">
        <w:rPr>
          <w:lang w:eastAsia="zh-CN"/>
        </w:rPr>
        <w:t>-</w:t>
      </w:r>
      <w:r w:rsidRPr="008657E6">
        <w:rPr>
          <w:lang w:eastAsia="zh-CN"/>
        </w:rPr>
        <w:tab/>
        <w:t>Validity period.</w:t>
      </w:r>
    </w:p>
    <w:p w14:paraId="6822BBF2" w14:textId="5FC9FBC8" w:rsidR="00B626DC" w:rsidRPr="008657E6" w:rsidRDefault="00B626DC" w:rsidP="00B626DC">
      <w:pPr>
        <w:pStyle w:val="B1"/>
        <w:rPr>
          <w:lang w:eastAsia="zh-CN"/>
        </w:rPr>
      </w:pPr>
      <w:r w:rsidRPr="008657E6">
        <w:rPr>
          <w:lang w:eastAsia="zh-CN"/>
        </w:rPr>
        <w:t>-</w:t>
      </w:r>
      <w:r w:rsidRPr="008657E6">
        <w:rPr>
          <w:lang w:eastAsia="zh-CN"/>
        </w:rPr>
        <w:tab/>
      </w:r>
      <w:ins w:id="67" w:author="Nokia" w:date="2021-10-04T16:14:00Z">
        <w:r w:rsidR="00E90EE0" w:rsidRPr="008657E6">
          <w:rPr>
            <w:lang w:eastAsia="zh-CN"/>
          </w:rPr>
          <w:t>Confidence</w:t>
        </w:r>
      </w:ins>
      <w:del w:id="68" w:author="Nokia" w:date="2021-10-04T16:14:00Z">
        <w:r w:rsidRPr="008657E6" w:rsidDel="00E90EE0">
          <w:rPr>
            <w:lang w:eastAsia="zh-CN"/>
          </w:rPr>
          <w:delText>Probability assertion</w:delText>
        </w:r>
      </w:del>
      <w:r w:rsidRPr="008657E6">
        <w:rPr>
          <w:lang w:eastAsia="zh-CN"/>
        </w:rPr>
        <w:t>.</w:t>
      </w:r>
    </w:p>
    <w:p w14:paraId="17911616" w14:textId="77777777" w:rsidR="00B626DC" w:rsidRPr="008657E6" w:rsidRDefault="00B626DC" w:rsidP="00B626DC">
      <w:pPr>
        <w:pStyle w:val="B1"/>
        <w:rPr>
          <w:lang w:eastAsia="zh-CN"/>
        </w:rPr>
      </w:pPr>
      <w:r w:rsidRPr="008657E6">
        <w:rPr>
          <w:lang w:eastAsia="zh-CN"/>
        </w:rPr>
        <w:t>-</w:t>
      </w:r>
      <w:r w:rsidRPr="008657E6">
        <w:rPr>
          <w:lang w:eastAsia="zh-CN"/>
        </w:rPr>
        <w:tab/>
        <w:t>Revised waiting time.</w:t>
      </w:r>
    </w:p>
    <w:p w14:paraId="3408F9A6" w14:textId="77777777" w:rsidR="00B626DC" w:rsidRDefault="00B626DC" w:rsidP="00B626DC">
      <w:pPr>
        <w:pStyle w:val="B1"/>
        <w:rPr>
          <w:lang w:eastAsia="zh-CN"/>
        </w:rPr>
      </w:pPr>
      <w:r w:rsidRPr="008657E6">
        <w:rPr>
          <w:lang w:eastAsia="zh-CN"/>
        </w:rPr>
        <w:t>-</w:t>
      </w:r>
      <w:r w:rsidRPr="008657E6">
        <w:rPr>
          <w:lang w:eastAsia="zh-CN"/>
        </w:rPr>
        <w:tab/>
        <w:t>Analytics Metadata Information.</w:t>
      </w:r>
    </w:p>
    <w:p w14:paraId="575E1CDC" w14:textId="77777777" w:rsidR="00B626DC" w:rsidRDefault="00B626DC" w:rsidP="00B626DC">
      <w:pPr>
        <w:pStyle w:val="B1"/>
      </w:pPr>
      <w:r>
        <w:t>-</w:t>
      </w:r>
      <w:r>
        <w:tab/>
        <w:t>Termination Request: this parameter indicates that NWDAF requests to terminate the analytics subscription, i.e., NWDAF will not provide further notifications related to this subscription.</w:t>
      </w:r>
    </w:p>
    <w:p w14:paraId="50860FAB" w14:textId="31705FA9" w:rsidR="00B626DC" w:rsidRPr="005D2CF1" w:rsidDel="00E90EE0" w:rsidRDefault="00B626DC" w:rsidP="00B626DC">
      <w:pPr>
        <w:pStyle w:val="NO"/>
        <w:rPr>
          <w:del w:id="69" w:author="Nokia" w:date="2021-10-04T16:14:00Z"/>
        </w:rPr>
      </w:pPr>
      <w:del w:id="70" w:author="Nokia" w:date="2021-10-04T16:14:00Z">
        <w:r w:rsidRPr="00B63076" w:rsidDel="00E90EE0">
          <w:delText>NOTE 1:</w:delText>
        </w:r>
        <w:r w:rsidRPr="00B63076" w:rsidDel="00E90EE0">
          <w:tab/>
          <w:delText>Some NWDAF output analytics already include confidence of predictions, which provides the same information as probability assertion.</w:delText>
        </w:r>
      </w:del>
    </w:p>
    <w:p w14:paraId="4213F49A" w14:textId="77777777" w:rsidR="00B626DC" w:rsidRPr="005D2CF1" w:rsidRDefault="00B626DC" w:rsidP="00B626DC">
      <w:pPr>
        <w:pStyle w:val="NO"/>
      </w:pPr>
      <w:r w:rsidRPr="005D2CF1">
        <w:t>NOTE 2:</w:t>
      </w:r>
      <w:r w:rsidRPr="005D2CF1">
        <w:tab/>
        <w:t>Validity period can also be provided as part of Analytics specific parameters for some NWDAF output analytics.</w:t>
      </w:r>
    </w:p>
    <w:p w14:paraId="129B9DDA" w14:textId="77777777" w:rsidR="00B626DC" w:rsidRDefault="00B626DC" w:rsidP="00B626DC">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770368DE" w14:textId="77777777" w:rsidR="00B626DC" w:rsidRDefault="00B626DC" w:rsidP="00B626DC">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8DB0116" w14:textId="77777777" w:rsidR="00B626DC" w:rsidRPr="005D2CF1" w:rsidRDefault="00B626DC" w:rsidP="00B626DC">
      <w:proofErr w:type="gramStart"/>
      <w:r w:rsidRPr="005D2CF1">
        <w:rPr>
          <w:b/>
          <w:lang w:eastAsia="zh-CN"/>
        </w:rPr>
        <w:t>Outputs,</w:t>
      </w:r>
      <w:proofErr w:type="gramEnd"/>
      <w:r w:rsidRPr="005D2CF1">
        <w:rPr>
          <w:b/>
          <w:lang w:eastAsia="zh-CN"/>
        </w:rPr>
        <w:t xml:space="preserve"> Required:</w:t>
      </w:r>
      <w:r w:rsidRPr="005D2CF1">
        <w:rPr>
          <w:lang w:eastAsia="zh-CN"/>
        </w:rPr>
        <w:t xml:space="preserve"> Operation execution result indication.</w:t>
      </w:r>
    </w:p>
    <w:p w14:paraId="64C58D52" w14:textId="77777777" w:rsidR="00B626DC" w:rsidRPr="005D2CF1" w:rsidRDefault="00B626DC" w:rsidP="00B626DC">
      <w:pPr>
        <w:rPr>
          <w:lang w:eastAsia="zh-CN"/>
        </w:rPr>
      </w:pPr>
      <w:r w:rsidRPr="005D2CF1">
        <w:rPr>
          <w:b/>
        </w:rPr>
        <w:t xml:space="preserve">Outputs, Optional: </w:t>
      </w:r>
      <w:r w:rsidRPr="005D2CF1">
        <w:t>None.</w:t>
      </w:r>
    </w:p>
    <w:p w14:paraId="0145F381" w14:textId="77777777" w:rsidR="00B626DC" w:rsidRDefault="00B626DC" w:rsidP="00B626DC"/>
    <w:p w14:paraId="739B4BE4" w14:textId="77777777" w:rsidR="00B626DC" w:rsidRPr="008C362F" w:rsidRDefault="00B626DC" w:rsidP="00B62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865F06" w14:textId="77777777" w:rsidR="008C0F91" w:rsidRPr="005D2CF1" w:rsidRDefault="008C0F91" w:rsidP="008C0F91">
      <w:pPr>
        <w:pStyle w:val="Heading3"/>
      </w:pPr>
      <w:r w:rsidRPr="005D2CF1">
        <w:rPr>
          <w:lang w:eastAsia="zh-CN"/>
        </w:rPr>
        <w:t>7.</w:t>
      </w:r>
      <w:r w:rsidRPr="005D2CF1">
        <w:t>3.2</w:t>
      </w:r>
      <w:r w:rsidRPr="005D2CF1">
        <w:tab/>
        <w:t>Nnwdaf_AnalyticsInfo_Request service operation</w:t>
      </w:r>
      <w:bookmarkEnd w:id="66"/>
    </w:p>
    <w:p w14:paraId="0AF83383" w14:textId="77777777" w:rsidR="008C0F91" w:rsidRPr="005D2CF1" w:rsidRDefault="008C0F91" w:rsidP="008C0F91">
      <w:pPr>
        <w:rPr>
          <w:b/>
        </w:rPr>
      </w:pPr>
      <w:r w:rsidRPr="005D2CF1">
        <w:rPr>
          <w:b/>
        </w:rPr>
        <w:t xml:space="preserve">Service operation name: </w:t>
      </w:r>
      <w:r w:rsidRPr="005D2CF1">
        <w:t>Nnwdaf_AnalyticsInfo_Request.</w:t>
      </w:r>
    </w:p>
    <w:p w14:paraId="6EDCE342" w14:textId="77777777" w:rsidR="008C0F91" w:rsidRPr="005D2CF1" w:rsidRDefault="008C0F91" w:rsidP="008C0F91">
      <w:pPr>
        <w:rPr>
          <w:lang w:eastAsia="zh-CN"/>
        </w:rPr>
      </w:pPr>
      <w:r w:rsidRPr="005D2CF1">
        <w:rPr>
          <w:b/>
        </w:rPr>
        <w:t xml:space="preserve">Description: </w:t>
      </w:r>
      <w:r>
        <w:t>T</w:t>
      </w:r>
      <w:r w:rsidRPr="005D2CF1">
        <w:t>he consumer requests NWDAF operator specific analytics.</w:t>
      </w:r>
    </w:p>
    <w:p w14:paraId="2B073D6F" w14:textId="77777777" w:rsidR="008C0F91" w:rsidRPr="005D2CF1" w:rsidRDefault="008C0F91" w:rsidP="008C0F91">
      <w:pPr>
        <w:rPr>
          <w:lang w:eastAsia="zh-CN"/>
        </w:rPr>
      </w:pPr>
      <w:r w:rsidRPr="005D2CF1">
        <w:rPr>
          <w:b/>
          <w:lang w:eastAsia="zh-CN"/>
        </w:rPr>
        <w:lastRenderedPageBreak/>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4FCC98E0" w14:textId="77777777" w:rsidR="008C0F91" w:rsidRPr="00BF3D22" w:rsidRDefault="008C0F91" w:rsidP="008C0F91">
      <w:pPr>
        <w:pStyle w:val="NO"/>
      </w:pPr>
      <w:r w:rsidRPr="005D2CF1">
        <w:t>NOTE 1:</w:t>
      </w:r>
      <w:r w:rsidRPr="005D2CF1">
        <w:tab/>
        <w:t xml:space="preserve">Target of Analytics Reporting can be </w:t>
      </w:r>
      <w:r w:rsidRPr="00BF3D22">
        <w:t>provided per individual Analytics ID.</w:t>
      </w:r>
    </w:p>
    <w:p w14:paraId="7711A323" w14:textId="53090FDF" w:rsidR="008C0F91" w:rsidRPr="00BF3D22" w:rsidRDefault="008C0F91" w:rsidP="008C0F91">
      <w:pPr>
        <w:rPr>
          <w:lang w:eastAsia="zh-CN"/>
        </w:rPr>
      </w:pPr>
      <w:r w:rsidRPr="00BF3D22">
        <w:rPr>
          <w:b/>
          <w:lang w:eastAsia="zh-CN"/>
        </w:rPr>
        <w:t>Inputs, Optional:</w:t>
      </w:r>
      <w:r w:rsidRPr="00BF3D22">
        <w:rPr>
          <w:lang w:eastAsia="zh-CN"/>
        </w:rPr>
        <w:t xml:space="preserve"> Analytics Filter Information, preferred level of accuracy of the analytics, </w:t>
      </w:r>
      <w:ins w:id="71" w:author="Nokia" w:date="2021-09-24T09:27:00Z">
        <w:r w:rsidR="00423FB1" w:rsidRPr="00BF3D22">
          <w:rPr>
            <w:lang w:eastAsia="zh-CN"/>
          </w:rPr>
          <w:t xml:space="preserve">preferred level of </w:t>
        </w:r>
      </w:ins>
      <w:r w:rsidRPr="00BF3D22">
        <w:rPr>
          <w:lang w:eastAsia="zh-CN"/>
        </w:rPr>
        <w:t xml:space="preserve">accuracy </w:t>
      </w:r>
      <w:del w:id="72" w:author="Nokia" w:date="2021-09-24T09:28:00Z">
        <w:r w:rsidRPr="00BF3D22" w:rsidDel="00423FB1">
          <w:rPr>
            <w:lang w:eastAsia="zh-CN"/>
          </w:rPr>
          <w:delText xml:space="preserve">level </w:delText>
        </w:r>
      </w:del>
      <w:r w:rsidRPr="00BF3D22">
        <w:rPr>
          <w:lang w:eastAsia="zh-CN"/>
        </w:rPr>
        <w:t>per analytics subset, time when analytics information is needed, maximum number of objects requested (max), preferred order of results, maximum number of SUPIs requested (SUPImax), Analytics Metadata Request, Dataset Statistical Properties, Output strategy and Data time window.</w:t>
      </w:r>
    </w:p>
    <w:p w14:paraId="7AAC66C7" w14:textId="77777777" w:rsidR="008C0F91" w:rsidRPr="00BF3D22" w:rsidRDefault="008C0F91" w:rsidP="008C0F91">
      <w:pPr>
        <w:pStyle w:val="NO"/>
      </w:pPr>
      <w:r w:rsidRPr="00BF3D22">
        <w:t>NOTE 2:</w:t>
      </w:r>
      <w:r w:rsidRPr="00BF3D22">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42EFE43E" w14:textId="77777777" w:rsidR="008C0F91" w:rsidRPr="00BF3D22" w:rsidRDefault="008C0F91" w:rsidP="008C0F91">
      <w:pPr>
        <w:rPr>
          <w:lang w:eastAsia="zh-CN"/>
        </w:rPr>
      </w:pPr>
      <w:r w:rsidRPr="00BF3D22">
        <w:rPr>
          <w:b/>
          <w:lang w:eastAsia="zh-CN"/>
        </w:rPr>
        <w:t xml:space="preserve">Outputs, </w:t>
      </w:r>
      <w:proofErr w:type="gramStart"/>
      <w:r w:rsidRPr="00BF3D22">
        <w:rPr>
          <w:b/>
          <w:lang w:eastAsia="zh-CN"/>
        </w:rPr>
        <w:t>Required</w:t>
      </w:r>
      <w:proofErr w:type="gramEnd"/>
      <w:r w:rsidRPr="00BF3D22">
        <w:rPr>
          <w:b/>
          <w:lang w:eastAsia="zh-CN"/>
        </w:rPr>
        <w:t>:</w:t>
      </w:r>
      <w:r w:rsidRPr="00BF3D22">
        <w:rPr>
          <w:lang w:eastAsia="zh-CN"/>
        </w:rPr>
        <w:t xml:space="preserve"> </w:t>
      </w:r>
      <w:r w:rsidRPr="00BF3D22">
        <w:rPr>
          <w:bCs/>
          <w:lang w:eastAsia="zh-CN"/>
        </w:rPr>
        <w:t>Set of</w:t>
      </w:r>
      <w:r w:rsidRPr="00BF3D22">
        <w:rPr>
          <w:lang w:eastAsia="zh-CN"/>
        </w:rPr>
        <w:t xml:space="preserve"> the tuple (Analytics ID, Analytics specific parameters).</w:t>
      </w:r>
    </w:p>
    <w:p w14:paraId="0813F36C" w14:textId="5BF9DF31" w:rsidR="008C0F91" w:rsidRPr="00BF3D22" w:rsidRDefault="008C0F91" w:rsidP="008C0F91">
      <w:r w:rsidRPr="00BF3D22">
        <w:rPr>
          <w:b/>
        </w:rPr>
        <w:t xml:space="preserve">Outputs, Optional: </w:t>
      </w:r>
      <w:r w:rsidRPr="00BF3D22">
        <w:rPr>
          <w:lang w:eastAsia="zh-CN"/>
        </w:rPr>
        <w:t xml:space="preserve">Timestamp of analytics generation, validity period, </w:t>
      </w:r>
      <w:del w:id="73" w:author="Nokia" w:date="2021-10-04T16:14:00Z">
        <w:r w:rsidRPr="00BF3D22" w:rsidDel="00E90EE0">
          <w:rPr>
            <w:lang w:eastAsia="zh-CN"/>
          </w:rPr>
          <w:delText>probability assertion</w:delText>
        </w:r>
      </w:del>
      <w:ins w:id="74" w:author="Nokia" w:date="2021-10-04T16:14:00Z">
        <w:r w:rsidR="00E90EE0" w:rsidRPr="00BF3D22">
          <w:rPr>
            <w:lang w:eastAsia="zh-CN"/>
          </w:rPr>
          <w:t>confidence</w:t>
        </w:r>
      </w:ins>
      <w:r w:rsidRPr="00BF3D22">
        <w:rPr>
          <w:lang w:eastAsia="zh-CN"/>
        </w:rPr>
        <w:t>, revised waiting time, Analytics Metadata Information</w:t>
      </w:r>
      <w:del w:id="75" w:author="Nokia" w:date="2021-09-24T09:28:00Z">
        <w:r w:rsidRPr="00BF3D22" w:rsidDel="00423FB1">
          <w:rPr>
            <w:lang w:eastAsia="zh-CN"/>
          </w:rPr>
          <w:delText>, Level of accuracy reached</w:delText>
        </w:r>
      </w:del>
      <w:r w:rsidRPr="00BF3D22">
        <w:t>. See clause 6.1.3.</w:t>
      </w:r>
    </w:p>
    <w:p w14:paraId="006E21FF" w14:textId="6E5727EE" w:rsidR="008C0F91" w:rsidRPr="005D2CF1" w:rsidDel="00535896" w:rsidRDefault="008C0F91" w:rsidP="008C0F91">
      <w:pPr>
        <w:pStyle w:val="NO"/>
        <w:rPr>
          <w:del w:id="76" w:author="Nokia" w:date="2021-10-04T15:41:00Z"/>
        </w:rPr>
      </w:pPr>
      <w:del w:id="77" w:author="Nokia" w:date="2021-10-04T15:41:00Z">
        <w:r w:rsidRPr="00BF3D22" w:rsidDel="00535896">
          <w:delText>NOTE 3:</w:delText>
        </w:r>
        <w:r w:rsidRPr="00BF3D22" w:rsidDel="00535896">
          <w:tab/>
          <w:delText>Some NWDAF output analytics already include confidence of predictions, which provides the same information as probability assertion.</w:delText>
        </w:r>
      </w:del>
    </w:p>
    <w:p w14:paraId="1C1AEA1D" w14:textId="77777777" w:rsidR="008C0F91" w:rsidRPr="005D2CF1" w:rsidRDefault="008C0F91" w:rsidP="008C0F91">
      <w:pPr>
        <w:pStyle w:val="NO"/>
      </w:pPr>
      <w:r w:rsidRPr="005D2CF1">
        <w:t>NOTE 4:</w:t>
      </w:r>
      <w:r w:rsidRPr="005D2CF1">
        <w:tab/>
        <w:t>Validity period can also be provided as part of Analytics specific parameters for some NWDAF output analytics.</w:t>
      </w:r>
    </w:p>
    <w:p w14:paraId="1986E3E2" w14:textId="77777777" w:rsidR="008C0F91" w:rsidRDefault="008C0F91" w:rsidP="008C0F91"/>
    <w:p w14:paraId="3C81B04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5481F0" w14:textId="77777777" w:rsidR="002A5633" w:rsidRPr="005D2CF1" w:rsidRDefault="002A5633" w:rsidP="002A5633">
      <w:pPr>
        <w:pStyle w:val="Heading2"/>
        <w:rPr>
          <w:lang w:eastAsia="zh-CN"/>
        </w:rPr>
      </w:pPr>
      <w:bookmarkStart w:id="78" w:name="_Toc75344610"/>
      <w:r w:rsidRPr="005D2CF1">
        <w:rPr>
          <w:lang w:eastAsia="ko-KR"/>
        </w:rPr>
        <w:t>6.3</w:t>
      </w:r>
      <w:r w:rsidRPr="005D2CF1">
        <w:rPr>
          <w:lang w:eastAsia="ko-KR"/>
        </w:rPr>
        <w:tab/>
        <w:t xml:space="preserve">Slice </w:t>
      </w:r>
      <w:r w:rsidRPr="005D2CF1">
        <w:rPr>
          <w:lang w:eastAsia="zh-CN"/>
        </w:rPr>
        <w:t>load level related network data analytics</w:t>
      </w:r>
      <w:bookmarkEnd w:id="78"/>
    </w:p>
    <w:p w14:paraId="0309AE7B" w14:textId="77777777" w:rsidR="002A5633" w:rsidRPr="005D2CF1" w:rsidRDefault="002A5633" w:rsidP="002A5633">
      <w:pPr>
        <w:pStyle w:val="Heading3"/>
        <w:tabs>
          <w:tab w:val="left" w:pos="8647"/>
        </w:tabs>
        <w:rPr>
          <w:lang w:eastAsia="zh-CN"/>
        </w:rPr>
      </w:pPr>
      <w:bookmarkStart w:id="79" w:name="_Toc75344611"/>
      <w:r w:rsidRPr="005D2CF1">
        <w:rPr>
          <w:lang w:eastAsia="zh-CN"/>
        </w:rPr>
        <w:t>6.3.1</w:t>
      </w:r>
      <w:r w:rsidRPr="005D2CF1">
        <w:rPr>
          <w:lang w:eastAsia="zh-CN"/>
        </w:rPr>
        <w:tab/>
        <w:t>General</w:t>
      </w:r>
      <w:bookmarkEnd w:id="79"/>
    </w:p>
    <w:p w14:paraId="25775371" w14:textId="77777777" w:rsidR="002A5633" w:rsidRPr="005D2CF1" w:rsidRDefault="002A5633" w:rsidP="002A5633">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6DC8D6B7" w14:textId="77777777" w:rsidR="002A5633" w:rsidRPr="005D2CF1" w:rsidRDefault="002A5633" w:rsidP="002A5633">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4CE211F5" w14:textId="77777777" w:rsidR="002A5633" w:rsidRDefault="002A5633" w:rsidP="002A5633">
      <w:pPr>
        <w:rPr>
          <w:lang w:eastAsia="zh-CN"/>
        </w:rPr>
      </w:pPr>
      <w:r>
        <w:rPr>
          <w:lang w:eastAsia="zh-CN"/>
        </w:rPr>
        <w:t>The consumer of these analytics shall indicate in the request or subscription:</w:t>
      </w:r>
    </w:p>
    <w:p w14:paraId="17D7B800" w14:textId="77777777" w:rsidR="002A5633" w:rsidRDefault="002A5633" w:rsidP="002A5633">
      <w:pPr>
        <w:pStyle w:val="B1"/>
        <w:rPr>
          <w:lang w:eastAsia="zh-CN"/>
        </w:rPr>
      </w:pPr>
      <w:r>
        <w:rPr>
          <w:lang w:eastAsia="zh-CN"/>
        </w:rPr>
        <w:t>-</w:t>
      </w:r>
      <w:r>
        <w:rPr>
          <w:lang w:eastAsia="zh-CN"/>
        </w:rPr>
        <w:tab/>
        <w:t>Analytics Id set to "Load level information</w:t>
      </w:r>
      <w:proofErr w:type="gramStart"/>
      <w:r>
        <w:rPr>
          <w:lang w:eastAsia="zh-CN"/>
        </w:rPr>
        <w:t>";</w:t>
      </w:r>
      <w:proofErr w:type="gramEnd"/>
    </w:p>
    <w:p w14:paraId="49BAA33A" w14:textId="77777777" w:rsidR="002A5633" w:rsidRDefault="002A5633" w:rsidP="002A5633">
      <w:pPr>
        <w:pStyle w:val="B1"/>
        <w:rPr>
          <w:lang w:eastAsia="zh-CN"/>
        </w:rPr>
      </w:pPr>
      <w:r>
        <w:rPr>
          <w:lang w:eastAsia="zh-CN"/>
        </w:rPr>
        <w:t>-</w:t>
      </w:r>
      <w:r>
        <w:rPr>
          <w:lang w:eastAsia="zh-CN"/>
        </w:rPr>
        <w:tab/>
        <w:t>The following Analytics Filter Information:</w:t>
      </w:r>
    </w:p>
    <w:p w14:paraId="1814D000" w14:textId="77777777" w:rsidR="002A5633" w:rsidRPr="005D2CF1" w:rsidRDefault="002A5633" w:rsidP="002A5633">
      <w:pPr>
        <w:pStyle w:val="B20"/>
        <w:rPr>
          <w:lang w:eastAsia="zh-CN"/>
        </w:rPr>
      </w:pPr>
      <w:r w:rsidRPr="005D2CF1">
        <w:rPr>
          <w:lang w:eastAsia="zh-CN"/>
        </w:rPr>
        <w:t>-</w:t>
      </w:r>
      <w:r w:rsidRPr="005D2CF1">
        <w:rPr>
          <w:lang w:eastAsia="zh-CN"/>
        </w:rPr>
        <w:tab/>
        <w:t xml:space="preserve">S-NSSAI and NSI </w:t>
      </w:r>
      <w:proofErr w:type="gramStart"/>
      <w:r w:rsidRPr="005D2CF1">
        <w:rPr>
          <w:lang w:eastAsia="zh-CN"/>
        </w:rPr>
        <w:t>ID</w:t>
      </w:r>
      <w:r>
        <w:rPr>
          <w:lang w:eastAsia="zh-CN"/>
        </w:rPr>
        <w:t>;</w:t>
      </w:r>
      <w:proofErr w:type="gramEnd"/>
    </w:p>
    <w:p w14:paraId="717C4100" w14:textId="77777777" w:rsidR="002A5633" w:rsidRPr="005D2CF1" w:rsidRDefault="002A5633" w:rsidP="002A5633">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6D69543" w14:textId="77777777" w:rsidR="002A5633" w:rsidRDefault="002A5633" w:rsidP="00BF3D22">
      <w:pPr>
        <w:pStyle w:val="B20"/>
        <w:rPr>
          <w:lang w:eastAsia="zh-CN"/>
        </w:rPr>
      </w:pPr>
      <w:commentRangeStart w:id="80"/>
      <w:r>
        <w:rPr>
          <w:lang w:eastAsia="zh-CN"/>
        </w:rPr>
        <w:t>-</w:t>
      </w:r>
      <w:r>
        <w:rPr>
          <w:lang w:eastAsia="zh-CN"/>
        </w:rPr>
        <w:tab/>
        <w:t xml:space="preserve">an optional Area of </w:t>
      </w:r>
      <w:proofErr w:type="gramStart"/>
      <w:r>
        <w:rPr>
          <w:lang w:eastAsia="zh-CN"/>
        </w:rPr>
        <w:t>Interest;</w:t>
      </w:r>
      <w:proofErr w:type="gramEnd"/>
    </w:p>
    <w:p w14:paraId="3128F359" w14:textId="77777777" w:rsidR="002A5633" w:rsidRDefault="002A5633" w:rsidP="00BF3D22">
      <w:pPr>
        <w:pStyle w:val="B20"/>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0B0C662A" w14:textId="77777777" w:rsidR="002A5633" w:rsidRDefault="002A5633" w:rsidP="00BF3D22">
      <w:pPr>
        <w:pStyle w:val="B20"/>
        <w:rPr>
          <w:lang w:eastAsia="zh-CN"/>
        </w:rPr>
      </w:pPr>
      <w:r>
        <w:rPr>
          <w:lang w:eastAsia="zh-CN"/>
        </w:rPr>
        <w:t>-</w:t>
      </w:r>
      <w:r>
        <w:rPr>
          <w:lang w:eastAsia="zh-CN"/>
        </w:rPr>
        <w:tab/>
        <w:t>optionally, the list of analytics subsets that are requested among those specified in clause 6.3.3A.</w:t>
      </w:r>
      <w:commentRangeEnd w:id="80"/>
      <w:r>
        <w:rPr>
          <w:rStyle w:val="CommentReference"/>
        </w:rPr>
        <w:commentReference w:id="80"/>
      </w:r>
    </w:p>
    <w:p w14:paraId="75B82203" w14:textId="77777777" w:rsidR="002A5633" w:rsidRDefault="002A5633" w:rsidP="002A5633">
      <w:pPr>
        <w:pStyle w:val="B1"/>
        <w:rPr>
          <w:lang w:eastAsia="zh-CN"/>
        </w:rPr>
      </w:pPr>
      <w:r>
        <w:rPr>
          <w:lang w:eastAsia="zh-CN"/>
        </w:rPr>
        <w:t>-</w:t>
      </w:r>
      <w:r>
        <w:rPr>
          <w:lang w:eastAsia="zh-CN"/>
        </w:rPr>
        <w:tab/>
        <w:t>optionally, Load Level Threshold value; and</w:t>
      </w:r>
    </w:p>
    <w:p w14:paraId="33FDB53E" w14:textId="77777777" w:rsidR="002A5633" w:rsidRDefault="002A5633" w:rsidP="002A5633">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71ED195" w14:textId="77777777" w:rsidR="002A5633" w:rsidRDefault="002A5633" w:rsidP="002A5633">
      <w:pPr>
        <w:pStyle w:val="B1"/>
        <w:ind w:left="0" w:firstLine="0"/>
        <w:rPr>
          <w:lang w:eastAsia="zh-CN"/>
        </w:rPr>
      </w:pPr>
    </w:p>
    <w:p w14:paraId="645B1499"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53218C3" w14:textId="77777777" w:rsidR="002A5633" w:rsidRPr="005D2CF1" w:rsidRDefault="002A5633" w:rsidP="002A5633">
      <w:pPr>
        <w:pStyle w:val="Heading3"/>
        <w:rPr>
          <w:lang w:eastAsia="zh-CN"/>
        </w:rPr>
      </w:pPr>
      <w:bookmarkStart w:id="81" w:name="_Toc75344615"/>
      <w:r w:rsidRPr="005D2CF1">
        <w:rPr>
          <w:lang w:eastAsia="zh-CN"/>
        </w:rPr>
        <w:t>6.3.3A</w:t>
      </w:r>
      <w:r w:rsidRPr="005D2CF1">
        <w:rPr>
          <w:lang w:eastAsia="zh-CN"/>
        </w:rPr>
        <w:tab/>
        <w:t>Output analytics</w:t>
      </w:r>
      <w:bookmarkEnd w:id="81"/>
    </w:p>
    <w:p w14:paraId="3DECA8E3" w14:textId="77777777" w:rsidR="002A5633" w:rsidRDefault="002A5633" w:rsidP="002A5633">
      <w:pPr>
        <w:rPr>
          <w:lang w:eastAsia="ko-KR"/>
        </w:rPr>
      </w:pPr>
      <w:r>
        <w:rPr>
          <w:lang w:eastAsia="ko-KR"/>
        </w:rPr>
        <w:t>The NWDAF services as defined in the clause 7.2 and 7.3 are used to expose the following analytics:</w:t>
      </w:r>
    </w:p>
    <w:p w14:paraId="3B17E136" w14:textId="77777777" w:rsidR="002A5633" w:rsidRDefault="002A5633" w:rsidP="002A5633">
      <w:pPr>
        <w:pStyle w:val="B1"/>
        <w:rPr>
          <w:lang w:eastAsia="ko-KR"/>
        </w:rPr>
      </w:pPr>
      <w:r>
        <w:rPr>
          <w:lang w:eastAsia="ko-KR"/>
        </w:rPr>
        <w:t>-</w:t>
      </w:r>
      <w:r>
        <w:rPr>
          <w:lang w:eastAsia="ko-KR"/>
        </w:rPr>
        <w:tab/>
        <w:t>Network Slice instance load statistics information as defined in Table 6.3.3A-1.</w:t>
      </w:r>
    </w:p>
    <w:p w14:paraId="1E2798CE" w14:textId="77777777" w:rsidR="002A5633" w:rsidRDefault="002A5633" w:rsidP="002A5633">
      <w:pPr>
        <w:pStyle w:val="B1"/>
        <w:rPr>
          <w:lang w:eastAsia="ko-KR"/>
        </w:rPr>
      </w:pPr>
      <w:r>
        <w:rPr>
          <w:lang w:eastAsia="ko-KR"/>
        </w:rPr>
        <w:t>-</w:t>
      </w:r>
      <w:r>
        <w:rPr>
          <w:lang w:eastAsia="ko-KR"/>
        </w:rPr>
        <w:tab/>
        <w:t>Network Slice load statistics information as defined in Table 6.3.3A-2.</w:t>
      </w:r>
    </w:p>
    <w:p w14:paraId="701DD58C" w14:textId="77777777" w:rsidR="002A5633" w:rsidRDefault="002A5633" w:rsidP="002A5633">
      <w:pPr>
        <w:pStyle w:val="B1"/>
        <w:rPr>
          <w:lang w:eastAsia="ko-KR"/>
        </w:rPr>
      </w:pPr>
      <w:r>
        <w:rPr>
          <w:lang w:eastAsia="ko-KR"/>
        </w:rPr>
        <w:t>-</w:t>
      </w:r>
      <w:r>
        <w:rPr>
          <w:lang w:eastAsia="ko-KR"/>
        </w:rPr>
        <w:tab/>
        <w:t>Network Slice instance load predictions information as defined in Table 6.3.3A-3.</w:t>
      </w:r>
    </w:p>
    <w:p w14:paraId="43965D56" w14:textId="77777777" w:rsidR="002A5633" w:rsidRDefault="002A5633" w:rsidP="002A5633">
      <w:pPr>
        <w:pStyle w:val="B1"/>
        <w:rPr>
          <w:lang w:eastAsia="ko-KR"/>
        </w:rPr>
      </w:pPr>
      <w:r>
        <w:rPr>
          <w:lang w:eastAsia="ko-KR"/>
        </w:rPr>
        <w:t>-</w:t>
      </w:r>
      <w:r>
        <w:rPr>
          <w:lang w:eastAsia="ko-KR"/>
        </w:rPr>
        <w:tab/>
        <w:t>Network Slice load predictions information as defined in Table 6.3.3A-4.</w:t>
      </w:r>
    </w:p>
    <w:p w14:paraId="7A878148" w14:textId="77777777" w:rsidR="002A5633" w:rsidRDefault="002A5633" w:rsidP="002A5633">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47D3F4C6" w14:textId="77777777" w:rsidTr="005E7EEC">
        <w:trPr>
          <w:jc w:val="center"/>
        </w:trPr>
        <w:tc>
          <w:tcPr>
            <w:tcW w:w="2509" w:type="dxa"/>
          </w:tcPr>
          <w:p w14:paraId="3B77AD94" w14:textId="77777777" w:rsidR="002A5633" w:rsidRPr="005D2CF1" w:rsidRDefault="002A5633" w:rsidP="005E7EEC">
            <w:pPr>
              <w:pStyle w:val="TAH"/>
            </w:pPr>
            <w:r w:rsidRPr="005D2CF1">
              <w:t>Information</w:t>
            </w:r>
          </w:p>
        </w:tc>
        <w:tc>
          <w:tcPr>
            <w:tcW w:w="5625" w:type="dxa"/>
          </w:tcPr>
          <w:p w14:paraId="794ADB82" w14:textId="77777777" w:rsidR="002A5633" w:rsidRPr="005D2CF1" w:rsidRDefault="002A5633" w:rsidP="005E7EEC">
            <w:pPr>
              <w:pStyle w:val="TAH"/>
            </w:pPr>
            <w:r w:rsidRPr="005D2CF1">
              <w:t>Description</w:t>
            </w:r>
          </w:p>
        </w:tc>
      </w:tr>
      <w:tr w:rsidR="002A5633" w:rsidRPr="005D2CF1" w14:paraId="4987A8EE" w14:textId="77777777" w:rsidTr="005E7EEC">
        <w:trPr>
          <w:jc w:val="center"/>
        </w:trPr>
        <w:tc>
          <w:tcPr>
            <w:tcW w:w="2509" w:type="dxa"/>
          </w:tcPr>
          <w:p w14:paraId="29623529" w14:textId="77777777" w:rsidR="002A5633" w:rsidRPr="005D2CF1" w:rsidRDefault="002A5633" w:rsidP="005E7EEC">
            <w:pPr>
              <w:pStyle w:val="TAL"/>
            </w:pPr>
            <w:r w:rsidRPr="00E9603C">
              <w:t>S-NSSAI</w:t>
            </w:r>
          </w:p>
        </w:tc>
        <w:tc>
          <w:tcPr>
            <w:tcW w:w="5625" w:type="dxa"/>
          </w:tcPr>
          <w:p w14:paraId="379E2895" w14:textId="77777777" w:rsidR="002A5633" w:rsidRPr="005D2CF1" w:rsidRDefault="002A5633" w:rsidP="005E7EEC">
            <w:pPr>
              <w:pStyle w:val="TAL"/>
            </w:pPr>
            <w:r w:rsidRPr="00E9603C">
              <w:t>Identification of the Network Slice</w:t>
            </w:r>
            <w:r>
              <w:t>.</w:t>
            </w:r>
          </w:p>
        </w:tc>
      </w:tr>
      <w:tr w:rsidR="002A5633" w:rsidRPr="005D2CF1" w14:paraId="2987063D" w14:textId="77777777" w:rsidTr="005E7EEC">
        <w:trPr>
          <w:jc w:val="center"/>
        </w:trPr>
        <w:tc>
          <w:tcPr>
            <w:tcW w:w="2509" w:type="dxa"/>
          </w:tcPr>
          <w:p w14:paraId="74689344" w14:textId="77777777" w:rsidR="002A5633" w:rsidRPr="005D2CF1" w:rsidRDefault="002A5633" w:rsidP="005E7EEC">
            <w:pPr>
              <w:pStyle w:val="TAL"/>
            </w:pPr>
            <w:r w:rsidRPr="00E9603C">
              <w:t>Network Slice instances (</w:t>
            </w:r>
            <w:proofErr w:type="gramStart"/>
            <w:r w:rsidRPr="00E9603C">
              <w:t>1</w:t>
            </w:r>
            <w:r>
              <w:t>..</w:t>
            </w:r>
            <w:proofErr w:type="gramEnd"/>
            <w:r w:rsidRPr="00E9603C">
              <w:t>max)</w:t>
            </w:r>
          </w:p>
        </w:tc>
        <w:tc>
          <w:tcPr>
            <w:tcW w:w="5625" w:type="dxa"/>
          </w:tcPr>
          <w:p w14:paraId="6AE68B9D" w14:textId="77777777" w:rsidR="002A5633" w:rsidRPr="005D2CF1" w:rsidRDefault="002A5633" w:rsidP="005E7EEC">
            <w:pPr>
              <w:pStyle w:val="TAL"/>
            </w:pPr>
            <w:r w:rsidRPr="00E9603C">
              <w:t>List of Network Slice instance(s) within the S-NSSAI</w:t>
            </w:r>
            <w:r>
              <w:t>.</w:t>
            </w:r>
          </w:p>
        </w:tc>
      </w:tr>
      <w:tr w:rsidR="002A5633" w:rsidRPr="005D2CF1" w14:paraId="113D6CAF" w14:textId="77777777" w:rsidTr="005E7EEC">
        <w:trPr>
          <w:jc w:val="center"/>
        </w:trPr>
        <w:tc>
          <w:tcPr>
            <w:tcW w:w="2509" w:type="dxa"/>
          </w:tcPr>
          <w:p w14:paraId="3C0723E8" w14:textId="77777777" w:rsidR="002A5633" w:rsidRPr="005D2CF1" w:rsidRDefault="002A5633" w:rsidP="005E7EEC">
            <w:pPr>
              <w:pStyle w:val="TAL"/>
            </w:pPr>
            <w:r w:rsidRPr="00E9603C">
              <w:t>&gt; NSI ID</w:t>
            </w:r>
          </w:p>
        </w:tc>
        <w:tc>
          <w:tcPr>
            <w:tcW w:w="5625" w:type="dxa"/>
          </w:tcPr>
          <w:p w14:paraId="78F95BA3" w14:textId="77777777" w:rsidR="002A5633" w:rsidRPr="005D2CF1" w:rsidRDefault="002A5633" w:rsidP="005E7EEC">
            <w:pPr>
              <w:pStyle w:val="TAL"/>
            </w:pPr>
            <w:r w:rsidRPr="00E9603C">
              <w:t>Identification of the Network Slice instance</w:t>
            </w:r>
            <w:r>
              <w:t>.</w:t>
            </w:r>
          </w:p>
        </w:tc>
      </w:tr>
      <w:tr w:rsidR="002A5633" w:rsidRPr="005D2CF1" w14:paraId="7F71E0FF" w14:textId="77777777" w:rsidTr="005E7EEC">
        <w:trPr>
          <w:jc w:val="center"/>
        </w:trPr>
        <w:tc>
          <w:tcPr>
            <w:tcW w:w="2509" w:type="dxa"/>
          </w:tcPr>
          <w:p w14:paraId="7C7F41C6" w14:textId="77777777" w:rsidR="002A5633" w:rsidRPr="005D2CF1" w:rsidRDefault="002A5633" w:rsidP="005E7EEC">
            <w:pPr>
              <w:pStyle w:val="TAL"/>
            </w:pPr>
            <w:r w:rsidRPr="00E9603C">
              <w:t xml:space="preserve">&gt; Number of </w:t>
            </w:r>
            <w:r w:rsidRPr="00E9603C">
              <w:rPr>
                <w:lang w:eastAsia="zh-CN"/>
              </w:rPr>
              <w:t xml:space="preserve">UE </w:t>
            </w:r>
            <w:r w:rsidRPr="00E9603C">
              <w:t>Registrations</w:t>
            </w:r>
            <w:r>
              <w:t xml:space="preserve"> (NOTE 1)</w:t>
            </w:r>
          </w:p>
        </w:tc>
        <w:tc>
          <w:tcPr>
            <w:tcW w:w="5625" w:type="dxa"/>
          </w:tcPr>
          <w:p w14:paraId="390B3EB8" w14:textId="77777777" w:rsidR="002A5633" w:rsidRPr="005D2CF1" w:rsidRDefault="002A5633" w:rsidP="005E7EEC">
            <w:pPr>
              <w:pStyle w:val="TAL"/>
            </w:pPr>
            <w:r w:rsidRPr="00E9603C">
              <w:t>N</w:t>
            </w:r>
            <w:r w:rsidRPr="00E9603C">
              <w:rPr>
                <w:lang w:eastAsia="zh-CN"/>
              </w:rPr>
              <w:t>umber of UE registrations</w:t>
            </w:r>
            <w:r w:rsidRPr="00E9603C">
              <w:t xml:space="preserve"> of the Network Slice instance</w:t>
            </w:r>
            <w:r w:rsidRPr="00E9603C" w:rsidDel="00984D35">
              <w:t xml:space="preserve"> </w:t>
            </w:r>
            <w:r>
              <w:t>(average, variance).</w:t>
            </w:r>
          </w:p>
        </w:tc>
      </w:tr>
      <w:tr w:rsidR="002A5633" w:rsidRPr="005D2CF1" w14:paraId="08E880E9" w14:textId="77777777" w:rsidTr="005E7EEC">
        <w:trPr>
          <w:jc w:val="center"/>
        </w:trPr>
        <w:tc>
          <w:tcPr>
            <w:tcW w:w="2509" w:type="dxa"/>
          </w:tcPr>
          <w:p w14:paraId="4ED193C4" w14:textId="77777777" w:rsidR="002A5633" w:rsidRPr="005D2CF1" w:rsidRDefault="002A5633" w:rsidP="005E7EEC">
            <w:pPr>
              <w:pStyle w:val="TAL"/>
            </w:pPr>
            <w:r w:rsidRPr="00E9603C">
              <w:t xml:space="preserve">&gt; Number of PDU Sessions </w:t>
            </w:r>
            <w:r w:rsidRPr="00E9603C">
              <w:rPr>
                <w:lang w:eastAsia="zh-CN"/>
              </w:rPr>
              <w:t>establishment</w:t>
            </w:r>
            <w:r w:rsidRPr="00E9603C">
              <w:t xml:space="preserve"> </w:t>
            </w:r>
            <w:r>
              <w:t>(NOTE 1)</w:t>
            </w:r>
          </w:p>
        </w:tc>
        <w:tc>
          <w:tcPr>
            <w:tcW w:w="5625" w:type="dxa"/>
          </w:tcPr>
          <w:p w14:paraId="591EAD3A" w14:textId="77777777" w:rsidR="002A5633" w:rsidRPr="005D2CF1" w:rsidRDefault="002A5633" w:rsidP="005E7EEC">
            <w:pPr>
              <w:pStyle w:val="TAL"/>
            </w:pPr>
            <w:r w:rsidRPr="00E9603C">
              <w:t>N</w:t>
            </w:r>
            <w:r w:rsidRPr="00E9603C">
              <w:rPr>
                <w:lang w:eastAsia="zh-CN"/>
              </w:rPr>
              <w:t>umber of PDU Session establishments</w:t>
            </w:r>
            <w:r w:rsidRPr="00E9603C">
              <w:t xml:space="preserve"> of the Network Slice instance</w:t>
            </w:r>
            <w:r w:rsidRPr="00E9603C" w:rsidDel="00984D35">
              <w:t xml:space="preserve"> </w:t>
            </w:r>
            <w:r>
              <w:t>(average, variance).</w:t>
            </w:r>
          </w:p>
        </w:tc>
      </w:tr>
      <w:tr w:rsidR="002A5633" w:rsidRPr="005D2CF1" w14:paraId="522D759F" w14:textId="77777777" w:rsidTr="005E7EEC">
        <w:trPr>
          <w:jc w:val="center"/>
        </w:trPr>
        <w:tc>
          <w:tcPr>
            <w:tcW w:w="2509" w:type="dxa"/>
          </w:tcPr>
          <w:p w14:paraId="5AA62144" w14:textId="77777777" w:rsidR="002A5633" w:rsidRPr="005D2CF1" w:rsidRDefault="002A5633" w:rsidP="005E7EEC">
            <w:pPr>
              <w:pStyle w:val="TAL"/>
            </w:pPr>
            <w:r w:rsidRPr="002F39B1">
              <w:t>&gt; Resource usage</w:t>
            </w:r>
            <w:r>
              <w:t xml:space="preserve"> (NOTE 1)</w:t>
            </w:r>
          </w:p>
        </w:tc>
        <w:tc>
          <w:tcPr>
            <w:tcW w:w="5625" w:type="dxa"/>
          </w:tcPr>
          <w:p w14:paraId="32571781" w14:textId="77777777" w:rsidR="002A5633" w:rsidRPr="005D2CF1" w:rsidRDefault="002A5633" w:rsidP="005E7EEC">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2A5633" w:rsidRPr="005D2CF1" w14:paraId="001D95C7" w14:textId="77777777" w:rsidTr="005E7EEC">
        <w:trPr>
          <w:jc w:val="center"/>
        </w:trPr>
        <w:tc>
          <w:tcPr>
            <w:tcW w:w="2509" w:type="dxa"/>
          </w:tcPr>
          <w:p w14:paraId="350632B9" w14:textId="77777777" w:rsidR="002A5633" w:rsidRPr="005D2CF1" w:rsidRDefault="002A5633" w:rsidP="005E7EEC">
            <w:pPr>
              <w:pStyle w:val="TAL"/>
            </w:pPr>
            <w:r w:rsidRPr="002F39B1">
              <w:t xml:space="preserve">&gt; Resource usage threshold crossings </w:t>
            </w:r>
            <w:r>
              <w:t>(optional) (NOTE 1)</w:t>
            </w:r>
          </w:p>
        </w:tc>
        <w:tc>
          <w:tcPr>
            <w:tcW w:w="5625" w:type="dxa"/>
          </w:tcPr>
          <w:p w14:paraId="49D4B481" w14:textId="77777777" w:rsidR="002A5633" w:rsidRPr="005D2CF1" w:rsidRDefault="002A5633" w:rsidP="005E7EEC">
            <w:pPr>
              <w:pStyle w:val="TAL"/>
            </w:pPr>
            <w:r w:rsidRPr="002F39B1">
              <w:t>Number of resource usage threshold crossings on the Network Slice instance provided if threshold is provided by the consumer as Analytics Filter.</w:t>
            </w:r>
          </w:p>
        </w:tc>
      </w:tr>
      <w:tr w:rsidR="002A5633" w:rsidRPr="005D2CF1" w14:paraId="52F29FCE" w14:textId="77777777" w:rsidTr="005E7EEC">
        <w:trPr>
          <w:jc w:val="center"/>
        </w:trPr>
        <w:tc>
          <w:tcPr>
            <w:tcW w:w="2509" w:type="dxa"/>
          </w:tcPr>
          <w:p w14:paraId="0A07AFC4" w14:textId="77777777" w:rsidR="002A5633" w:rsidRPr="005D2CF1" w:rsidRDefault="002A5633" w:rsidP="005E7EEC">
            <w:pPr>
              <w:pStyle w:val="TAL"/>
            </w:pPr>
            <w:r w:rsidRPr="002F39B1">
              <w:t>&gt; Resource usage threshold crossings time</w:t>
            </w:r>
            <w:r w:rsidRPr="002F39B1">
              <w:rPr>
                <w:lang w:eastAsia="zh-CN"/>
              </w:rPr>
              <w:t xml:space="preserve"> period</w:t>
            </w:r>
            <w:r w:rsidRPr="002F39B1">
              <w:t xml:space="preserve"> (</w:t>
            </w:r>
            <w:proofErr w:type="gramStart"/>
            <w:r w:rsidRPr="002F39B1">
              <w:t>1</w:t>
            </w:r>
            <w:r>
              <w:t>..</w:t>
            </w:r>
            <w:proofErr w:type="gramEnd"/>
            <w:r w:rsidRPr="002F39B1">
              <w:t xml:space="preserve">max) </w:t>
            </w:r>
            <w:r>
              <w:t>(optional) (NOTE 1)</w:t>
            </w:r>
          </w:p>
        </w:tc>
        <w:tc>
          <w:tcPr>
            <w:tcW w:w="5625" w:type="dxa"/>
          </w:tcPr>
          <w:p w14:paraId="63EE95B8" w14:textId="77777777" w:rsidR="002A5633" w:rsidRPr="005D2CF1" w:rsidRDefault="002A5633" w:rsidP="005E7EEC">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2A5633" w:rsidRPr="005D2CF1" w14:paraId="5A3736A1" w14:textId="77777777" w:rsidTr="005E7EEC">
        <w:trPr>
          <w:jc w:val="center"/>
        </w:trPr>
        <w:tc>
          <w:tcPr>
            <w:tcW w:w="8134" w:type="dxa"/>
            <w:gridSpan w:val="2"/>
          </w:tcPr>
          <w:p w14:paraId="40E988F0" w14:textId="77777777" w:rsidR="002A5633" w:rsidRPr="002F39B1" w:rsidRDefault="002A5633" w:rsidP="005E7EEC">
            <w:pPr>
              <w:pStyle w:val="TAN"/>
            </w:pPr>
            <w:r>
              <w:t>NOTE 1:</w:t>
            </w:r>
            <w:r>
              <w:tab/>
              <w:t>Analytics subset that can be used in "list of analytics subsets that are requested".</w:t>
            </w:r>
          </w:p>
        </w:tc>
      </w:tr>
    </w:tbl>
    <w:p w14:paraId="1337975B" w14:textId="77777777" w:rsidR="002A5633" w:rsidRDefault="002A5633" w:rsidP="002A5633">
      <w:pPr>
        <w:pStyle w:val="FP"/>
        <w:rPr>
          <w:lang w:eastAsia="ko-KR"/>
        </w:rPr>
      </w:pPr>
    </w:p>
    <w:p w14:paraId="56B641DE" w14:textId="77777777" w:rsidR="002A5633" w:rsidRDefault="002A5633" w:rsidP="002A5633">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D56877A" w14:textId="77777777" w:rsidTr="005E7EEC">
        <w:trPr>
          <w:jc w:val="center"/>
        </w:trPr>
        <w:tc>
          <w:tcPr>
            <w:tcW w:w="2509" w:type="dxa"/>
          </w:tcPr>
          <w:p w14:paraId="2909CA40" w14:textId="77777777" w:rsidR="002A5633" w:rsidRPr="005D2CF1" w:rsidRDefault="002A5633" w:rsidP="005E7EEC">
            <w:pPr>
              <w:pStyle w:val="TAH"/>
            </w:pPr>
            <w:r w:rsidRPr="005D2CF1">
              <w:t>Information</w:t>
            </w:r>
          </w:p>
        </w:tc>
        <w:tc>
          <w:tcPr>
            <w:tcW w:w="5625" w:type="dxa"/>
          </w:tcPr>
          <w:p w14:paraId="77A0C29A" w14:textId="77777777" w:rsidR="002A5633" w:rsidRPr="005D2CF1" w:rsidRDefault="002A5633" w:rsidP="005E7EEC">
            <w:pPr>
              <w:pStyle w:val="TAH"/>
            </w:pPr>
            <w:r w:rsidRPr="005D2CF1">
              <w:t>Description</w:t>
            </w:r>
          </w:p>
        </w:tc>
      </w:tr>
      <w:tr w:rsidR="002A5633" w:rsidRPr="005D2CF1" w14:paraId="404583F3" w14:textId="77777777" w:rsidTr="005E7EEC">
        <w:trPr>
          <w:jc w:val="center"/>
        </w:trPr>
        <w:tc>
          <w:tcPr>
            <w:tcW w:w="2509" w:type="dxa"/>
          </w:tcPr>
          <w:p w14:paraId="2B984523" w14:textId="77777777" w:rsidR="002A5633" w:rsidRPr="005D2CF1" w:rsidRDefault="002A5633" w:rsidP="005E7EEC">
            <w:pPr>
              <w:pStyle w:val="TAL"/>
            </w:pPr>
            <w:r w:rsidRPr="002F39B1">
              <w:t>S-NSSAI</w:t>
            </w:r>
          </w:p>
        </w:tc>
        <w:tc>
          <w:tcPr>
            <w:tcW w:w="5625" w:type="dxa"/>
          </w:tcPr>
          <w:p w14:paraId="0BA12643" w14:textId="77777777" w:rsidR="002A5633" w:rsidRPr="005D2CF1" w:rsidRDefault="002A5633" w:rsidP="005E7EEC">
            <w:pPr>
              <w:pStyle w:val="TAL"/>
            </w:pPr>
            <w:r w:rsidRPr="005701DA">
              <w:t>Identification of the Network Slice</w:t>
            </w:r>
            <w:r>
              <w:t>.</w:t>
            </w:r>
          </w:p>
        </w:tc>
      </w:tr>
      <w:tr w:rsidR="002A5633" w:rsidRPr="005D2CF1" w14:paraId="1BBA5965" w14:textId="77777777" w:rsidTr="005E7EEC">
        <w:trPr>
          <w:jc w:val="center"/>
        </w:trPr>
        <w:tc>
          <w:tcPr>
            <w:tcW w:w="2509" w:type="dxa"/>
          </w:tcPr>
          <w:p w14:paraId="45E3D02D" w14:textId="77777777" w:rsidR="002A5633" w:rsidRPr="005D2CF1" w:rsidRDefault="002A5633" w:rsidP="005E7EEC">
            <w:pPr>
              <w:pStyle w:val="TAL"/>
            </w:pPr>
            <w:r w:rsidRPr="002F39B1">
              <w:t xml:space="preserve">&gt; Number of UE </w:t>
            </w:r>
            <w:r w:rsidRPr="005701DA">
              <w:rPr>
                <w:lang w:eastAsia="zh-CN"/>
              </w:rPr>
              <w:t>Registrations</w:t>
            </w:r>
            <w:r>
              <w:t xml:space="preserve"> (NOTE 1)</w:t>
            </w:r>
          </w:p>
        </w:tc>
        <w:tc>
          <w:tcPr>
            <w:tcW w:w="5625" w:type="dxa"/>
          </w:tcPr>
          <w:p w14:paraId="4FB63274" w14:textId="77777777" w:rsidR="002A5633" w:rsidRPr="005D2CF1" w:rsidRDefault="002A5633" w:rsidP="005E7EEC">
            <w:pPr>
              <w:pStyle w:val="TAL"/>
            </w:pPr>
            <w:r w:rsidRPr="005701DA">
              <w:t>N</w:t>
            </w:r>
            <w:r w:rsidRPr="005701DA">
              <w:rPr>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2A5633" w:rsidRPr="005D2CF1" w14:paraId="2849AF71" w14:textId="77777777" w:rsidTr="005E7EEC">
        <w:trPr>
          <w:jc w:val="center"/>
        </w:trPr>
        <w:tc>
          <w:tcPr>
            <w:tcW w:w="2509" w:type="dxa"/>
          </w:tcPr>
          <w:p w14:paraId="57043595" w14:textId="77777777" w:rsidR="002A5633" w:rsidRPr="002F39B1" w:rsidRDefault="002A5633" w:rsidP="005E7EEC">
            <w:pPr>
              <w:pStyle w:val="TAL"/>
            </w:pPr>
            <w:r w:rsidRPr="002F39B1">
              <w:t xml:space="preserve">&gt; </w:t>
            </w:r>
            <w:r w:rsidRPr="002F39B1">
              <w:rPr>
                <w:lang w:eastAsia="zh-CN"/>
              </w:rPr>
              <w:t>Number of</w:t>
            </w:r>
            <w:r w:rsidRPr="005701DA">
              <w:t xml:space="preserve"> PDU sessions establishments</w:t>
            </w:r>
            <w:r>
              <w:t xml:space="preserve"> (NOTE 1)</w:t>
            </w:r>
          </w:p>
        </w:tc>
        <w:tc>
          <w:tcPr>
            <w:tcW w:w="5625" w:type="dxa"/>
          </w:tcPr>
          <w:p w14:paraId="57887051" w14:textId="77777777" w:rsidR="002A5633" w:rsidRPr="005701DA" w:rsidRDefault="002A5633" w:rsidP="005E7EEC">
            <w:pPr>
              <w:pStyle w:val="TAL"/>
            </w:pPr>
            <w:r w:rsidRPr="005701DA">
              <w:t>N</w:t>
            </w:r>
            <w:r w:rsidRPr="005701DA">
              <w:rPr>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2A5633" w:rsidRPr="005D2CF1" w14:paraId="744ECA17" w14:textId="77777777" w:rsidTr="005E7EEC">
        <w:trPr>
          <w:jc w:val="center"/>
        </w:trPr>
        <w:tc>
          <w:tcPr>
            <w:tcW w:w="8134" w:type="dxa"/>
            <w:gridSpan w:val="2"/>
          </w:tcPr>
          <w:p w14:paraId="2DDC37A0" w14:textId="77777777" w:rsidR="002A5633" w:rsidRPr="005701DA" w:rsidRDefault="002A5633" w:rsidP="005E7EEC">
            <w:pPr>
              <w:pStyle w:val="TAN"/>
            </w:pPr>
            <w:r>
              <w:t>NOTE 1:</w:t>
            </w:r>
            <w:r>
              <w:tab/>
              <w:t>Analytics subset that can be used in "list of analytics subsets that are requested".</w:t>
            </w:r>
          </w:p>
        </w:tc>
      </w:tr>
    </w:tbl>
    <w:p w14:paraId="0DABD3D0" w14:textId="77777777" w:rsidR="002A5633" w:rsidRDefault="002A5633" w:rsidP="002A5633">
      <w:pPr>
        <w:pStyle w:val="FP"/>
        <w:rPr>
          <w:lang w:eastAsia="ko-KR"/>
        </w:rPr>
      </w:pPr>
    </w:p>
    <w:p w14:paraId="13E984FE" w14:textId="77777777" w:rsidR="002A5633" w:rsidRDefault="002A5633" w:rsidP="002A5633">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E8646F5" w14:textId="77777777" w:rsidTr="005E7EEC">
        <w:trPr>
          <w:jc w:val="center"/>
        </w:trPr>
        <w:tc>
          <w:tcPr>
            <w:tcW w:w="2509" w:type="dxa"/>
          </w:tcPr>
          <w:p w14:paraId="009FC11F" w14:textId="77777777" w:rsidR="002A5633" w:rsidRPr="005D2CF1" w:rsidRDefault="002A5633" w:rsidP="005E7EEC">
            <w:pPr>
              <w:pStyle w:val="TAH"/>
            </w:pPr>
            <w:r w:rsidRPr="005D2CF1">
              <w:t>Information</w:t>
            </w:r>
          </w:p>
        </w:tc>
        <w:tc>
          <w:tcPr>
            <w:tcW w:w="5625" w:type="dxa"/>
          </w:tcPr>
          <w:p w14:paraId="0BC06242" w14:textId="77777777" w:rsidR="002A5633" w:rsidRPr="005D2CF1" w:rsidRDefault="002A5633" w:rsidP="005E7EEC">
            <w:pPr>
              <w:pStyle w:val="TAH"/>
            </w:pPr>
            <w:r w:rsidRPr="005D2CF1">
              <w:t>Description</w:t>
            </w:r>
          </w:p>
        </w:tc>
      </w:tr>
      <w:tr w:rsidR="002A5633" w:rsidRPr="005D2CF1" w14:paraId="59D58B15" w14:textId="77777777" w:rsidTr="005E7EEC">
        <w:trPr>
          <w:jc w:val="center"/>
        </w:trPr>
        <w:tc>
          <w:tcPr>
            <w:tcW w:w="2509" w:type="dxa"/>
          </w:tcPr>
          <w:p w14:paraId="305D0733" w14:textId="77777777" w:rsidR="002A5633" w:rsidRPr="005D2CF1" w:rsidRDefault="002A5633" w:rsidP="005E7EEC">
            <w:pPr>
              <w:pStyle w:val="TAL"/>
            </w:pPr>
            <w:r w:rsidRPr="005701DA">
              <w:t>S-NSSAI</w:t>
            </w:r>
          </w:p>
        </w:tc>
        <w:tc>
          <w:tcPr>
            <w:tcW w:w="5625" w:type="dxa"/>
          </w:tcPr>
          <w:p w14:paraId="7BE9F7D4" w14:textId="77777777" w:rsidR="002A5633" w:rsidRPr="005D2CF1" w:rsidRDefault="002A5633" w:rsidP="005E7EEC">
            <w:pPr>
              <w:pStyle w:val="TAL"/>
            </w:pPr>
            <w:r w:rsidRPr="005701DA">
              <w:t>Identification of the Network Slice</w:t>
            </w:r>
            <w:r>
              <w:t>.</w:t>
            </w:r>
          </w:p>
        </w:tc>
      </w:tr>
      <w:tr w:rsidR="002A5633" w:rsidRPr="005D2CF1" w14:paraId="0FE5EA40" w14:textId="77777777" w:rsidTr="005E7EEC">
        <w:trPr>
          <w:jc w:val="center"/>
        </w:trPr>
        <w:tc>
          <w:tcPr>
            <w:tcW w:w="2509" w:type="dxa"/>
          </w:tcPr>
          <w:p w14:paraId="70458343" w14:textId="77777777" w:rsidR="002A5633" w:rsidRPr="005D2CF1" w:rsidRDefault="002A5633" w:rsidP="005E7EEC">
            <w:pPr>
              <w:pStyle w:val="TAL"/>
            </w:pPr>
            <w:r w:rsidRPr="005701DA">
              <w:t>Network Slice instances (</w:t>
            </w:r>
            <w:proofErr w:type="gramStart"/>
            <w:r w:rsidRPr="005701DA">
              <w:t>1</w:t>
            </w:r>
            <w:r>
              <w:t>..</w:t>
            </w:r>
            <w:proofErr w:type="gramEnd"/>
            <w:r w:rsidRPr="005701DA">
              <w:t>max)</w:t>
            </w:r>
          </w:p>
        </w:tc>
        <w:tc>
          <w:tcPr>
            <w:tcW w:w="5625" w:type="dxa"/>
          </w:tcPr>
          <w:p w14:paraId="35C98AFD" w14:textId="77777777" w:rsidR="002A5633" w:rsidRPr="005D2CF1" w:rsidRDefault="002A5633" w:rsidP="005E7EEC">
            <w:pPr>
              <w:pStyle w:val="TAL"/>
            </w:pPr>
            <w:r w:rsidRPr="005701DA">
              <w:t>List of Network Slice instance(s) within the S-NSSAI</w:t>
            </w:r>
            <w:r>
              <w:t>.</w:t>
            </w:r>
          </w:p>
        </w:tc>
      </w:tr>
      <w:tr w:rsidR="002A5633" w:rsidRPr="005D2CF1" w14:paraId="644B8484" w14:textId="77777777" w:rsidTr="005E7EEC">
        <w:trPr>
          <w:jc w:val="center"/>
        </w:trPr>
        <w:tc>
          <w:tcPr>
            <w:tcW w:w="2509" w:type="dxa"/>
          </w:tcPr>
          <w:p w14:paraId="025840AB" w14:textId="77777777" w:rsidR="002A5633" w:rsidRPr="005D2CF1" w:rsidRDefault="002A5633" w:rsidP="005E7EEC">
            <w:pPr>
              <w:pStyle w:val="TAL"/>
            </w:pPr>
            <w:r w:rsidRPr="005701DA">
              <w:t>&gt; NSI ID</w:t>
            </w:r>
          </w:p>
        </w:tc>
        <w:tc>
          <w:tcPr>
            <w:tcW w:w="5625" w:type="dxa"/>
          </w:tcPr>
          <w:p w14:paraId="0EB58211" w14:textId="77777777" w:rsidR="002A5633" w:rsidRPr="005D2CF1" w:rsidRDefault="002A5633" w:rsidP="005E7EEC">
            <w:pPr>
              <w:pStyle w:val="TAL"/>
            </w:pPr>
            <w:r w:rsidRPr="005701DA">
              <w:t>Identification of the Network Slice instance</w:t>
            </w:r>
            <w:r>
              <w:t>.</w:t>
            </w:r>
          </w:p>
        </w:tc>
      </w:tr>
      <w:tr w:rsidR="002A5633" w:rsidRPr="005D2CF1" w14:paraId="78007DB2" w14:textId="77777777" w:rsidTr="005E7EEC">
        <w:trPr>
          <w:jc w:val="center"/>
        </w:trPr>
        <w:tc>
          <w:tcPr>
            <w:tcW w:w="2509" w:type="dxa"/>
          </w:tcPr>
          <w:p w14:paraId="4027B197" w14:textId="77777777" w:rsidR="002A5633" w:rsidRPr="005D2CF1" w:rsidRDefault="002A5633" w:rsidP="005E7EEC">
            <w:pPr>
              <w:pStyle w:val="TAL"/>
            </w:pPr>
            <w:r w:rsidRPr="005701DA">
              <w:t xml:space="preserve">&gt; Number of </w:t>
            </w:r>
            <w:r w:rsidRPr="005701DA">
              <w:rPr>
                <w:lang w:eastAsia="zh-CN"/>
              </w:rPr>
              <w:t xml:space="preserve">UE </w:t>
            </w:r>
            <w:r w:rsidRPr="005701DA">
              <w:t>Registrations</w:t>
            </w:r>
            <w:r>
              <w:t xml:space="preserve"> (NOTE 1)</w:t>
            </w:r>
          </w:p>
        </w:tc>
        <w:tc>
          <w:tcPr>
            <w:tcW w:w="5625" w:type="dxa"/>
          </w:tcPr>
          <w:p w14:paraId="4DD4CE70"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UE registrations</w:t>
            </w:r>
            <w:r w:rsidRPr="005701DA">
              <w:t xml:space="preserve"> </w:t>
            </w:r>
            <w:r>
              <w:t>at</w:t>
            </w:r>
            <w:r w:rsidRPr="005701DA">
              <w:t xml:space="preserve"> the </w:t>
            </w:r>
            <w:r w:rsidRPr="00E9603C">
              <w:t>Network Slice instance</w:t>
            </w:r>
            <w:r>
              <w:t>.</w:t>
            </w:r>
          </w:p>
        </w:tc>
      </w:tr>
      <w:tr w:rsidR="002A5633" w:rsidRPr="005D2CF1" w14:paraId="1B328C1A" w14:textId="77777777" w:rsidTr="005E7EEC">
        <w:trPr>
          <w:jc w:val="center"/>
        </w:trPr>
        <w:tc>
          <w:tcPr>
            <w:tcW w:w="2509" w:type="dxa"/>
          </w:tcPr>
          <w:p w14:paraId="45E2FBCB" w14:textId="77777777" w:rsidR="002A5633" w:rsidRPr="005D2CF1" w:rsidRDefault="002A5633" w:rsidP="005E7EEC">
            <w:pPr>
              <w:pStyle w:val="TAL"/>
            </w:pPr>
            <w:r w:rsidRPr="005701DA">
              <w:t xml:space="preserve">&gt; Number of PDU Sessions </w:t>
            </w:r>
            <w:r w:rsidRPr="005701DA">
              <w:rPr>
                <w:lang w:eastAsia="zh-CN"/>
              </w:rPr>
              <w:t>establishment</w:t>
            </w:r>
            <w:r w:rsidRPr="005701DA">
              <w:t xml:space="preserve"> </w:t>
            </w:r>
            <w:r>
              <w:t>(NOTE 1)</w:t>
            </w:r>
          </w:p>
        </w:tc>
        <w:tc>
          <w:tcPr>
            <w:tcW w:w="5625" w:type="dxa"/>
          </w:tcPr>
          <w:p w14:paraId="2FE26467"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PDU Session establishments</w:t>
            </w:r>
            <w:r w:rsidRPr="005701DA">
              <w:t xml:space="preserve"> of the </w:t>
            </w:r>
            <w:r w:rsidRPr="00E9603C">
              <w:t>Network Slice instance</w:t>
            </w:r>
            <w:r>
              <w:t>.</w:t>
            </w:r>
          </w:p>
        </w:tc>
      </w:tr>
      <w:tr w:rsidR="002A5633" w:rsidRPr="005D2CF1" w14:paraId="2B281F75" w14:textId="77777777" w:rsidTr="005E7EEC">
        <w:trPr>
          <w:jc w:val="center"/>
        </w:trPr>
        <w:tc>
          <w:tcPr>
            <w:tcW w:w="2509" w:type="dxa"/>
          </w:tcPr>
          <w:p w14:paraId="7D357C43" w14:textId="77777777" w:rsidR="002A5633" w:rsidRPr="005D2CF1" w:rsidRDefault="002A5633" w:rsidP="005E7EEC">
            <w:pPr>
              <w:pStyle w:val="TAL"/>
            </w:pPr>
            <w:r w:rsidRPr="005701DA">
              <w:t>&gt; Resource usage</w:t>
            </w:r>
            <w:r>
              <w:t xml:space="preserve"> (NOTE 1)</w:t>
            </w:r>
          </w:p>
        </w:tc>
        <w:tc>
          <w:tcPr>
            <w:tcW w:w="5625" w:type="dxa"/>
          </w:tcPr>
          <w:p w14:paraId="07ED06BC" w14:textId="77777777" w:rsidR="002A5633" w:rsidRPr="005D2CF1" w:rsidRDefault="002A5633" w:rsidP="005E7EEC">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2A5633" w:rsidRPr="005D2CF1" w14:paraId="25442052" w14:textId="77777777" w:rsidTr="005E7EEC">
        <w:trPr>
          <w:jc w:val="center"/>
        </w:trPr>
        <w:tc>
          <w:tcPr>
            <w:tcW w:w="2509" w:type="dxa"/>
          </w:tcPr>
          <w:p w14:paraId="3D4B9815" w14:textId="77777777" w:rsidR="002A5633" w:rsidRPr="005D2CF1" w:rsidRDefault="002A5633" w:rsidP="005E7EEC">
            <w:pPr>
              <w:pStyle w:val="TAL"/>
            </w:pPr>
            <w:r w:rsidRPr="005701DA">
              <w:t>&gt; Resource usage threshold crossings</w:t>
            </w:r>
            <w:r>
              <w:t xml:space="preserve"> (optional)</w:t>
            </w:r>
            <w:r w:rsidRPr="005701DA">
              <w:t xml:space="preserve"> (</w:t>
            </w:r>
            <w:r>
              <w:t>NOTE 1)</w:t>
            </w:r>
          </w:p>
        </w:tc>
        <w:tc>
          <w:tcPr>
            <w:tcW w:w="5625" w:type="dxa"/>
          </w:tcPr>
          <w:p w14:paraId="18162989" w14:textId="77777777" w:rsidR="002A5633" w:rsidRPr="005D2CF1" w:rsidRDefault="002A5633" w:rsidP="005E7EEC">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2A5633" w:rsidRPr="005D2CF1" w14:paraId="54EC6508" w14:textId="77777777" w:rsidTr="005E7EEC">
        <w:trPr>
          <w:jc w:val="center"/>
        </w:trPr>
        <w:tc>
          <w:tcPr>
            <w:tcW w:w="2509" w:type="dxa"/>
          </w:tcPr>
          <w:p w14:paraId="4198C26E" w14:textId="77777777" w:rsidR="002A5633" w:rsidRPr="005D2CF1" w:rsidRDefault="002A5633" w:rsidP="005E7EEC">
            <w:pPr>
              <w:pStyle w:val="TAL"/>
            </w:pPr>
            <w:r w:rsidRPr="005701DA">
              <w:t>&gt; Resource usage threshold crossings time</w:t>
            </w:r>
            <w:r w:rsidRPr="005701DA">
              <w:rPr>
                <w:lang w:eastAsia="zh-CN"/>
              </w:rPr>
              <w:t xml:space="preserve"> period</w:t>
            </w:r>
            <w:r w:rsidRPr="005701DA">
              <w:t xml:space="preserve"> </w:t>
            </w:r>
            <w:r>
              <w:t xml:space="preserve">(optional) </w:t>
            </w:r>
            <w:r w:rsidRPr="005701DA">
              <w:t>(</w:t>
            </w:r>
            <w:proofErr w:type="gramStart"/>
            <w:r w:rsidRPr="005701DA">
              <w:t>1</w:t>
            </w:r>
            <w:r>
              <w:t>..</w:t>
            </w:r>
            <w:proofErr w:type="gramEnd"/>
            <w:r w:rsidRPr="005701DA">
              <w:t>max) (</w:t>
            </w:r>
            <w:r>
              <w:t>NOTE 1</w:t>
            </w:r>
            <w:r w:rsidRPr="005701DA">
              <w:t>)</w:t>
            </w:r>
          </w:p>
        </w:tc>
        <w:tc>
          <w:tcPr>
            <w:tcW w:w="5625" w:type="dxa"/>
          </w:tcPr>
          <w:p w14:paraId="1C67CB3B" w14:textId="77777777" w:rsidR="002A5633" w:rsidRPr="005D2CF1" w:rsidRDefault="002A5633" w:rsidP="005E7EEC">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2A5633" w:rsidRPr="005D2CF1" w14:paraId="197D1E8E" w14:textId="77777777" w:rsidTr="005E7EEC">
        <w:trPr>
          <w:jc w:val="center"/>
        </w:trPr>
        <w:tc>
          <w:tcPr>
            <w:tcW w:w="2509" w:type="dxa"/>
          </w:tcPr>
          <w:p w14:paraId="0BECD281" w14:textId="77777777" w:rsidR="002A5633" w:rsidRPr="005701DA" w:rsidRDefault="002A5633" w:rsidP="005E7EEC">
            <w:pPr>
              <w:pStyle w:val="TAL"/>
            </w:pPr>
            <w:r w:rsidRPr="005701DA">
              <w:t xml:space="preserve">&gt; </w:t>
            </w:r>
            <w:del w:id="82" w:author="Nokia" w:date="2021-10-06T11:05:00Z">
              <w:r w:rsidRPr="005701DA" w:rsidDel="0007159E">
                <w:delText>Probability assertion</w:delText>
              </w:r>
            </w:del>
            <w:ins w:id="83" w:author="Nokia" w:date="2021-10-06T11:05:00Z">
              <w:r>
                <w:t>Confidence</w:t>
              </w:r>
            </w:ins>
          </w:p>
        </w:tc>
        <w:tc>
          <w:tcPr>
            <w:tcW w:w="5625" w:type="dxa"/>
          </w:tcPr>
          <w:p w14:paraId="1754563D" w14:textId="77777777" w:rsidR="002A5633" w:rsidRDefault="002A5633" w:rsidP="005E7EEC">
            <w:pPr>
              <w:pStyle w:val="TAL"/>
            </w:pPr>
            <w:r w:rsidRPr="005701DA">
              <w:t>Confidence of this prediction.</w:t>
            </w:r>
          </w:p>
        </w:tc>
      </w:tr>
      <w:tr w:rsidR="002A5633" w:rsidRPr="005D2CF1" w14:paraId="485C19D8" w14:textId="77777777" w:rsidTr="005E7EEC">
        <w:trPr>
          <w:jc w:val="center"/>
        </w:trPr>
        <w:tc>
          <w:tcPr>
            <w:tcW w:w="8134" w:type="dxa"/>
            <w:gridSpan w:val="2"/>
          </w:tcPr>
          <w:p w14:paraId="7009F07F" w14:textId="77777777" w:rsidR="002A5633" w:rsidRPr="005701DA" w:rsidRDefault="002A5633" w:rsidP="005E7EEC">
            <w:pPr>
              <w:pStyle w:val="TAN"/>
            </w:pPr>
            <w:r>
              <w:t>NOTE 1:</w:t>
            </w:r>
            <w:r>
              <w:tab/>
              <w:t>Analytics subset that can be used in "list of analytics subsets that are requested".</w:t>
            </w:r>
          </w:p>
        </w:tc>
      </w:tr>
    </w:tbl>
    <w:p w14:paraId="105847EB" w14:textId="77777777" w:rsidR="002A5633" w:rsidRDefault="002A5633" w:rsidP="002A5633">
      <w:pPr>
        <w:pStyle w:val="FP"/>
        <w:rPr>
          <w:lang w:eastAsia="ko-KR"/>
        </w:rPr>
      </w:pPr>
    </w:p>
    <w:p w14:paraId="25CBAAAF" w14:textId="77777777" w:rsidR="002A5633" w:rsidRDefault="002A5633" w:rsidP="002A5633">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5BA9A2A0" w14:textId="77777777" w:rsidTr="005E7EEC">
        <w:trPr>
          <w:jc w:val="center"/>
        </w:trPr>
        <w:tc>
          <w:tcPr>
            <w:tcW w:w="2509" w:type="dxa"/>
          </w:tcPr>
          <w:p w14:paraId="115FCAC7" w14:textId="77777777" w:rsidR="002A5633" w:rsidRPr="005D2CF1" w:rsidRDefault="002A5633" w:rsidP="005E7EEC">
            <w:pPr>
              <w:pStyle w:val="TAH"/>
            </w:pPr>
            <w:r w:rsidRPr="005D2CF1">
              <w:t>Information</w:t>
            </w:r>
          </w:p>
        </w:tc>
        <w:tc>
          <w:tcPr>
            <w:tcW w:w="5625" w:type="dxa"/>
          </w:tcPr>
          <w:p w14:paraId="22F2E78C" w14:textId="77777777" w:rsidR="002A5633" w:rsidRPr="005D2CF1" w:rsidRDefault="002A5633" w:rsidP="005E7EEC">
            <w:pPr>
              <w:pStyle w:val="TAH"/>
            </w:pPr>
            <w:r w:rsidRPr="005D2CF1">
              <w:t>Description</w:t>
            </w:r>
          </w:p>
        </w:tc>
      </w:tr>
      <w:tr w:rsidR="002A5633" w:rsidRPr="005D2CF1" w14:paraId="2321436D" w14:textId="77777777" w:rsidTr="005E7EEC">
        <w:trPr>
          <w:jc w:val="center"/>
        </w:trPr>
        <w:tc>
          <w:tcPr>
            <w:tcW w:w="2509" w:type="dxa"/>
          </w:tcPr>
          <w:p w14:paraId="15D0B9E1" w14:textId="77777777" w:rsidR="002A5633" w:rsidRPr="005D2CF1" w:rsidRDefault="002A5633" w:rsidP="005E7EEC">
            <w:pPr>
              <w:pStyle w:val="TAL"/>
            </w:pPr>
            <w:r w:rsidRPr="00E9603C">
              <w:t>S-NSSAI</w:t>
            </w:r>
          </w:p>
        </w:tc>
        <w:tc>
          <w:tcPr>
            <w:tcW w:w="5625" w:type="dxa"/>
          </w:tcPr>
          <w:p w14:paraId="0377B9D8" w14:textId="77777777" w:rsidR="002A5633" w:rsidRPr="005D2CF1" w:rsidRDefault="002A5633" w:rsidP="005E7EEC">
            <w:pPr>
              <w:pStyle w:val="TAL"/>
            </w:pPr>
            <w:r w:rsidRPr="00E9603C">
              <w:t>Identification of the Network Slice</w:t>
            </w:r>
            <w:r>
              <w:t>.</w:t>
            </w:r>
          </w:p>
        </w:tc>
      </w:tr>
      <w:tr w:rsidR="002A5633" w:rsidRPr="005D2CF1" w14:paraId="3BB3F4CC" w14:textId="77777777" w:rsidTr="005E7EEC">
        <w:trPr>
          <w:jc w:val="center"/>
        </w:trPr>
        <w:tc>
          <w:tcPr>
            <w:tcW w:w="2509" w:type="dxa"/>
          </w:tcPr>
          <w:p w14:paraId="4E2469AA" w14:textId="77777777" w:rsidR="002A5633" w:rsidRPr="005D2CF1" w:rsidRDefault="002A5633" w:rsidP="005E7EEC">
            <w:pPr>
              <w:pStyle w:val="TAL"/>
            </w:pPr>
            <w:r w:rsidRPr="00E9603C">
              <w:t xml:space="preserve">&gt; Number of UE </w:t>
            </w:r>
            <w:r w:rsidRPr="00E9603C">
              <w:rPr>
                <w:lang w:eastAsia="zh-CN"/>
              </w:rPr>
              <w:t>Registrations</w:t>
            </w:r>
            <w:r>
              <w:rPr>
                <w:lang w:eastAsia="zh-CN"/>
              </w:rPr>
              <w:t xml:space="preserve"> </w:t>
            </w:r>
            <w:r>
              <w:t>(NOTE 1)</w:t>
            </w:r>
          </w:p>
        </w:tc>
        <w:tc>
          <w:tcPr>
            <w:tcW w:w="5625" w:type="dxa"/>
          </w:tcPr>
          <w:p w14:paraId="65F67A05" w14:textId="77777777" w:rsidR="002A5633" w:rsidRPr="005D2CF1" w:rsidRDefault="002A5633" w:rsidP="005E7EEC">
            <w:pPr>
              <w:pStyle w:val="TAL"/>
            </w:pPr>
            <w:r>
              <w:t xml:space="preserve">Predicted </w:t>
            </w:r>
            <w:r w:rsidRPr="00E9603C">
              <w:t>N</w:t>
            </w:r>
            <w:r w:rsidRPr="00E9603C">
              <w:rPr>
                <w:lang w:eastAsia="zh-CN"/>
              </w:rPr>
              <w:t>umber of UE registrations</w:t>
            </w:r>
            <w:r w:rsidRPr="00E9603C">
              <w:t xml:space="preserve"> </w:t>
            </w:r>
            <w:r>
              <w:t>at</w:t>
            </w:r>
            <w:r w:rsidRPr="00E9603C">
              <w:t xml:space="preserve"> the Network Slice</w:t>
            </w:r>
            <w:r>
              <w:t>.</w:t>
            </w:r>
          </w:p>
        </w:tc>
      </w:tr>
      <w:tr w:rsidR="002A5633" w:rsidRPr="005D2CF1" w14:paraId="3EA24E9F" w14:textId="77777777" w:rsidTr="005E7EEC">
        <w:trPr>
          <w:jc w:val="center"/>
        </w:trPr>
        <w:tc>
          <w:tcPr>
            <w:tcW w:w="2509" w:type="dxa"/>
          </w:tcPr>
          <w:p w14:paraId="01C30DEE" w14:textId="77777777" w:rsidR="002A5633" w:rsidRPr="005D2CF1" w:rsidRDefault="002A5633" w:rsidP="005E7EEC">
            <w:pPr>
              <w:pStyle w:val="TAL"/>
            </w:pPr>
            <w:r w:rsidRPr="00E9603C">
              <w:t xml:space="preserve">&gt; </w:t>
            </w:r>
            <w:r w:rsidRPr="00E9603C">
              <w:rPr>
                <w:lang w:eastAsia="zh-CN"/>
              </w:rPr>
              <w:t>Number of</w:t>
            </w:r>
            <w:r w:rsidRPr="00E9603C">
              <w:t xml:space="preserve"> PDU sessions establishments</w:t>
            </w:r>
            <w:r>
              <w:t xml:space="preserve"> (NOTE 1)</w:t>
            </w:r>
          </w:p>
        </w:tc>
        <w:tc>
          <w:tcPr>
            <w:tcW w:w="5625" w:type="dxa"/>
          </w:tcPr>
          <w:p w14:paraId="32FA1271" w14:textId="77777777" w:rsidR="002A5633" w:rsidRPr="005D2CF1" w:rsidRDefault="002A5633" w:rsidP="005E7EEC">
            <w:pPr>
              <w:pStyle w:val="TAL"/>
            </w:pPr>
            <w:r>
              <w:t xml:space="preserve">Predicted </w:t>
            </w:r>
            <w:r w:rsidRPr="00E9603C">
              <w:t>N</w:t>
            </w:r>
            <w:r w:rsidRPr="00E9603C">
              <w:rPr>
                <w:lang w:eastAsia="zh-CN"/>
              </w:rPr>
              <w:t>umber of PDU Session establishments</w:t>
            </w:r>
            <w:r w:rsidRPr="00E9603C">
              <w:t xml:space="preserve"> </w:t>
            </w:r>
            <w:r>
              <w:t>at</w:t>
            </w:r>
            <w:r w:rsidRPr="00E9603C">
              <w:t xml:space="preserve"> the Network Slice</w:t>
            </w:r>
            <w:r>
              <w:t>.</w:t>
            </w:r>
          </w:p>
        </w:tc>
      </w:tr>
      <w:tr w:rsidR="002A5633" w:rsidRPr="005D2CF1" w14:paraId="647A1B01" w14:textId="77777777" w:rsidTr="005E7EEC">
        <w:trPr>
          <w:jc w:val="center"/>
        </w:trPr>
        <w:tc>
          <w:tcPr>
            <w:tcW w:w="2509" w:type="dxa"/>
          </w:tcPr>
          <w:p w14:paraId="73AF04DF" w14:textId="77777777" w:rsidR="002A5633" w:rsidRPr="005D2CF1" w:rsidRDefault="002A5633" w:rsidP="005E7EEC">
            <w:pPr>
              <w:pStyle w:val="TAL"/>
            </w:pPr>
            <w:r w:rsidRPr="005D2CF1">
              <w:t xml:space="preserve">&gt; </w:t>
            </w:r>
            <w:del w:id="84" w:author="Nokia" w:date="2021-10-06T11:05:00Z">
              <w:r w:rsidRPr="005D2CF1" w:rsidDel="0007159E">
                <w:delText>Probability assertion</w:delText>
              </w:r>
            </w:del>
            <w:ins w:id="85" w:author="Nokia" w:date="2021-10-06T11:05:00Z">
              <w:r>
                <w:t>Confidence</w:t>
              </w:r>
            </w:ins>
          </w:p>
        </w:tc>
        <w:tc>
          <w:tcPr>
            <w:tcW w:w="5625" w:type="dxa"/>
          </w:tcPr>
          <w:p w14:paraId="1C5ADA6C" w14:textId="77777777" w:rsidR="002A5633" w:rsidRPr="005D2CF1" w:rsidRDefault="002A5633" w:rsidP="005E7EEC">
            <w:pPr>
              <w:pStyle w:val="TAL"/>
            </w:pPr>
            <w:r w:rsidRPr="005D2CF1">
              <w:t>Confidence of this prediction.</w:t>
            </w:r>
          </w:p>
        </w:tc>
      </w:tr>
      <w:tr w:rsidR="002A5633" w:rsidRPr="005D2CF1" w14:paraId="0BDDEC97" w14:textId="77777777" w:rsidTr="005E7EEC">
        <w:trPr>
          <w:jc w:val="center"/>
        </w:trPr>
        <w:tc>
          <w:tcPr>
            <w:tcW w:w="8134" w:type="dxa"/>
            <w:gridSpan w:val="2"/>
          </w:tcPr>
          <w:p w14:paraId="3B6AD0ED" w14:textId="77777777" w:rsidR="002A5633" w:rsidRPr="005701DA" w:rsidRDefault="002A5633" w:rsidP="005E7EEC">
            <w:pPr>
              <w:pStyle w:val="TAN"/>
            </w:pPr>
            <w:r>
              <w:t>NOTE 1:</w:t>
            </w:r>
            <w:r>
              <w:tab/>
              <w:t>Analytics subset that can be used in "list of analytics subsets that are requested".</w:t>
            </w:r>
          </w:p>
        </w:tc>
      </w:tr>
    </w:tbl>
    <w:p w14:paraId="5BCA2430" w14:textId="77777777" w:rsidR="002A5633" w:rsidRDefault="002A5633" w:rsidP="002A5633">
      <w:pPr>
        <w:pStyle w:val="FP"/>
        <w:rPr>
          <w:lang w:eastAsia="ko-KR"/>
        </w:rPr>
      </w:pPr>
    </w:p>
    <w:p w14:paraId="74DB1C47" w14:textId="77777777" w:rsidR="002A5633" w:rsidRDefault="002A5633" w:rsidP="002A5633">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14D8BDA4" w14:textId="77777777" w:rsidR="002A5633" w:rsidRDefault="002A5633" w:rsidP="002A5633">
      <w:pPr>
        <w:pStyle w:val="B1"/>
        <w:ind w:left="0" w:firstLine="0"/>
        <w:rPr>
          <w:lang w:eastAsia="zh-CN"/>
        </w:rPr>
      </w:pPr>
      <w:bookmarkStart w:id="86" w:name="_Toc75344616"/>
    </w:p>
    <w:p w14:paraId="59EFFB24"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682879E" w14:textId="77777777" w:rsidR="002A5633" w:rsidRPr="005D2CF1" w:rsidRDefault="002A5633" w:rsidP="002A5633">
      <w:pPr>
        <w:pStyle w:val="Heading2"/>
        <w:rPr>
          <w:lang w:eastAsia="zh-CN"/>
        </w:rPr>
      </w:pPr>
      <w:bookmarkStart w:id="87" w:name="_Toc75344617"/>
      <w:bookmarkStart w:id="88" w:name="_Hlk83366784"/>
      <w:bookmarkEnd w:id="86"/>
      <w:r w:rsidRPr="005D2CF1">
        <w:rPr>
          <w:lang w:eastAsia="ko-KR"/>
        </w:rPr>
        <w:t>6.4</w:t>
      </w:r>
      <w:r w:rsidRPr="005D2CF1">
        <w:rPr>
          <w:lang w:eastAsia="zh-CN"/>
        </w:rPr>
        <w:tab/>
        <w:t>Observed Service Experience related network data analytics</w:t>
      </w:r>
      <w:bookmarkEnd w:id="87"/>
    </w:p>
    <w:p w14:paraId="389995AF" w14:textId="77777777" w:rsidR="002A5633" w:rsidRPr="005D2CF1" w:rsidRDefault="002A5633" w:rsidP="002A5633">
      <w:pPr>
        <w:pStyle w:val="Heading3"/>
        <w:tabs>
          <w:tab w:val="left" w:pos="8647"/>
        </w:tabs>
        <w:rPr>
          <w:lang w:eastAsia="zh-CN"/>
        </w:rPr>
      </w:pPr>
      <w:bookmarkStart w:id="89" w:name="_Toc75344618"/>
      <w:r w:rsidRPr="005D2CF1">
        <w:rPr>
          <w:lang w:eastAsia="zh-CN"/>
        </w:rPr>
        <w:t>6.4.1</w:t>
      </w:r>
      <w:r w:rsidRPr="005D2CF1">
        <w:rPr>
          <w:lang w:eastAsia="zh-CN"/>
        </w:rPr>
        <w:tab/>
        <w:t>General</w:t>
      </w:r>
      <w:bookmarkEnd w:id="89"/>
    </w:p>
    <w:p w14:paraId="771039E1" w14:textId="77777777" w:rsidR="002A5633" w:rsidRPr="005D2CF1" w:rsidRDefault="002A5633" w:rsidP="002A5633">
      <w:r w:rsidRPr="005D2CF1">
        <w:t>This clause specifies how NWDAF can provide Observed Service Experience (</w:t>
      </w:r>
      <w:proofErr w:type="gramStart"/>
      <w:r w:rsidRPr="005D2CF1">
        <w:t>i.e.</w:t>
      </w:r>
      <w:proofErr w:type="gramEnd"/>
      <w:r w:rsidRPr="005D2CF1">
        <w:t xml:space="preserv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4896EBD" w14:textId="77777777" w:rsidR="002A5633" w:rsidRPr="005D2CF1" w:rsidRDefault="002A5633" w:rsidP="002A5633">
      <w:r w:rsidRPr="005D2CF1">
        <w:t>The Observed Service Experience analytics may provide one or both of the following:</w:t>
      </w:r>
    </w:p>
    <w:p w14:paraId="676A2831" w14:textId="77777777" w:rsidR="002A5633" w:rsidRPr="005D2CF1" w:rsidRDefault="002A5633" w:rsidP="002A5633">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6E94D057" w14:textId="77777777" w:rsidR="002A5633" w:rsidRPr="005D2CF1" w:rsidRDefault="002A5633" w:rsidP="002A5633">
      <w:pPr>
        <w:pStyle w:val="B1"/>
      </w:pPr>
      <w:r w:rsidRPr="005D2CF1">
        <w:t>-</w:t>
      </w:r>
      <w:r w:rsidRPr="005D2CF1">
        <w:tab/>
        <w:t>Service Experience for an Application: Service Experience for a UE or a group of UEs or any UE in an Application or a set of Applications.</w:t>
      </w:r>
    </w:p>
    <w:p w14:paraId="5E099310" w14:textId="77777777" w:rsidR="002A5633" w:rsidRDefault="002A5633" w:rsidP="002A5633">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305BB796" w14:textId="77777777" w:rsidR="002A5633" w:rsidRPr="005D2CF1" w:rsidRDefault="002A5633" w:rsidP="002A5633">
      <w:r w:rsidRPr="005D2CF1">
        <w:t>Therefore, Observed Service experience may be provided individually per UE or group of UEs, or globally, averaged per Application or averaged across a set of Applications on a Network Slice.</w:t>
      </w:r>
    </w:p>
    <w:p w14:paraId="499EC91D" w14:textId="77777777" w:rsidR="002A5633" w:rsidRPr="005D2CF1" w:rsidRDefault="002A5633" w:rsidP="002A5633">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6B962C48" w14:textId="77777777" w:rsidR="002A5633" w:rsidRPr="005D2CF1" w:rsidRDefault="002A5633" w:rsidP="002A5633">
      <w:r w:rsidRPr="005D2CF1">
        <w:t>The consumer of these analytics shall indicate in the request or subscription:</w:t>
      </w:r>
    </w:p>
    <w:p w14:paraId="7B2DC2AF" w14:textId="77777777" w:rsidR="002A5633" w:rsidRPr="005D2CF1" w:rsidRDefault="002A5633" w:rsidP="002A5633">
      <w:pPr>
        <w:pStyle w:val="B1"/>
      </w:pPr>
      <w:r w:rsidRPr="005D2CF1">
        <w:t>-</w:t>
      </w:r>
      <w:r w:rsidRPr="005D2CF1">
        <w:tab/>
        <w:t>Analytics Id set to "Service Experience</w:t>
      </w:r>
      <w:proofErr w:type="gramStart"/>
      <w:r w:rsidRPr="005D2CF1">
        <w:t>";</w:t>
      </w:r>
      <w:proofErr w:type="gramEnd"/>
    </w:p>
    <w:p w14:paraId="2592AF95" w14:textId="77777777" w:rsidR="002A5633" w:rsidRPr="005D2CF1" w:rsidRDefault="002A5633" w:rsidP="002A5633">
      <w:pPr>
        <w:pStyle w:val="B1"/>
      </w:pPr>
      <w:r w:rsidRPr="005D2CF1">
        <w:t>-</w:t>
      </w:r>
      <w:r w:rsidRPr="005D2CF1">
        <w:tab/>
        <w:t>The Target of Analytics Reporting: one or more SUPI(s) or Internal Group Identifier(s), or "any UE</w:t>
      </w:r>
      <w:proofErr w:type="gramStart"/>
      <w:r w:rsidRPr="005D2CF1">
        <w:t>";</w:t>
      </w:r>
      <w:proofErr w:type="gramEnd"/>
    </w:p>
    <w:p w14:paraId="0766B249" w14:textId="77777777" w:rsidR="002A5633" w:rsidRPr="00BF3D22" w:rsidRDefault="002A5633" w:rsidP="002A5633">
      <w:pPr>
        <w:pStyle w:val="B1"/>
      </w:pPr>
      <w:r w:rsidRPr="005D2CF1">
        <w:t>-</w:t>
      </w:r>
      <w:r w:rsidRPr="005D2CF1">
        <w:tab/>
        <w:t xml:space="preserve">Analytics Filter </w:t>
      </w:r>
      <w:r w:rsidRPr="00BF3D22">
        <w:t>Information as defined in Table 6.4.1-</w:t>
      </w:r>
      <w:proofErr w:type="gramStart"/>
      <w:r w:rsidRPr="00BF3D22">
        <w:t>1;</w:t>
      </w:r>
      <w:proofErr w:type="gramEnd"/>
    </w:p>
    <w:p w14:paraId="09D2551E" w14:textId="77777777" w:rsidR="002A5633" w:rsidRPr="00BF3D22" w:rsidRDefault="002A5633" w:rsidP="002A5633">
      <w:pPr>
        <w:pStyle w:val="B1"/>
      </w:pPr>
      <w:r w:rsidRPr="00BF3D22">
        <w:t>-</w:t>
      </w:r>
      <w:r w:rsidRPr="00BF3D22">
        <w:tab/>
        <w:t xml:space="preserve">optionally, maximum number of objects and maximum number of </w:t>
      </w:r>
      <w:proofErr w:type="gramStart"/>
      <w:r w:rsidRPr="00BF3D22">
        <w:t>SUPIs;</w:t>
      </w:r>
      <w:proofErr w:type="gramEnd"/>
    </w:p>
    <w:p w14:paraId="65181505" w14:textId="77777777" w:rsidR="002A5633" w:rsidRPr="00BF3D22" w:rsidRDefault="002A5633" w:rsidP="002A5633">
      <w:pPr>
        <w:pStyle w:val="B1"/>
      </w:pPr>
      <w:r w:rsidRPr="00BF3D22">
        <w:t>-</w:t>
      </w:r>
      <w:r w:rsidRPr="00BF3D22">
        <w:tab/>
        <w:t xml:space="preserve">optionally, preferred level of accuracy of the </w:t>
      </w:r>
      <w:proofErr w:type="gramStart"/>
      <w:r w:rsidRPr="00BF3D22">
        <w:t>analytics;</w:t>
      </w:r>
      <w:proofErr w:type="gramEnd"/>
    </w:p>
    <w:p w14:paraId="67EB58B3" w14:textId="77777777" w:rsidR="002A5633" w:rsidRDefault="002A5633" w:rsidP="002A5633">
      <w:pPr>
        <w:pStyle w:val="B1"/>
      </w:pPr>
      <w:r w:rsidRPr="00BF3D22">
        <w:t>-</w:t>
      </w:r>
      <w:r w:rsidRPr="00BF3D22">
        <w:tab/>
        <w:t xml:space="preserve">optionally, </w:t>
      </w:r>
      <w:ins w:id="90" w:author="Nokia" w:date="2021-10-06T11:14:00Z">
        <w:r w:rsidRPr="00BF3D22">
          <w:t xml:space="preserve">preferred level of </w:t>
        </w:r>
      </w:ins>
      <w:r w:rsidRPr="00BF3D22">
        <w:t xml:space="preserve">accuracy </w:t>
      </w:r>
      <w:del w:id="91" w:author="Nokia" w:date="2021-10-06T11:14:00Z">
        <w:r w:rsidRPr="00BF3D22" w:rsidDel="0007159E">
          <w:delText xml:space="preserve">level </w:delText>
        </w:r>
      </w:del>
      <w:r w:rsidRPr="00BF3D22">
        <w:t>per analytics subset (Network Slice instance service experience, Application service Experience</w:t>
      </w:r>
      <w:proofErr w:type="gramStart"/>
      <w:r w:rsidRPr="00BF3D22">
        <w:t>);</w:t>
      </w:r>
      <w:proofErr w:type="gramEnd"/>
    </w:p>
    <w:p w14:paraId="4AB6BCD8" w14:textId="77777777" w:rsidR="002A5633" w:rsidRDefault="002A5633" w:rsidP="002A5633">
      <w:pPr>
        <w:pStyle w:val="B1"/>
      </w:pPr>
      <w:r>
        <w:t>-</w:t>
      </w:r>
      <w:r>
        <w:tab/>
        <w:t>optionally, preferred order of results for the list of Application Service Experiences and/or Slice instance service experiences: "ascending" or "descending"; and</w:t>
      </w:r>
    </w:p>
    <w:p w14:paraId="5F7780EF" w14:textId="77777777" w:rsidR="002A5633" w:rsidRDefault="002A5633" w:rsidP="002A5633">
      <w:pPr>
        <w:pStyle w:val="B1"/>
      </w:pPr>
      <w:r>
        <w:t>-</w:t>
      </w:r>
      <w:r>
        <w:tab/>
      </w:r>
      <w:bookmarkStart w:id="92" w:name="_Hlk83383918"/>
      <w:r>
        <w:t>optionally, preferred granularity of location information: TA level or cell level.</w:t>
      </w:r>
      <w:bookmarkEnd w:id="92"/>
    </w:p>
    <w:p w14:paraId="069A4232" w14:textId="77777777" w:rsidR="002A5633" w:rsidRPr="005D2CF1" w:rsidRDefault="002A5633" w:rsidP="002A5633">
      <w:pPr>
        <w:pStyle w:val="TH"/>
      </w:pPr>
      <w:r w:rsidRPr="005D2CF1">
        <w:lastRenderedPageBreak/>
        <w:t>Table 6.4.1-1: Analytics Filter Information related to the observed service experience</w:t>
      </w:r>
    </w:p>
    <w:tbl>
      <w:tblPr>
        <w:tblW w:w="9776" w:type="dxa"/>
        <w:tblLayout w:type="fixed"/>
        <w:tblLook w:val="04A0" w:firstRow="1" w:lastRow="0" w:firstColumn="1" w:lastColumn="0" w:noHBand="0" w:noVBand="1"/>
      </w:tblPr>
      <w:tblGrid>
        <w:gridCol w:w="1819"/>
        <w:gridCol w:w="3988"/>
        <w:gridCol w:w="1276"/>
        <w:gridCol w:w="1134"/>
        <w:gridCol w:w="1559"/>
      </w:tblGrid>
      <w:tr w:rsidR="002A5633" w:rsidRPr="005D2CF1" w14:paraId="46E3B35A" w14:textId="77777777" w:rsidTr="005E7EEC">
        <w:tc>
          <w:tcPr>
            <w:tcW w:w="1819" w:type="dxa"/>
            <w:tcBorders>
              <w:bottom w:val="nil"/>
            </w:tcBorders>
            <w:shd w:val="clear" w:color="auto" w:fill="auto"/>
          </w:tcPr>
          <w:p w14:paraId="66EA24D2" w14:textId="77777777" w:rsidR="002A5633" w:rsidRPr="005D2CF1" w:rsidRDefault="002A5633" w:rsidP="005E7EEC">
            <w:pPr>
              <w:pStyle w:val="TAH"/>
            </w:pPr>
            <w:r w:rsidRPr="005D2CF1">
              <w:t>Information</w:t>
            </w:r>
          </w:p>
        </w:tc>
        <w:tc>
          <w:tcPr>
            <w:tcW w:w="3988" w:type="dxa"/>
            <w:tcBorders>
              <w:bottom w:val="nil"/>
            </w:tcBorders>
            <w:shd w:val="clear" w:color="auto" w:fill="auto"/>
          </w:tcPr>
          <w:p w14:paraId="3F937005" w14:textId="77777777" w:rsidR="002A5633" w:rsidRPr="005D2CF1" w:rsidRDefault="002A5633" w:rsidP="005E7EEC">
            <w:pPr>
              <w:pStyle w:val="TAH"/>
            </w:pPr>
            <w:r w:rsidRPr="005D2CF1">
              <w:t>Description</w:t>
            </w:r>
          </w:p>
        </w:tc>
        <w:tc>
          <w:tcPr>
            <w:tcW w:w="3969" w:type="dxa"/>
            <w:gridSpan w:val="3"/>
          </w:tcPr>
          <w:p w14:paraId="163D4098" w14:textId="77777777" w:rsidR="002A5633" w:rsidRPr="005D2CF1" w:rsidRDefault="002A5633" w:rsidP="005E7EEC">
            <w:pPr>
              <w:pStyle w:val="TAH"/>
            </w:pPr>
            <w:r w:rsidRPr="005D2CF1">
              <w:t>Mandatory</w:t>
            </w:r>
          </w:p>
        </w:tc>
      </w:tr>
      <w:tr w:rsidR="002A5633" w:rsidRPr="005D2CF1" w14:paraId="5849547E" w14:textId="77777777" w:rsidTr="005E7EEC">
        <w:tc>
          <w:tcPr>
            <w:tcW w:w="1819" w:type="dxa"/>
            <w:tcBorders>
              <w:top w:val="nil"/>
            </w:tcBorders>
            <w:shd w:val="clear" w:color="auto" w:fill="auto"/>
          </w:tcPr>
          <w:p w14:paraId="28645D03" w14:textId="77777777" w:rsidR="002A5633" w:rsidRPr="005D2CF1" w:rsidRDefault="002A5633" w:rsidP="005E7EEC">
            <w:pPr>
              <w:pStyle w:val="TAH"/>
            </w:pPr>
          </w:p>
        </w:tc>
        <w:tc>
          <w:tcPr>
            <w:tcW w:w="3988" w:type="dxa"/>
            <w:tcBorders>
              <w:top w:val="nil"/>
            </w:tcBorders>
            <w:shd w:val="clear" w:color="auto" w:fill="auto"/>
          </w:tcPr>
          <w:p w14:paraId="2D510359" w14:textId="77777777" w:rsidR="002A5633" w:rsidRPr="005D2CF1" w:rsidRDefault="002A5633" w:rsidP="005E7EEC">
            <w:pPr>
              <w:pStyle w:val="TAH"/>
            </w:pPr>
          </w:p>
        </w:tc>
        <w:tc>
          <w:tcPr>
            <w:tcW w:w="1276" w:type="dxa"/>
          </w:tcPr>
          <w:p w14:paraId="17FA3D35" w14:textId="77777777" w:rsidR="002A5633" w:rsidRPr="005D2CF1" w:rsidRDefault="002A5633" w:rsidP="005E7EEC">
            <w:pPr>
              <w:pStyle w:val="TAH"/>
            </w:pPr>
            <w:r w:rsidRPr="005D2CF1">
              <w:t>Application</w:t>
            </w:r>
          </w:p>
        </w:tc>
        <w:tc>
          <w:tcPr>
            <w:tcW w:w="1134" w:type="dxa"/>
          </w:tcPr>
          <w:p w14:paraId="760AE5DB" w14:textId="77777777" w:rsidR="002A5633" w:rsidRPr="005D2CF1" w:rsidRDefault="002A5633" w:rsidP="005E7EEC">
            <w:pPr>
              <w:pStyle w:val="TAH"/>
            </w:pPr>
            <w:r w:rsidRPr="005D2CF1">
              <w:t>Network Slice</w:t>
            </w:r>
          </w:p>
        </w:tc>
        <w:tc>
          <w:tcPr>
            <w:tcW w:w="1559" w:type="dxa"/>
          </w:tcPr>
          <w:p w14:paraId="1B20E6F7" w14:textId="77777777" w:rsidR="002A5633" w:rsidRPr="005D2CF1" w:rsidRDefault="002A5633" w:rsidP="005E7EEC">
            <w:pPr>
              <w:pStyle w:val="TAH"/>
            </w:pPr>
            <w:r>
              <w:t>Edge Applications over a UP path</w:t>
            </w:r>
          </w:p>
        </w:tc>
      </w:tr>
      <w:tr w:rsidR="002A5633" w:rsidRPr="005D2CF1" w14:paraId="184AD9CE" w14:textId="77777777" w:rsidTr="005E7EEC">
        <w:tc>
          <w:tcPr>
            <w:tcW w:w="1819" w:type="dxa"/>
          </w:tcPr>
          <w:p w14:paraId="103B398C" w14:textId="77777777" w:rsidR="002A5633" w:rsidRPr="005D2CF1" w:rsidRDefault="002A5633" w:rsidP="005E7EEC">
            <w:pPr>
              <w:pStyle w:val="TAL"/>
            </w:pPr>
            <w:r w:rsidRPr="005D2CF1">
              <w:t>Application ID (0...max)</w:t>
            </w:r>
          </w:p>
        </w:tc>
        <w:tc>
          <w:tcPr>
            <w:tcW w:w="3988" w:type="dxa"/>
          </w:tcPr>
          <w:p w14:paraId="4B1B662F" w14:textId="77777777" w:rsidR="002A5633" w:rsidRPr="005D2CF1" w:rsidRDefault="002A5633" w:rsidP="005E7EEC">
            <w:pPr>
              <w:pStyle w:val="TAL"/>
            </w:pPr>
            <w:r w:rsidRPr="005D2CF1">
              <w:t>The identification of the application(s) for which the analytics information is subscribed or requested.</w:t>
            </w:r>
          </w:p>
        </w:tc>
        <w:tc>
          <w:tcPr>
            <w:tcW w:w="1276" w:type="dxa"/>
          </w:tcPr>
          <w:p w14:paraId="752BE6FF" w14:textId="77777777" w:rsidR="002A5633" w:rsidRPr="005D2CF1" w:rsidRDefault="002A5633" w:rsidP="005E7EEC">
            <w:pPr>
              <w:pStyle w:val="TAC"/>
            </w:pPr>
            <w:r w:rsidRPr="005D2CF1">
              <w:t>Y</w:t>
            </w:r>
          </w:p>
        </w:tc>
        <w:tc>
          <w:tcPr>
            <w:tcW w:w="1134" w:type="dxa"/>
          </w:tcPr>
          <w:p w14:paraId="3049C13E" w14:textId="77777777" w:rsidR="002A5633" w:rsidRPr="005D2CF1" w:rsidRDefault="002A5633" w:rsidP="005E7EEC">
            <w:pPr>
              <w:pStyle w:val="TAC"/>
            </w:pPr>
            <w:r w:rsidRPr="005D2CF1">
              <w:t>N</w:t>
            </w:r>
          </w:p>
        </w:tc>
        <w:tc>
          <w:tcPr>
            <w:tcW w:w="1559" w:type="dxa"/>
          </w:tcPr>
          <w:p w14:paraId="18874410" w14:textId="77777777" w:rsidR="002A5633" w:rsidRPr="005D2CF1" w:rsidRDefault="002A5633" w:rsidP="005E7EEC">
            <w:pPr>
              <w:pStyle w:val="TAC"/>
            </w:pPr>
            <w:r w:rsidRPr="0030759D" w:rsidDel="00F33311">
              <w:t>Y</w:t>
            </w:r>
          </w:p>
        </w:tc>
      </w:tr>
      <w:tr w:rsidR="002A5633" w:rsidRPr="005D2CF1" w14:paraId="63A6A8A2" w14:textId="77777777" w:rsidTr="005E7EEC">
        <w:tc>
          <w:tcPr>
            <w:tcW w:w="1819" w:type="dxa"/>
          </w:tcPr>
          <w:p w14:paraId="0A926BF6" w14:textId="77777777" w:rsidR="002A5633" w:rsidRPr="005D2CF1" w:rsidRDefault="002A5633" w:rsidP="005E7EEC">
            <w:pPr>
              <w:pStyle w:val="TAL"/>
            </w:pPr>
            <w:r w:rsidRPr="005D2CF1">
              <w:t>S-NSSAI</w:t>
            </w:r>
          </w:p>
        </w:tc>
        <w:tc>
          <w:tcPr>
            <w:tcW w:w="3988" w:type="dxa"/>
          </w:tcPr>
          <w:p w14:paraId="2E4471B8" w14:textId="77777777" w:rsidR="002A5633" w:rsidRDefault="002A5633" w:rsidP="005E7EEC">
            <w:pPr>
              <w:pStyle w:val="TAL"/>
            </w:pPr>
            <w:r>
              <w:t xml:space="preserve">When requesting Service Experience for a Network Slice: identifies </w:t>
            </w:r>
            <w:r w:rsidRPr="005D2CF1">
              <w:t>the Network Slice for which analytics information is subscribed or requested.</w:t>
            </w:r>
          </w:p>
          <w:p w14:paraId="12CB5FE9" w14:textId="77777777" w:rsidR="002A5633" w:rsidRPr="005D2CF1" w:rsidRDefault="002A5633" w:rsidP="005E7EEC">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1F2B2CBD" w14:textId="77777777" w:rsidR="002A5633" w:rsidRPr="005D2CF1" w:rsidRDefault="002A5633" w:rsidP="005E7EEC">
            <w:pPr>
              <w:pStyle w:val="TAC"/>
            </w:pPr>
            <w:r w:rsidRPr="005D2CF1">
              <w:t>N</w:t>
            </w:r>
          </w:p>
        </w:tc>
        <w:tc>
          <w:tcPr>
            <w:tcW w:w="1134" w:type="dxa"/>
          </w:tcPr>
          <w:p w14:paraId="565FFFE3" w14:textId="77777777" w:rsidR="002A5633" w:rsidRPr="005D2CF1" w:rsidRDefault="002A5633" w:rsidP="005E7EEC">
            <w:pPr>
              <w:pStyle w:val="TAC"/>
            </w:pPr>
            <w:r w:rsidRPr="005D2CF1">
              <w:t>Y</w:t>
            </w:r>
          </w:p>
        </w:tc>
        <w:tc>
          <w:tcPr>
            <w:tcW w:w="1559" w:type="dxa"/>
          </w:tcPr>
          <w:p w14:paraId="3BE88E44" w14:textId="77777777" w:rsidR="002A5633" w:rsidRPr="005D2CF1" w:rsidRDefault="002A5633" w:rsidP="005E7EEC">
            <w:pPr>
              <w:pStyle w:val="TAC"/>
            </w:pPr>
            <w:r w:rsidRPr="0030759D">
              <w:t>N</w:t>
            </w:r>
          </w:p>
        </w:tc>
      </w:tr>
      <w:tr w:rsidR="002A5633" w:rsidRPr="005D2CF1" w14:paraId="6281B680" w14:textId="77777777" w:rsidTr="005E7EEC">
        <w:tc>
          <w:tcPr>
            <w:tcW w:w="1819" w:type="dxa"/>
          </w:tcPr>
          <w:p w14:paraId="0BA03834" w14:textId="77777777" w:rsidR="002A5633" w:rsidRPr="005D2CF1" w:rsidRDefault="002A5633" w:rsidP="005E7EEC">
            <w:pPr>
              <w:pStyle w:val="TAL"/>
            </w:pPr>
            <w:r w:rsidRPr="005D2CF1">
              <w:t>NSI ID(s)</w:t>
            </w:r>
          </w:p>
        </w:tc>
        <w:tc>
          <w:tcPr>
            <w:tcW w:w="3988" w:type="dxa"/>
          </w:tcPr>
          <w:p w14:paraId="1C98E534" w14:textId="77777777" w:rsidR="002A5633" w:rsidRPr="005D2CF1" w:rsidRDefault="002A5633" w:rsidP="005E7EEC">
            <w:pPr>
              <w:pStyle w:val="TAL"/>
            </w:pPr>
            <w:r w:rsidRPr="005D2CF1">
              <w:t>Identifies the Network Slice instance(s) for which analytics information is subscribed or requested.</w:t>
            </w:r>
          </w:p>
        </w:tc>
        <w:tc>
          <w:tcPr>
            <w:tcW w:w="1276" w:type="dxa"/>
          </w:tcPr>
          <w:p w14:paraId="309DCC37" w14:textId="77777777" w:rsidR="002A5633" w:rsidRPr="005D2CF1" w:rsidRDefault="002A5633" w:rsidP="005E7EEC">
            <w:pPr>
              <w:pStyle w:val="TAC"/>
            </w:pPr>
            <w:r w:rsidRPr="005D2CF1">
              <w:t>N</w:t>
            </w:r>
          </w:p>
        </w:tc>
        <w:tc>
          <w:tcPr>
            <w:tcW w:w="1134" w:type="dxa"/>
          </w:tcPr>
          <w:p w14:paraId="30B02908" w14:textId="77777777" w:rsidR="002A5633" w:rsidRPr="005D2CF1" w:rsidRDefault="002A5633" w:rsidP="005E7EEC">
            <w:pPr>
              <w:pStyle w:val="TAC"/>
            </w:pPr>
            <w:r w:rsidRPr="005D2CF1">
              <w:t>N</w:t>
            </w:r>
          </w:p>
        </w:tc>
        <w:tc>
          <w:tcPr>
            <w:tcW w:w="1559" w:type="dxa"/>
          </w:tcPr>
          <w:p w14:paraId="7122E395" w14:textId="77777777" w:rsidR="002A5633" w:rsidRPr="005D2CF1" w:rsidRDefault="002A5633" w:rsidP="005E7EEC">
            <w:pPr>
              <w:pStyle w:val="TAC"/>
            </w:pPr>
            <w:r w:rsidRPr="0030759D">
              <w:t>N</w:t>
            </w:r>
          </w:p>
        </w:tc>
      </w:tr>
      <w:tr w:rsidR="002A5633" w:rsidRPr="005D2CF1" w14:paraId="3EBB8B84" w14:textId="77777777" w:rsidTr="005E7EEC">
        <w:tc>
          <w:tcPr>
            <w:tcW w:w="1819" w:type="dxa"/>
          </w:tcPr>
          <w:p w14:paraId="25433195" w14:textId="77777777" w:rsidR="002A5633" w:rsidRPr="005D2CF1" w:rsidRDefault="002A5633" w:rsidP="005E7EEC">
            <w:pPr>
              <w:pStyle w:val="TAL"/>
            </w:pPr>
            <w:r w:rsidRPr="005D2CF1">
              <w:t>Area of Interest</w:t>
            </w:r>
          </w:p>
        </w:tc>
        <w:tc>
          <w:tcPr>
            <w:tcW w:w="3988" w:type="dxa"/>
          </w:tcPr>
          <w:p w14:paraId="1DD1D5E1" w14:textId="77777777" w:rsidR="002A5633" w:rsidRPr="005D2CF1" w:rsidRDefault="002A5633" w:rsidP="005E7EEC">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1606EDC9" w14:textId="77777777" w:rsidR="002A5633" w:rsidRPr="005D2CF1" w:rsidRDefault="002A5633" w:rsidP="005E7EEC">
            <w:pPr>
              <w:pStyle w:val="TAC"/>
            </w:pPr>
            <w:r w:rsidRPr="005D2CF1">
              <w:t>N</w:t>
            </w:r>
          </w:p>
        </w:tc>
        <w:tc>
          <w:tcPr>
            <w:tcW w:w="1134" w:type="dxa"/>
          </w:tcPr>
          <w:p w14:paraId="22DCF1B7" w14:textId="77777777" w:rsidR="002A5633" w:rsidRPr="005D2CF1" w:rsidRDefault="002A5633" w:rsidP="005E7EEC">
            <w:pPr>
              <w:pStyle w:val="TAC"/>
            </w:pPr>
            <w:r w:rsidRPr="005D2CF1">
              <w:t>N</w:t>
            </w:r>
          </w:p>
        </w:tc>
        <w:tc>
          <w:tcPr>
            <w:tcW w:w="1559" w:type="dxa"/>
          </w:tcPr>
          <w:p w14:paraId="1131CE14" w14:textId="77777777" w:rsidR="002A5633" w:rsidRPr="005D2CF1" w:rsidRDefault="002A5633" w:rsidP="005E7EEC">
            <w:pPr>
              <w:pStyle w:val="TAC"/>
            </w:pPr>
            <w:r w:rsidRPr="0030759D">
              <w:t>N</w:t>
            </w:r>
          </w:p>
        </w:tc>
      </w:tr>
      <w:tr w:rsidR="002A5633" w:rsidRPr="005D2CF1" w14:paraId="67F38883" w14:textId="77777777" w:rsidTr="005E7EEC">
        <w:tc>
          <w:tcPr>
            <w:tcW w:w="1819" w:type="dxa"/>
          </w:tcPr>
          <w:p w14:paraId="3BE40DE9" w14:textId="77777777" w:rsidR="002A5633" w:rsidRPr="005D2CF1" w:rsidRDefault="002A5633" w:rsidP="005E7EEC">
            <w:pPr>
              <w:pStyle w:val="TAL"/>
            </w:pPr>
            <w:r w:rsidRPr="005D2CF1">
              <w:t>DNN</w:t>
            </w:r>
          </w:p>
        </w:tc>
        <w:tc>
          <w:tcPr>
            <w:tcW w:w="3988" w:type="dxa"/>
          </w:tcPr>
          <w:p w14:paraId="36F67E02" w14:textId="77777777" w:rsidR="002A5633" w:rsidRPr="005D2CF1" w:rsidRDefault="002A5633" w:rsidP="005E7EEC">
            <w:pPr>
              <w:pStyle w:val="TAL"/>
            </w:pPr>
            <w:r>
              <w:t xml:space="preserve">When requesting Service Experience for an Application, this is the </w:t>
            </w:r>
            <w:r w:rsidRPr="005D2CF1">
              <w:t>DNN to access the application.</w:t>
            </w:r>
          </w:p>
        </w:tc>
        <w:tc>
          <w:tcPr>
            <w:tcW w:w="1276" w:type="dxa"/>
          </w:tcPr>
          <w:p w14:paraId="294CEED1" w14:textId="77777777" w:rsidR="002A5633" w:rsidRPr="005D2CF1" w:rsidRDefault="002A5633" w:rsidP="005E7EEC">
            <w:pPr>
              <w:pStyle w:val="TAC"/>
            </w:pPr>
            <w:r w:rsidRPr="005D2CF1">
              <w:t>N</w:t>
            </w:r>
          </w:p>
        </w:tc>
        <w:tc>
          <w:tcPr>
            <w:tcW w:w="1134" w:type="dxa"/>
          </w:tcPr>
          <w:p w14:paraId="07728479" w14:textId="77777777" w:rsidR="002A5633" w:rsidRPr="005D2CF1" w:rsidRDefault="002A5633" w:rsidP="005E7EEC">
            <w:pPr>
              <w:pStyle w:val="TAC"/>
            </w:pPr>
            <w:r w:rsidRPr="005D2CF1">
              <w:t>N</w:t>
            </w:r>
          </w:p>
        </w:tc>
        <w:tc>
          <w:tcPr>
            <w:tcW w:w="1559" w:type="dxa"/>
          </w:tcPr>
          <w:p w14:paraId="4F50C071" w14:textId="77777777" w:rsidR="002A5633" w:rsidRPr="005D2CF1" w:rsidRDefault="002A5633" w:rsidP="005E7EEC">
            <w:pPr>
              <w:pStyle w:val="TAC"/>
            </w:pPr>
            <w:r w:rsidRPr="0030759D">
              <w:t>N</w:t>
            </w:r>
          </w:p>
        </w:tc>
      </w:tr>
      <w:tr w:rsidR="002A5633" w:rsidRPr="005D2CF1" w14:paraId="18E0E5BE" w14:textId="77777777" w:rsidTr="005E7EEC">
        <w:tc>
          <w:tcPr>
            <w:tcW w:w="1819" w:type="dxa"/>
          </w:tcPr>
          <w:p w14:paraId="04C90527" w14:textId="77777777" w:rsidR="002A5633" w:rsidRPr="005D2CF1" w:rsidRDefault="002A5633" w:rsidP="005E7EEC">
            <w:pPr>
              <w:pStyle w:val="TAL"/>
            </w:pPr>
            <w:r w:rsidRPr="005D2CF1">
              <w:t>DNAI</w:t>
            </w:r>
          </w:p>
        </w:tc>
        <w:tc>
          <w:tcPr>
            <w:tcW w:w="3988" w:type="dxa"/>
          </w:tcPr>
          <w:p w14:paraId="2ED74A70" w14:textId="77777777" w:rsidR="002A5633" w:rsidRPr="005D2CF1" w:rsidRDefault="002A5633" w:rsidP="005E7EEC">
            <w:pPr>
              <w:pStyle w:val="TAL"/>
            </w:pPr>
            <w:r w:rsidRPr="005D2CF1">
              <w:t>Identifier of a user plane access to one or more DN(s) where applications are deployed as defined in TS 23.501 [2].</w:t>
            </w:r>
          </w:p>
        </w:tc>
        <w:tc>
          <w:tcPr>
            <w:tcW w:w="1276" w:type="dxa"/>
          </w:tcPr>
          <w:p w14:paraId="144F770B" w14:textId="77777777" w:rsidR="002A5633" w:rsidRPr="005D2CF1" w:rsidRDefault="002A5633" w:rsidP="005E7EEC">
            <w:pPr>
              <w:pStyle w:val="TAC"/>
            </w:pPr>
            <w:r w:rsidRPr="005D2CF1">
              <w:t>N</w:t>
            </w:r>
          </w:p>
        </w:tc>
        <w:tc>
          <w:tcPr>
            <w:tcW w:w="1134" w:type="dxa"/>
          </w:tcPr>
          <w:p w14:paraId="479697FE" w14:textId="77777777" w:rsidR="002A5633" w:rsidRPr="005D2CF1" w:rsidRDefault="002A5633" w:rsidP="005E7EEC">
            <w:pPr>
              <w:pStyle w:val="TAC"/>
            </w:pPr>
            <w:r w:rsidRPr="005D2CF1">
              <w:t>N</w:t>
            </w:r>
          </w:p>
        </w:tc>
        <w:tc>
          <w:tcPr>
            <w:tcW w:w="1559" w:type="dxa"/>
          </w:tcPr>
          <w:p w14:paraId="7751D18C" w14:textId="77777777" w:rsidR="002A5633" w:rsidRPr="005D2CF1" w:rsidRDefault="002A5633" w:rsidP="005E7EEC">
            <w:pPr>
              <w:pStyle w:val="TAC"/>
            </w:pPr>
            <w:r w:rsidRPr="0030759D">
              <w:t>Y</w:t>
            </w:r>
          </w:p>
        </w:tc>
      </w:tr>
      <w:tr w:rsidR="002A5633" w:rsidRPr="005D2CF1" w14:paraId="4295E551" w14:textId="77777777" w:rsidTr="005E7EEC">
        <w:tc>
          <w:tcPr>
            <w:tcW w:w="1819" w:type="dxa"/>
          </w:tcPr>
          <w:p w14:paraId="06DA637F" w14:textId="77777777" w:rsidR="002A5633" w:rsidRPr="005D2CF1" w:rsidRDefault="002A5633" w:rsidP="005E7EEC">
            <w:pPr>
              <w:pStyle w:val="TAL"/>
            </w:pPr>
            <w:r>
              <w:t>RAT Type</w:t>
            </w:r>
          </w:p>
        </w:tc>
        <w:tc>
          <w:tcPr>
            <w:tcW w:w="3988" w:type="dxa"/>
          </w:tcPr>
          <w:p w14:paraId="0327BED4" w14:textId="77777777" w:rsidR="002A5633" w:rsidRPr="005D2CF1" w:rsidRDefault="002A5633" w:rsidP="005E7EEC">
            <w:pPr>
              <w:pStyle w:val="TAL"/>
            </w:pPr>
            <w:r>
              <w:t>Identifies the RAT type.</w:t>
            </w:r>
          </w:p>
        </w:tc>
        <w:tc>
          <w:tcPr>
            <w:tcW w:w="1276" w:type="dxa"/>
          </w:tcPr>
          <w:p w14:paraId="26D08DA1" w14:textId="77777777" w:rsidR="002A5633" w:rsidRPr="005D2CF1" w:rsidRDefault="002A5633" w:rsidP="005E7EEC">
            <w:pPr>
              <w:pStyle w:val="TAC"/>
            </w:pPr>
            <w:r w:rsidRPr="005D2CF1">
              <w:t>N</w:t>
            </w:r>
          </w:p>
        </w:tc>
        <w:tc>
          <w:tcPr>
            <w:tcW w:w="1134" w:type="dxa"/>
          </w:tcPr>
          <w:p w14:paraId="29D61F53" w14:textId="77777777" w:rsidR="002A5633" w:rsidRPr="005D2CF1" w:rsidRDefault="002A5633" w:rsidP="005E7EEC">
            <w:pPr>
              <w:pStyle w:val="TAC"/>
            </w:pPr>
            <w:r w:rsidRPr="005D2CF1">
              <w:t>N</w:t>
            </w:r>
          </w:p>
        </w:tc>
        <w:tc>
          <w:tcPr>
            <w:tcW w:w="1559" w:type="dxa"/>
          </w:tcPr>
          <w:p w14:paraId="167C88B9" w14:textId="77777777" w:rsidR="002A5633" w:rsidRPr="005D2CF1" w:rsidRDefault="002A5633" w:rsidP="005E7EEC">
            <w:pPr>
              <w:pStyle w:val="TAC"/>
            </w:pPr>
            <w:r w:rsidRPr="005D2CF1">
              <w:t>N</w:t>
            </w:r>
          </w:p>
        </w:tc>
      </w:tr>
      <w:tr w:rsidR="002A5633" w:rsidRPr="005D2CF1" w14:paraId="74B97367" w14:textId="77777777" w:rsidTr="005E7EEC">
        <w:tc>
          <w:tcPr>
            <w:tcW w:w="1819" w:type="dxa"/>
          </w:tcPr>
          <w:p w14:paraId="0B8B328A" w14:textId="77777777" w:rsidR="002A5633" w:rsidRPr="005D2CF1" w:rsidRDefault="002A5633" w:rsidP="005E7EEC">
            <w:pPr>
              <w:pStyle w:val="TAL"/>
            </w:pPr>
            <w:r>
              <w:t>Frequency</w:t>
            </w:r>
          </w:p>
        </w:tc>
        <w:tc>
          <w:tcPr>
            <w:tcW w:w="3988" w:type="dxa"/>
          </w:tcPr>
          <w:p w14:paraId="761E9100" w14:textId="77777777" w:rsidR="002A5633" w:rsidRPr="005D2CF1" w:rsidRDefault="002A5633" w:rsidP="005E7EEC">
            <w:pPr>
              <w:pStyle w:val="TAL"/>
            </w:pPr>
            <w:r>
              <w:t>Identifies the frequency.</w:t>
            </w:r>
          </w:p>
        </w:tc>
        <w:tc>
          <w:tcPr>
            <w:tcW w:w="1276" w:type="dxa"/>
          </w:tcPr>
          <w:p w14:paraId="0DADA809" w14:textId="77777777" w:rsidR="002A5633" w:rsidRPr="005D2CF1" w:rsidRDefault="002A5633" w:rsidP="005E7EEC">
            <w:pPr>
              <w:pStyle w:val="TAC"/>
            </w:pPr>
            <w:r w:rsidRPr="005D2CF1">
              <w:t>N</w:t>
            </w:r>
          </w:p>
        </w:tc>
        <w:tc>
          <w:tcPr>
            <w:tcW w:w="1134" w:type="dxa"/>
          </w:tcPr>
          <w:p w14:paraId="5A141EA2" w14:textId="77777777" w:rsidR="002A5633" w:rsidRPr="005D2CF1" w:rsidRDefault="002A5633" w:rsidP="005E7EEC">
            <w:pPr>
              <w:pStyle w:val="TAC"/>
            </w:pPr>
            <w:r w:rsidRPr="005D2CF1">
              <w:t>N</w:t>
            </w:r>
          </w:p>
        </w:tc>
        <w:tc>
          <w:tcPr>
            <w:tcW w:w="1559" w:type="dxa"/>
          </w:tcPr>
          <w:p w14:paraId="50E823FD" w14:textId="77777777" w:rsidR="002A5633" w:rsidRPr="005D2CF1" w:rsidRDefault="002A5633" w:rsidP="005E7EEC">
            <w:pPr>
              <w:pStyle w:val="TAC"/>
            </w:pPr>
            <w:r w:rsidRPr="005D2CF1">
              <w:t>N</w:t>
            </w:r>
          </w:p>
        </w:tc>
      </w:tr>
      <w:tr w:rsidR="002A5633" w:rsidRPr="005D2CF1" w14:paraId="6D7D55BA" w14:textId="77777777" w:rsidTr="005E7EEC">
        <w:tc>
          <w:tcPr>
            <w:tcW w:w="1819" w:type="dxa"/>
          </w:tcPr>
          <w:p w14:paraId="098D3619" w14:textId="77777777" w:rsidR="002A5633" w:rsidRPr="005D2CF1" w:rsidRDefault="002A5633" w:rsidP="005E7EEC">
            <w:pPr>
              <w:pStyle w:val="TAL"/>
            </w:pPr>
            <w:r>
              <w:t>Application Server Address(es) (NOTE 1)</w:t>
            </w:r>
          </w:p>
        </w:tc>
        <w:tc>
          <w:tcPr>
            <w:tcW w:w="3988" w:type="dxa"/>
          </w:tcPr>
          <w:p w14:paraId="09612458" w14:textId="77777777" w:rsidR="002A5633" w:rsidRPr="005D2CF1" w:rsidRDefault="002A5633" w:rsidP="005E7EEC">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EBBED7A" w14:textId="77777777" w:rsidR="002A5633" w:rsidRPr="005D2CF1" w:rsidRDefault="002A5633" w:rsidP="005E7EEC">
            <w:pPr>
              <w:pStyle w:val="TAC"/>
            </w:pPr>
            <w:r>
              <w:t>N</w:t>
            </w:r>
          </w:p>
        </w:tc>
        <w:tc>
          <w:tcPr>
            <w:tcW w:w="1134" w:type="dxa"/>
          </w:tcPr>
          <w:p w14:paraId="3A925349" w14:textId="77777777" w:rsidR="002A5633" w:rsidRPr="005D2CF1" w:rsidRDefault="002A5633" w:rsidP="005E7EEC">
            <w:pPr>
              <w:pStyle w:val="TAC"/>
            </w:pPr>
            <w:r>
              <w:t>N</w:t>
            </w:r>
          </w:p>
        </w:tc>
        <w:tc>
          <w:tcPr>
            <w:tcW w:w="1559" w:type="dxa"/>
          </w:tcPr>
          <w:p w14:paraId="1A91FC00" w14:textId="77777777" w:rsidR="002A5633" w:rsidRPr="005D2CF1" w:rsidRDefault="002A5633" w:rsidP="005E7EEC">
            <w:pPr>
              <w:pStyle w:val="TAC"/>
            </w:pPr>
            <w:r w:rsidRPr="0030759D">
              <w:t>Y</w:t>
            </w:r>
          </w:p>
        </w:tc>
      </w:tr>
      <w:tr w:rsidR="002A5633" w:rsidRPr="005D2CF1" w14:paraId="1649DA80" w14:textId="77777777" w:rsidTr="005E7EEC">
        <w:tc>
          <w:tcPr>
            <w:tcW w:w="1819" w:type="dxa"/>
          </w:tcPr>
          <w:p w14:paraId="7C4EB694" w14:textId="77777777" w:rsidR="002A5633" w:rsidRPr="005D2CF1" w:rsidRDefault="002A5633" w:rsidP="005E7EEC">
            <w:pPr>
              <w:pStyle w:val="TAL"/>
            </w:pPr>
            <w:r>
              <w:t>UPF anchor ID (NOTE 1)</w:t>
            </w:r>
          </w:p>
        </w:tc>
        <w:tc>
          <w:tcPr>
            <w:tcW w:w="3988" w:type="dxa"/>
          </w:tcPr>
          <w:p w14:paraId="72BF4F43" w14:textId="77777777" w:rsidR="002A5633" w:rsidRPr="005D2CF1" w:rsidRDefault="002A5633" w:rsidP="005E7EEC">
            <w:pPr>
              <w:pStyle w:val="TAL"/>
            </w:pPr>
            <w:r w:rsidRPr="00C071B6">
              <w:t xml:space="preserve">Identifies the </w:t>
            </w:r>
            <w:r>
              <w:t>UPF where a UE has an associated PDU session</w:t>
            </w:r>
          </w:p>
        </w:tc>
        <w:tc>
          <w:tcPr>
            <w:tcW w:w="1276" w:type="dxa"/>
          </w:tcPr>
          <w:p w14:paraId="3050B527" w14:textId="77777777" w:rsidR="002A5633" w:rsidRPr="005D2CF1" w:rsidRDefault="002A5633" w:rsidP="005E7EEC">
            <w:pPr>
              <w:pStyle w:val="TAC"/>
            </w:pPr>
            <w:r>
              <w:t>N</w:t>
            </w:r>
          </w:p>
        </w:tc>
        <w:tc>
          <w:tcPr>
            <w:tcW w:w="1134" w:type="dxa"/>
          </w:tcPr>
          <w:p w14:paraId="23425DBB" w14:textId="77777777" w:rsidR="002A5633" w:rsidRPr="005D2CF1" w:rsidRDefault="002A5633" w:rsidP="005E7EEC">
            <w:pPr>
              <w:pStyle w:val="TAC"/>
            </w:pPr>
            <w:r>
              <w:t>N</w:t>
            </w:r>
          </w:p>
        </w:tc>
        <w:tc>
          <w:tcPr>
            <w:tcW w:w="1559" w:type="dxa"/>
          </w:tcPr>
          <w:p w14:paraId="44128A21" w14:textId="77777777" w:rsidR="002A5633" w:rsidRPr="005D2CF1" w:rsidRDefault="002A5633" w:rsidP="005E7EEC">
            <w:pPr>
              <w:pStyle w:val="TAC"/>
            </w:pPr>
            <w:r w:rsidRPr="0030759D">
              <w:t>N</w:t>
            </w:r>
          </w:p>
        </w:tc>
      </w:tr>
      <w:tr w:rsidR="002A5633" w:rsidRPr="005D2CF1" w14:paraId="5CAB1489" w14:textId="77777777" w:rsidTr="005E7EEC">
        <w:tc>
          <w:tcPr>
            <w:tcW w:w="9776" w:type="dxa"/>
            <w:gridSpan w:val="5"/>
          </w:tcPr>
          <w:p w14:paraId="2A50110E" w14:textId="77777777" w:rsidR="002A5633" w:rsidRPr="0030759D" w:rsidRDefault="002A5633" w:rsidP="005E7EEC">
            <w:pPr>
              <w:pStyle w:val="TAN"/>
            </w:pPr>
            <w:r>
              <w:t>NOTE 1:</w:t>
            </w:r>
            <w:r>
              <w:tab/>
              <w:t>These parameters may be provided when a consumer requires analytics for an edge application over a UP path</w:t>
            </w:r>
          </w:p>
        </w:tc>
      </w:tr>
    </w:tbl>
    <w:p w14:paraId="2A3FAC6E" w14:textId="77777777" w:rsidR="002A5633" w:rsidRPr="005D2CF1" w:rsidRDefault="002A5633" w:rsidP="002A5633"/>
    <w:p w14:paraId="67C6B793" w14:textId="4EB04E2A" w:rsidR="002A5633" w:rsidRPr="005D2CF1" w:rsidRDefault="002A5633" w:rsidP="002A5633">
      <w:pPr>
        <w:pStyle w:val="NO"/>
      </w:pPr>
      <w:r w:rsidRPr="005D2CF1">
        <w:t>NOTE:</w:t>
      </w:r>
      <w:r w:rsidRPr="005D2CF1">
        <w:tab/>
        <w:t xml:space="preserve">A service consumer </w:t>
      </w:r>
      <w:del w:id="93" w:author="Nokia" w:date="2021-10-11T00:49:00Z">
        <w:r w:rsidRPr="005D2CF1" w:rsidDel="004C5A9A">
          <w:delText xml:space="preserve">may </w:delText>
        </w:r>
      </w:del>
      <w:ins w:id="94" w:author="Nokia" w:date="2021-10-11T00:49:00Z">
        <w:r w:rsidR="004C5A9A">
          <w:t>can</w:t>
        </w:r>
        <w:r w:rsidR="004C5A9A" w:rsidRPr="005D2CF1">
          <w:t xml:space="preserve"> </w:t>
        </w:r>
      </w:ins>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4D7D6468" w14:textId="77777777" w:rsidR="002A5633" w:rsidRPr="005D2CF1" w:rsidRDefault="002A5633" w:rsidP="002A5633">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5E81DA19" w14:textId="77777777" w:rsidR="002A5633" w:rsidRPr="005D2CF1" w:rsidRDefault="002A5633" w:rsidP="002A5633">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3698D5A3" w14:textId="77777777" w:rsidR="002A5633" w:rsidRPr="005D2CF1" w:rsidRDefault="002A5633" w:rsidP="002A5633">
      <w:r w:rsidRPr="005D2CF1">
        <w:t>The NWDAF shall notify the result of the analytics to the consumer as specified in clause 6.4.3.</w:t>
      </w:r>
    </w:p>
    <w:p w14:paraId="20489EEA" w14:textId="77777777" w:rsidR="002A5633" w:rsidRPr="005D2CF1" w:rsidRDefault="002A5633" w:rsidP="002A5633">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D05428A" w14:textId="77777777" w:rsidR="002A5633" w:rsidRPr="005D2CF1" w:rsidRDefault="002A5633" w:rsidP="002A5633">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DD65F34" w14:textId="77777777" w:rsidR="002A5633" w:rsidRPr="005D2CF1" w:rsidRDefault="002A5633" w:rsidP="002A5633">
      <w:pPr>
        <w:pStyle w:val="B1"/>
      </w:pPr>
      <w:r w:rsidRPr="005D2CF1">
        <w:t>i)</w:t>
      </w:r>
      <w:r w:rsidRPr="005D2CF1">
        <w:tab/>
        <w:t>Application(s</w:t>
      </w:r>
      <w:proofErr w:type="gramStart"/>
      <w:r w:rsidRPr="005D2CF1">
        <w:t>);</w:t>
      </w:r>
      <w:proofErr w:type="gramEnd"/>
    </w:p>
    <w:p w14:paraId="540F3B23" w14:textId="77777777" w:rsidR="002A5633" w:rsidRPr="005D2CF1" w:rsidRDefault="002A5633" w:rsidP="002A5633">
      <w:pPr>
        <w:pStyle w:val="B1"/>
      </w:pPr>
      <w:r w:rsidRPr="005D2CF1">
        <w:t>ii)</w:t>
      </w:r>
      <w:r w:rsidRPr="005D2CF1">
        <w:tab/>
        <w:t xml:space="preserve">Network </w:t>
      </w:r>
      <w:proofErr w:type="gramStart"/>
      <w:r w:rsidRPr="005D2CF1">
        <w:t>Slice;</w:t>
      </w:r>
      <w:proofErr w:type="gramEnd"/>
    </w:p>
    <w:p w14:paraId="675C8142" w14:textId="77777777" w:rsidR="002A5633" w:rsidRPr="005D2CF1" w:rsidRDefault="002A5633" w:rsidP="002A5633">
      <w:pPr>
        <w:pStyle w:val="B1"/>
      </w:pPr>
      <w:r w:rsidRPr="005D2CF1">
        <w:t>iii)</w:t>
      </w:r>
      <w:r w:rsidRPr="005D2CF1">
        <w:tab/>
        <w:t xml:space="preserve">both Application(s) and Network </w:t>
      </w:r>
      <w:proofErr w:type="gramStart"/>
      <w:r w:rsidRPr="005D2CF1">
        <w:t>Slice</w:t>
      </w:r>
      <w:r>
        <w:t>;</w:t>
      </w:r>
      <w:proofErr w:type="gramEnd"/>
    </w:p>
    <w:p w14:paraId="62D7AF1F" w14:textId="77777777" w:rsidR="002A5633" w:rsidRDefault="002A5633" w:rsidP="002A5633">
      <w:pPr>
        <w:pStyle w:val="B1"/>
      </w:pPr>
      <w:r>
        <w:t>iv)</w:t>
      </w:r>
      <w:r>
        <w:tab/>
        <w:t>Edge Applications over a UP path.</w:t>
      </w:r>
    </w:p>
    <w:p w14:paraId="0766128E" w14:textId="77777777" w:rsidR="002A5633" w:rsidRPr="005D2CF1" w:rsidRDefault="002A5633" w:rsidP="002A5633">
      <w:r w:rsidRPr="005D2CF1">
        <w:t>If NWDAF is unable to differentiate based on the analytics subscription or request, it provides service experience analytics for both Application(s) and Network Slice.</w:t>
      </w:r>
    </w:p>
    <w:p w14:paraId="71E28057" w14:textId="77777777" w:rsidR="002A5633" w:rsidRPr="005D2CF1" w:rsidRDefault="002A5633" w:rsidP="002A5633">
      <w:r w:rsidRPr="005D2CF1">
        <w:lastRenderedPageBreak/>
        <w:t>If service experience for both Application(s) and Network Slice is desired but the Target of Analytics reporting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33B6870A" w14:textId="77777777" w:rsidR="004C5A9A" w:rsidRPr="005D2CF1" w:rsidRDefault="004C5A9A" w:rsidP="004C5A9A">
      <w:pPr>
        <w:pStyle w:val="Heading3"/>
        <w:rPr>
          <w:lang w:eastAsia="zh-CN"/>
        </w:rPr>
      </w:pPr>
      <w:bookmarkStart w:id="95" w:name="_Toc83212476"/>
      <w:bookmarkStart w:id="96" w:name="_Toc75344620"/>
      <w:bookmarkStart w:id="97" w:name="_Hlk83367385"/>
      <w:bookmarkEnd w:id="88"/>
      <w:r w:rsidRPr="005D2CF1">
        <w:rPr>
          <w:lang w:eastAsia="zh-CN"/>
        </w:rPr>
        <w:t>6.4.2</w:t>
      </w:r>
      <w:r w:rsidRPr="005D2CF1">
        <w:rPr>
          <w:lang w:eastAsia="zh-CN"/>
        </w:rPr>
        <w:tab/>
        <w:t>Input Data</w:t>
      </w:r>
      <w:bookmarkEnd w:id="95"/>
    </w:p>
    <w:p w14:paraId="7C675DA6" w14:textId="77777777" w:rsidR="004C5A9A" w:rsidRPr="005D2CF1" w:rsidRDefault="004C5A9A" w:rsidP="004C5A9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2480B366" w14:textId="77777777" w:rsidR="004C5A9A" w:rsidRPr="005D2CF1" w:rsidRDefault="004C5A9A" w:rsidP="004C5A9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41131C7C" w14:textId="77777777" w:rsidTr="00ED3147">
        <w:trPr>
          <w:jc w:val="center"/>
        </w:trPr>
        <w:tc>
          <w:tcPr>
            <w:tcW w:w="2584" w:type="dxa"/>
          </w:tcPr>
          <w:p w14:paraId="786F20E6" w14:textId="77777777" w:rsidR="004C5A9A" w:rsidRPr="005D2CF1" w:rsidRDefault="004C5A9A" w:rsidP="00ED3147">
            <w:pPr>
              <w:pStyle w:val="TAH"/>
            </w:pPr>
            <w:r w:rsidRPr="005D2CF1">
              <w:t>Information</w:t>
            </w:r>
          </w:p>
        </w:tc>
        <w:tc>
          <w:tcPr>
            <w:tcW w:w="1701" w:type="dxa"/>
          </w:tcPr>
          <w:p w14:paraId="5A4E1762" w14:textId="77777777" w:rsidR="004C5A9A" w:rsidRPr="005D2CF1" w:rsidRDefault="004C5A9A" w:rsidP="00ED3147">
            <w:pPr>
              <w:pStyle w:val="TAH"/>
            </w:pPr>
            <w:r w:rsidRPr="005D2CF1">
              <w:t>Source</w:t>
            </w:r>
          </w:p>
        </w:tc>
        <w:tc>
          <w:tcPr>
            <w:tcW w:w="5420" w:type="dxa"/>
          </w:tcPr>
          <w:p w14:paraId="00E3DFF3" w14:textId="77777777" w:rsidR="004C5A9A" w:rsidRPr="005D2CF1" w:rsidRDefault="004C5A9A" w:rsidP="00ED3147">
            <w:pPr>
              <w:pStyle w:val="TAH"/>
            </w:pPr>
            <w:r w:rsidRPr="005D2CF1">
              <w:t>Description</w:t>
            </w:r>
          </w:p>
        </w:tc>
      </w:tr>
      <w:tr w:rsidR="004C5A9A" w:rsidRPr="005D2CF1" w14:paraId="72050880" w14:textId="77777777" w:rsidTr="00ED3147">
        <w:trPr>
          <w:jc w:val="center"/>
        </w:trPr>
        <w:tc>
          <w:tcPr>
            <w:tcW w:w="2584" w:type="dxa"/>
          </w:tcPr>
          <w:p w14:paraId="15388529" w14:textId="77777777" w:rsidR="004C5A9A" w:rsidRPr="005D2CF1" w:rsidRDefault="004C5A9A" w:rsidP="00ED3147">
            <w:pPr>
              <w:pStyle w:val="TAL"/>
            </w:pPr>
            <w:r w:rsidRPr="005D2CF1">
              <w:t>Application ID</w:t>
            </w:r>
          </w:p>
        </w:tc>
        <w:tc>
          <w:tcPr>
            <w:tcW w:w="1701" w:type="dxa"/>
          </w:tcPr>
          <w:p w14:paraId="3459391B" w14:textId="77777777" w:rsidR="004C5A9A" w:rsidRPr="005D2CF1" w:rsidRDefault="004C5A9A" w:rsidP="00ED3147">
            <w:pPr>
              <w:pStyle w:val="TAC"/>
            </w:pPr>
            <w:r w:rsidRPr="005D2CF1">
              <w:t>AF</w:t>
            </w:r>
          </w:p>
        </w:tc>
        <w:tc>
          <w:tcPr>
            <w:tcW w:w="5420" w:type="dxa"/>
          </w:tcPr>
          <w:p w14:paraId="5DF09806" w14:textId="77777777" w:rsidR="004C5A9A" w:rsidRPr="005D2CF1" w:rsidRDefault="004C5A9A" w:rsidP="00ED3147">
            <w:pPr>
              <w:pStyle w:val="TAL"/>
            </w:pPr>
            <w:r w:rsidRPr="005D2CF1">
              <w:t>To identify the service and support analytics per type of service (the desired level of service)</w:t>
            </w:r>
          </w:p>
        </w:tc>
      </w:tr>
      <w:tr w:rsidR="004C5A9A" w:rsidRPr="005D2CF1" w14:paraId="4012B6E4" w14:textId="77777777" w:rsidTr="00ED3147">
        <w:trPr>
          <w:jc w:val="center"/>
        </w:trPr>
        <w:tc>
          <w:tcPr>
            <w:tcW w:w="2584" w:type="dxa"/>
          </w:tcPr>
          <w:p w14:paraId="46240D09" w14:textId="77777777" w:rsidR="004C5A9A" w:rsidRPr="005D2CF1" w:rsidRDefault="004C5A9A" w:rsidP="00ED3147">
            <w:pPr>
              <w:pStyle w:val="TAL"/>
            </w:pPr>
            <w:r w:rsidRPr="005D2CF1">
              <w:t>IP filter information</w:t>
            </w:r>
          </w:p>
        </w:tc>
        <w:tc>
          <w:tcPr>
            <w:tcW w:w="1701" w:type="dxa"/>
          </w:tcPr>
          <w:p w14:paraId="7014F9E5" w14:textId="77777777" w:rsidR="004C5A9A" w:rsidRPr="005D2CF1" w:rsidRDefault="004C5A9A" w:rsidP="00ED3147">
            <w:pPr>
              <w:pStyle w:val="TAC"/>
            </w:pPr>
            <w:r w:rsidRPr="005D2CF1">
              <w:t>AF</w:t>
            </w:r>
          </w:p>
        </w:tc>
        <w:tc>
          <w:tcPr>
            <w:tcW w:w="5420" w:type="dxa"/>
          </w:tcPr>
          <w:p w14:paraId="6FC3A80C" w14:textId="77777777" w:rsidR="004C5A9A" w:rsidRPr="005D2CF1" w:rsidRDefault="004C5A9A" w:rsidP="00ED3147">
            <w:pPr>
              <w:pStyle w:val="TAL"/>
            </w:pPr>
            <w:r w:rsidRPr="005D2CF1">
              <w:t>Identify a service flow of the UE for the application</w:t>
            </w:r>
          </w:p>
        </w:tc>
      </w:tr>
      <w:tr w:rsidR="004C5A9A" w:rsidRPr="005D2CF1" w14:paraId="1FB8F258" w14:textId="77777777" w:rsidTr="00ED3147">
        <w:trPr>
          <w:jc w:val="center"/>
        </w:trPr>
        <w:tc>
          <w:tcPr>
            <w:tcW w:w="2584" w:type="dxa"/>
          </w:tcPr>
          <w:p w14:paraId="28FF1D46" w14:textId="77777777" w:rsidR="004C5A9A" w:rsidRPr="005D2CF1" w:rsidRDefault="004C5A9A" w:rsidP="00ED3147">
            <w:pPr>
              <w:pStyle w:val="TAL"/>
            </w:pPr>
            <w:r w:rsidRPr="005D2CF1">
              <w:t>Locations of Application</w:t>
            </w:r>
          </w:p>
        </w:tc>
        <w:tc>
          <w:tcPr>
            <w:tcW w:w="1701" w:type="dxa"/>
          </w:tcPr>
          <w:p w14:paraId="5E12D51A" w14:textId="77777777" w:rsidR="004C5A9A" w:rsidRPr="005D2CF1" w:rsidRDefault="004C5A9A" w:rsidP="00ED3147">
            <w:pPr>
              <w:pStyle w:val="TAC"/>
            </w:pPr>
            <w:r w:rsidRPr="005D2CF1">
              <w:t>AF/NEF</w:t>
            </w:r>
          </w:p>
        </w:tc>
        <w:tc>
          <w:tcPr>
            <w:tcW w:w="5420" w:type="dxa"/>
          </w:tcPr>
          <w:p w14:paraId="13863C03" w14:textId="77777777" w:rsidR="004C5A9A" w:rsidRPr="005D2CF1" w:rsidRDefault="004C5A9A" w:rsidP="00ED3147">
            <w:pPr>
              <w:pStyle w:val="TAL"/>
            </w:pPr>
            <w:r w:rsidRPr="005D2CF1">
              <w:t>Locations of application represented by a list of DNAI(s). The NEF may map the AF-Service-Identifier information to a list of DNAI(s) when the DNAI(s) being used by the application are statically defined.</w:t>
            </w:r>
          </w:p>
        </w:tc>
      </w:tr>
      <w:tr w:rsidR="004C5A9A" w:rsidRPr="005D2CF1" w14:paraId="0EA827F9" w14:textId="77777777" w:rsidTr="00ED3147">
        <w:trPr>
          <w:jc w:val="center"/>
        </w:trPr>
        <w:tc>
          <w:tcPr>
            <w:tcW w:w="2584" w:type="dxa"/>
          </w:tcPr>
          <w:p w14:paraId="1535D6BD" w14:textId="77777777" w:rsidR="004C5A9A" w:rsidRPr="005D2CF1" w:rsidRDefault="004C5A9A" w:rsidP="00ED3147">
            <w:pPr>
              <w:pStyle w:val="TAL"/>
            </w:pPr>
            <w:r w:rsidRPr="005D2CF1">
              <w:t>Service Experience</w:t>
            </w:r>
          </w:p>
        </w:tc>
        <w:tc>
          <w:tcPr>
            <w:tcW w:w="1701" w:type="dxa"/>
          </w:tcPr>
          <w:p w14:paraId="4D7BD00D" w14:textId="77777777" w:rsidR="004C5A9A" w:rsidRPr="005D2CF1" w:rsidRDefault="004C5A9A" w:rsidP="00ED3147">
            <w:pPr>
              <w:pStyle w:val="TAC"/>
            </w:pPr>
            <w:r w:rsidRPr="005D2CF1">
              <w:t>AF</w:t>
            </w:r>
          </w:p>
        </w:tc>
        <w:tc>
          <w:tcPr>
            <w:tcW w:w="5420" w:type="dxa"/>
          </w:tcPr>
          <w:p w14:paraId="21E94FD3" w14:textId="77777777" w:rsidR="004C5A9A" w:rsidRPr="005D2CF1" w:rsidRDefault="004C5A9A" w:rsidP="00ED3147">
            <w:pPr>
              <w:pStyle w:val="TAL"/>
            </w:pPr>
            <w:r w:rsidRPr="005D2CF1">
              <w:t xml:space="preserve">Refers to the QoE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p>
        </w:tc>
      </w:tr>
      <w:tr w:rsidR="004C5A9A" w:rsidRPr="005D2CF1" w14:paraId="31DA780D" w14:textId="77777777" w:rsidTr="00ED3147">
        <w:trPr>
          <w:jc w:val="center"/>
        </w:trPr>
        <w:tc>
          <w:tcPr>
            <w:tcW w:w="2584" w:type="dxa"/>
          </w:tcPr>
          <w:p w14:paraId="64123886" w14:textId="77777777" w:rsidR="004C5A9A" w:rsidRPr="005D2CF1" w:rsidRDefault="004C5A9A" w:rsidP="00ED3147">
            <w:pPr>
              <w:pStyle w:val="TAL"/>
            </w:pPr>
            <w:r>
              <w:t>QoE metrics</w:t>
            </w:r>
          </w:p>
        </w:tc>
        <w:tc>
          <w:tcPr>
            <w:tcW w:w="1701" w:type="dxa"/>
          </w:tcPr>
          <w:p w14:paraId="2A0F47F2" w14:textId="77777777" w:rsidR="004C5A9A" w:rsidRPr="005D2CF1" w:rsidRDefault="004C5A9A" w:rsidP="00ED3147">
            <w:pPr>
              <w:pStyle w:val="TAC"/>
            </w:pPr>
            <w:r>
              <w:t>UE (via AF)</w:t>
            </w:r>
          </w:p>
        </w:tc>
        <w:tc>
          <w:tcPr>
            <w:tcW w:w="5420" w:type="dxa"/>
          </w:tcPr>
          <w:p w14:paraId="2747CB88" w14:textId="77777777" w:rsidR="004C5A9A" w:rsidRDefault="004C5A9A" w:rsidP="00ED3147">
            <w:pPr>
              <w:pStyle w:val="TAL"/>
            </w:pPr>
            <w:r>
              <w:t>QoE metrics observed at the UE(s). QoE metrics and measurement as described in TS 26.114 [27], TS 26.247 [28], TS 26.118 [29], TS 26.346 [30], TS 26.512 [31] or ASP specific QoE metrics, as agreed in the SLA with the MNO, may be used.</w:t>
            </w:r>
          </w:p>
          <w:p w14:paraId="0857F83A" w14:textId="77777777" w:rsidR="004C5A9A" w:rsidRPr="005D2CF1" w:rsidRDefault="004C5A9A" w:rsidP="00ED3147">
            <w:pPr>
              <w:pStyle w:val="EditorsNote"/>
            </w:pPr>
            <w:r>
              <w:t>Editor's note:</w:t>
            </w:r>
            <w:r>
              <w:tab/>
              <w:t>How to structure the ASP specific QoE metrics and which specification will document it depends on SA WG4's decision.</w:t>
            </w:r>
          </w:p>
        </w:tc>
      </w:tr>
      <w:tr w:rsidR="004C5A9A" w:rsidRPr="005D2CF1" w14:paraId="259DD6DB" w14:textId="77777777" w:rsidTr="00ED3147">
        <w:trPr>
          <w:jc w:val="center"/>
        </w:trPr>
        <w:tc>
          <w:tcPr>
            <w:tcW w:w="2584" w:type="dxa"/>
          </w:tcPr>
          <w:p w14:paraId="253C604B" w14:textId="77777777" w:rsidR="004C5A9A" w:rsidRPr="005D2CF1" w:rsidRDefault="004C5A9A" w:rsidP="00ED3147">
            <w:pPr>
              <w:pStyle w:val="TAL"/>
            </w:pPr>
            <w:r w:rsidRPr="005D2CF1">
              <w:t>Timestamp</w:t>
            </w:r>
          </w:p>
        </w:tc>
        <w:tc>
          <w:tcPr>
            <w:tcW w:w="1701" w:type="dxa"/>
          </w:tcPr>
          <w:p w14:paraId="1846E15C" w14:textId="77777777" w:rsidR="004C5A9A" w:rsidRPr="005D2CF1" w:rsidRDefault="004C5A9A" w:rsidP="00ED3147">
            <w:pPr>
              <w:pStyle w:val="TAC"/>
            </w:pPr>
            <w:r w:rsidRPr="005D2CF1">
              <w:t>AF</w:t>
            </w:r>
          </w:p>
        </w:tc>
        <w:tc>
          <w:tcPr>
            <w:tcW w:w="5420" w:type="dxa"/>
          </w:tcPr>
          <w:p w14:paraId="72403E2A" w14:textId="77777777" w:rsidR="004C5A9A" w:rsidRPr="005D2CF1" w:rsidRDefault="004C5A9A" w:rsidP="00ED3147">
            <w:pPr>
              <w:pStyle w:val="TAL"/>
            </w:pPr>
            <w:r w:rsidRPr="005D2CF1">
              <w:t>A time stamp associated to the Service Experience provided by the AF, mandatory if the Service Experience is provided by the ASP.</w:t>
            </w:r>
          </w:p>
        </w:tc>
      </w:tr>
      <w:tr w:rsidR="004C5A9A" w:rsidRPr="005D2CF1" w14:paraId="2FBBACE1" w14:textId="77777777" w:rsidTr="00ED3147">
        <w:trPr>
          <w:jc w:val="center"/>
        </w:trPr>
        <w:tc>
          <w:tcPr>
            <w:tcW w:w="2584" w:type="dxa"/>
          </w:tcPr>
          <w:p w14:paraId="3348644E" w14:textId="77777777" w:rsidR="004C5A9A" w:rsidRPr="005D2CF1" w:rsidRDefault="004C5A9A" w:rsidP="00ED3147">
            <w:pPr>
              <w:pStyle w:val="TAL"/>
            </w:pPr>
            <w:r w:rsidRPr="00E9603C">
              <w:t>Application Server Instance</w:t>
            </w:r>
          </w:p>
        </w:tc>
        <w:tc>
          <w:tcPr>
            <w:tcW w:w="1701" w:type="dxa"/>
          </w:tcPr>
          <w:p w14:paraId="7B3CC884" w14:textId="77777777" w:rsidR="004C5A9A" w:rsidRPr="005D2CF1" w:rsidRDefault="004C5A9A" w:rsidP="00ED3147">
            <w:pPr>
              <w:pStyle w:val="TAC"/>
            </w:pPr>
            <w:r w:rsidRPr="00E9603C">
              <w:t>AF</w:t>
            </w:r>
          </w:p>
        </w:tc>
        <w:tc>
          <w:tcPr>
            <w:tcW w:w="5420" w:type="dxa"/>
          </w:tcPr>
          <w:p w14:paraId="65E57B65" w14:textId="77777777" w:rsidR="004C5A9A" w:rsidRPr="005D2CF1" w:rsidRDefault="004C5A9A" w:rsidP="00ED3147">
            <w:pPr>
              <w:pStyle w:val="TAL"/>
            </w:pPr>
            <w:r w:rsidRPr="00E9603C">
              <w:t>The IP address or FQDN of the Application Server that the UE had a communication session when the measurement was made</w:t>
            </w:r>
            <w:r>
              <w:t>.</w:t>
            </w:r>
          </w:p>
        </w:tc>
      </w:tr>
    </w:tbl>
    <w:p w14:paraId="4DE40FC0" w14:textId="77777777" w:rsidR="004C5A9A" w:rsidRPr="005D2CF1" w:rsidRDefault="004C5A9A" w:rsidP="004C5A9A">
      <w:pPr>
        <w:pStyle w:val="FP"/>
      </w:pPr>
    </w:p>
    <w:p w14:paraId="413D14B0" w14:textId="77777777" w:rsidR="004C5A9A" w:rsidRPr="005D2CF1" w:rsidRDefault="004C5A9A" w:rsidP="004C5A9A">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F4F78E8" w14:textId="1FAAF8AF" w:rsidR="004C5A9A" w:rsidRPr="005D2CF1" w:rsidRDefault="004C5A9A" w:rsidP="004C5A9A">
      <w:pPr>
        <w:pStyle w:val="NO"/>
      </w:pPr>
      <w:r w:rsidRPr="005D2CF1">
        <w:t>NOTE:</w:t>
      </w:r>
      <w:r w:rsidRPr="005D2CF1">
        <w:tab/>
        <w:t xml:space="preserve">When the Service Experience is expressed as a customized MOS, the customized MOS </w:t>
      </w:r>
      <w:del w:id="98" w:author="Nokia" w:date="2021-10-11T00:50:00Z">
        <w:r w:rsidRPr="005D2CF1" w:rsidDel="004C5A9A">
          <w:delText xml:space="preserve">may </w:delText>
        </w:r>
      </w:del>
      <w:ins w:id="99" w:author="Nokia" w:date="2021-10-11T00:50:00Z">
        <w:r>
          <w:t>might</w:t>
        </w:r>
        <w:r w:rsidRPr="005D2CF1">
          <w:t xml:space="preserve"> </w:t>
        </w:r>
      </w:ins>
      <w:r w:rsidRPr="005D2CF1">
        <w:t xml:space="preserve">be defined by the content provider or by the MNO and </w:t>
      </w:r>
      <w:del w:id="100" w:author="Nokia" w:date="2021-10-11T00:50:00Z">
        <w:r w:rsidRPr="005D2CF1" w:rsidDel="004C5A9A">
          <w:delText xml:space="preserve">may </w:delText>
        </w:r>
      </w:del>
      <w:ins w:id="101" w:author="Nokia" w:date="2021-10-11T00:50:00Z">
        <w:r>
          <w:t>might</w:t>
        </w:r>
        <w:r w:rsidRPr="005D2CF1">
          <w:t xml:space="preserve"> </w:t>
        </w:r>
      </w:ins>
      <w:r w:rsidRPr="005D2CF1">
        <w:t>be based on the nature of the targeted service type (</w:t>
      </w:r>
      <w:proofErr w:type="gramStart"/>
      <w:r w:rsidRPr="005D2CF1">
        <w:t>e.g.</w:t>
      </w:r>
      <w:proofErr w:type="gramEnd"/>
      <w:r w:rsidRPr="005D2CF1">
        <w:t xml:space="preserve"> web browsing, gaming, augmented reality, V2X, SMS).</w:t>
      </w:r>
    </w:p>
    <w:p w14:paraId="06DE3560" w14:textId="77777777" w:rsidR="004C5A9A" w:rsidRPr="005D2CF1" w:rsidRDefault="004C5A9A" w:rsidP="004C5A9A">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1C9C8D78" w14:textId="77777777" w:rsidTr="00ED3147">
        <w:trPr>
          <w:jc w:val="center"/>
        </w:trPr>
        <w:tc>
          <w:tcPr>
            <w:tcW w:w="2584" w:type="dxa"/>
          </w:tcPr>
          <w:p w14:paraId="15B2563B" w14:textId="77777777" w:rsidR="004C5A9A" w:rsidRPr="005D2CF1" w:rsidRDefault="004C5A9A" w:rsidP="00ED3147">
            <w:pPr>
              <w:pStyle w:val="TAH"/>
            </w:pPr>
            <w:r w:rsidRPr="005D2CF1">
              <w:t>Information</w:t>
            </w:r>
          </w:p>
        </w:tc>
        <w:tc>
          <w:tcPr>
            <w:tcW w:w="1701" w:type="dxa"/>
          </w:tcPr>
          <w:p w14:paraId="75A2CB4E" w14:textId="77777777" w:rsidR="004C5A9A" w:rsidRPr="005D2CF1" w:rsidRDefault="004C5A9A" w:rsidP="00ED3147">
            <w:pPr>
              <w:pStyle w:val="TAH"/>
            </w:pPr>
            <w:r w:rsidRPr="005D2CF1">
              <w:t>Source</w:t>
            </w:r>
          </w:p>
        </w:tc>
        <w:tc>
          <w:tcPr>
            <w:tcW w:w="5420" w:type="dxa"/>
          </w:tcPr>
          <w:p w14:paraId="015E602F" w14:textId="77777777" w:rsidR="004C5A9A" w:rsidRPr="005D2CF1" w:rsidRDefault="004C5A9A" w:rsidP="00ED3147">
            <w:pPr>
              <w:pStyle w:val="TAH"/>
            </w:pPr>
            <w:r w:rsidRPr="005D2CF1">
              <w:t>Description</w:t>
            </w:r>
          </w:p>
        </w:tc>
      </w:tr>
      <w:tr w:rsidR="004C5A9A" w:rsidRPr="005D2CF1" w14:paraId="081698D6" w14:textId="77777777" w:rsidTr="00ED3147">
        <w:trPr>
          <w:jc w:val="center"/>
        </w:trPr>
        <w:tc>
          <w:tcPr>
            <w:tcW w:w="2584" w:type="dxa"/>
          </w:tcPr>
          <w:p w14:paraId="3CEBF662" w14:textId="77777777" w:rsidR="004C5A9A" w:rsidRPr="005D2CF1" w:rsidRDefault="004C5A9A" w:rsidP="00ED3147">
            <w:pPr>
              <w:pStyle w:val="TAL"/>
            </w:pPr>
            <w:r>
              <w:t>UE identifier</w:t>
            </w:r>
          </w:p>
        </w:tc>
        <w:tc>
          <w:tcPr>
            <w:tcW w:w="1701" w:type="dxa"/>
          </w:tcPr>
          <w:p w14:paraId="4357DF03" w14:textId="77777777" w:rsidR="004C5A9A" w:rsidRPr="005D2CF1" w:rsidRDefault="004C5A9A" w:rsidP="00ED3147">
            <w:pPr>
              <w:pStyle w:val="TAC"/>
            </w:pPr>
            <w:r w:rsidRPr="00AC3C0F">
              <w:t>AF</w:t>
            </w:r>
          </w:p>
        </w:tc>
        <w:tc>
          <w:tcPr>
            <w:tcW w:w="5420" w:type="dxa"/>
          </w:tcPr>
          <w:p w14:paraId="1D134A50" w14:textId="77777777" w:rsidR="004C5A9A" w:rsidRPr="005D2CF1" w:rsidRDefault="004C5A9A" w:rsidP="00ED3147">
            <w:pPr>
              <w:pStyle w:val="TAL"/>
            </w:pPr>
            <w:r w:rsidRPr="00E9603C">
              <w:t>IP address of the UE at the time the measurements was made</w:t>
            </w:r>
            <w:r>
              <w:t>.</w:t>
            </w:r>
          </w:p>
        </w:tc>
      </w:tr>
      <w:tr w:rsidR="004C5A9A" w:rsidRPr="005D2CF1" w14:paraId="02BE225D" w14:textId="77777777" w:rsidTr="00ED3147">
        <w:trPr>
          <w:jc w:val="center"/>
        </w:trPr>
        <w:tc>
          <w:tcPr>
            <w:tcW w:w="2584" w:type="dxa"/>
          </w:tcPr>
          <w:p w14:paraId="65F1FEF0" w14:textId="77777777" w:rsidR="004C5A9A" w:rsidRPr="005D2CF1" w:rsidRDefault="004C5A9A" w:rsidP="00ED3147">
            <w:pPr>
              <w:pStyle w:val="TAL"/>
            </w:pPr>
            <w:r w:rsidRPr="006E0CB3">
              <w:t>UE location</w:t>
            </w:r>
          </w:p>
        </w:tc>
        <w:tc>
          <w:tcPr>
            <w:tcW w:w="1701" w:type="dxa"/>
          </w:tcPr>
          <w:p w14:paraId="0FCE3C0B" w14:textId="77777777" w:rsidR="004C5A9A" w:rsidRPr="005D2CF1" w:rsidRDefault="004C5A9A" w:rsidP="00ED3147">
            <w:pPr>
              <w:pStyle w:val="TAC"/>
            </w:pPr>
            <w:r w:rsidRPr="006E0CB3">
              <w:t>AF</w:t>
            </w:r>
          </w:p>
        </w:tc>
        <w:tc>
          <w:tcPr>
            <w:tcW w:w="5420" w:type="dxa"/>
          </w:tcPr>
          <w:p w14:paraId="75E23953" w14:textId="77777777" w:rsidR="004C5A9A" w:rsidRPr="005D2CF1" w:rsidRDefault="004C5A9A" w:rsidP="00ED3147">
            <w:pPr>
              <w:pStyle w:val="TAL"/>
            </w:pPr>
            <w:r w:rsidRPr="006E0CB3">
              <w:t>The location of the UE when the performance measurement was made</w:t>
            </w:r>
            <w:r>
              <w:t>.</w:t>
            </w:r>
          </w:p>
        </w:tc>
      </w:tr>
      <w:tr w:rsidR="004C5A9A" w:rsidRPr="005D2CF1" w14:paraId="3D158CBB" w14:textId="77777777" w:rsidTr="00ED3147">
        <w:trPr>
          <w:jc w:val="center"/>
        </w:trPr>
        <w:tc>
          <w:tcPr>
            <w:tcW w:w="2584" w:type="dxa"/>
          </w:tcPr>
          <w:p w14:paraId="5338EAFA" w14:textId="77777777" w:rsidR="004C5A9A" w:rsidRPr="005D2CF1" w:rsidRDefault="004C5A9A" w:rsidP="00ED3147">
            <w:pPr>
              <w:pStyle w:val="TAL"/>
            </w:pPr>
            <w:r w:rsidRPr="00AC3C0F">
              <w:t>Application ID</w:t>
            </w:r>
          </w:p>
        </w:tc>
        <w:tc>
          <w:tcPr>
            <w:tcW w:w="1701" w:type="dxa"/>
          </w:tcPr>
          <w:p w14:paraId="499B6492" w14:textId="77777777" w:rsidR="004C5A9A" w:rsidRPr="005D2CF1" w:rsidRDefault="004C5A9A" w:rsidP="00ED3147">
            <w:pPr>
              <w:pStyle w:val="TAC"/>
            </w:pPr>
            <w:r w:rsidRPr="00AC3C0F">
              <w:t>AF</w:t>
            </w:r>
          </w:p>
        </w:tc>
        <w:tc>
          <w:tcPr>
            <w:tcW w:w="5420" w:type="dxa"/>
          </w:tcPr>
          <w:p w14:paraId="696E0729" w14:textId="77777777" w:rsidR="004C5A9A" w:rsidRPr="005D2CF1" w:rsidRDefault="004C5A9A" w:rsidP="00ED3147">
            <w:pPr>
              <w:pStyle w:val="TAL"/>
            </w:pPr>
            <w:r w:rsidRPr="00AC3C0F">
              <w:t>To identify the service and support analytics per type of service (the desired level of service)</w:t>
            </w:r>
            <w:r>
              <w:t>.</w:t>
            </w:r>
          </w:p>
        </w:tc>
      </w:tr>
      <w:tr w:rsidR="004C5A9A" w:rsidRPr="005D2CF1" w14:paraId="67F8EBD0" w14:textId="77777777" w:rsidTr="00ED3147">
        <w:trPr>
          <w:jc w:val="center"/>
        </w:trPr>
        <w:tc>
          <w:tcPr>
            <w:tcW w:w="2584" w:type="dxa"/>
          </w:tcPr>
          <w:p w14:paraId="7EC4BDCB" w14:textId="77777777" w:rsidR="004C5A9A" w:rsidRPr="005D2CF1" w:rsidRDefault="004C5A9A" w:rsidP="00ED3147">
            <w:pPr>
              <w:pStyle w:val="TAL"/>
            </w:pPr>
            <w:r>
              <w:t>IP filter information</w:t>
            </w:r>
          </w:p>
        </w:tc>
        <w:tc>
          <w:tcPr>
            <w:tcW w:w="1701" w:type="dxa"/>
          </w:tcPr>
          <w:p w14:paraId="5CB2091C" w14:textId="77777777" w:rsidR="004C5A9A" w:rsidRPr="005D2CF1" w:rsidRDefault="004C5A9A" w:rsidP="00ED3147">
            <w:pPr>
              <w:pStyle w:val="TAC"/>
            </w:pPr>
            <w:r>
              <w:t>AF</w:t>
            </w:r>
          </w:p>
        </w:tc>
        <w:tc>
          <w:tcPr>
            <w:tcW w:w="5420" w:type="dxa"/>
          </w:tcPr>
          <w:p w14:paraId="35145475" w14:textId="77777777" w:rsidR="004C5A9A" w:rsidRPr="005D2CF1" w:rsidRDefault="004C5A9A" w:rsidP="00ED3147">
            <w:pPr>
              <w:pStyle w:val="TAL"/>
            </w:pPr>
            <w:r>
              <w:t>Identify a service flow of the UE for the application.</w:t>
            </w:r>
          </w:p>
        </w:tc>
      </w:tr>
      <w:tr w:rsidR="004C5A9A" w:rsidRPr="005D2CF1" w14:paraId="42132E7A" w14:textId="77777777" w:rsidTr="00ED3147">
        <w:trPr>
          <w:jc w:val="center"/>
        </w:trPr>
        <w:tc>
          <w:tcPr>
            <w:tcW w:w="2584" w:type="dxa"/>
          </w:tcPr>
          <w:p w14:paraId="537B6633" w14:textId="77777777" w:rsidR="004C5A9A" w:rsidRPr="005D2CF1" w:rsidRDefault="004C5A9A" w:rsidP="00ED3147">
            <w:pPr>
              <w:pStyle w:val="TAL"/>
            </w:pPr>
            <w:r w:rsidRPr="00AC3C0F">
              <w:t>Locations of Application</w:t>
            </w:r>
          </w:p>
        </w:tc>
        <w:tc>
          <w:tcPr>
            <w:tcW w:w="1701" w:type="dxa"/>
          </w:tcPr>
          <w:p w14:paraId="400C91FC" w14:textId="77777777" w:rsidR="004C5A9A" w:rsidRPr="005D2CF1" w:rsidRDefault="004C5A9A" w:rsidP="00ED3147">
            <w:pPr>
              <w:pStyle w:val="TAC"/>
            </w:pPr>
            <w:r w:rsidRPr="00AC3C0F">
              <w:t>AF/NEF</w:t>
            </w:r>
          </w:p>
        </w:tc>
        <w:tc>
          <w:tcPr>
            <w:tcW w:w="5420" w:type="dxa"/>
          </w:tcPr>
          <w:p w14:paraId="3D495A1F" w14:textId="77777777" w:rsidR="004C5A9A" w:rsidRPr="005D2CF1" w:rsidRDefault="004C5A9A" w:rsidP="00ED3147">
            <w:pPr>
              <w:pStyle w:val="TAL"/>
            </w:pPr>
            <w:r w:rsidRPr="00AC3C0F">
              <w:t>Locations of application represented by a list of DNAI(s). The NEF may map the AF-Service-Identifier information to a list of DNAI(s) when the DNAI(s) being used by the application are statically defined.</w:t>
            </w:r>
          </w:p>
        </w:tc>
      </w:tr>
      <w:tr w:rsidR="004C5A9A" w:rsidRPr="005D2CF1" w14:paraId="030928D4" w14:textId="77777777" w:rsidTr="00ED3147">
        <w:trPr>
          <w:jc w:val="center"/>
        </w:trPr>
        <w:tc>
          <w:tcPr>
            <w:tcW w:w="2584" w:type="dxa"/>
          </w:tcPr>
          <w:p w14:paraId="74EAE8A4" w14:textId="77777777" w:rsidR="004C5A9A" w:rsidRPr="005D2CF1" w:rsidRDefault="004C5A9A" w:rsidP="00ED3147">
            <w:pPr>
              <w:pStyle w:val="TAL"/>
            </w:pPr>
            <w:r>
              <w:t>Application Server Instance address</w:t>
            </w:r>
          </w:p>
        </w:tc>
        <w:tc>
          <w:tcPr>
            <w:tcW w:w="1701" w:type="dxa"/>
          </w:tcPr>
          <w:p w14:paraId="72EBD21D" w14:textId="77777777" w:rsidR="004C5A9A" w:rsidRPr="005D2CF1" w:rsidRDefault="004C5A9A" w:rsidP="00ED3147">
            <w:pPr>
              <w:pStyle w:val="TAC"/>
            </w:pPr>
            <w:r w:rsidRPr="00AC3C0F">
              <w:t>AF/NEF</w:t>
            </w:r>
          </w:p>
        </w:tc>
        <w:tc>
          <w:tcPr>
            <w:tcW w:w="5420" w:type="dxa"/>
          </w:tcPr>
          <w:p w14:paraId="5BE88A29" w14:textId="77777777" w:rsidR="004C5A9A" w:rsidRPr="005D2CF1" w:rsidRDefault="004C5A9A" w:rsidP="00ED3147">
            <w:pPr>
              <w:pStyle w:val="TAL"/>
            </w:pPr>
            <w:r w:rsidRPr="00E9603C">
              <w:t>The IP address/FQDN of the Application Server that the UE had a communication session when the measurement was made</w:t>
            </w:r>
            <w:r>
              <w:t>.</w:t>
            </w:r>
          </w:p>
        </w:tc>
      </w:tr>
      <w:tr w:rsidR="004C5A9A" w:rsidRPr="005D2CF1" w14:paraId="2BC10055" w14:textId="77777777" w:rsidTr="00ED3147">
        <w:trPr>
          <w:jc w:val="center"/>
        </w:trPr>
        <w:tc>
          <w:tcPr>
            <w:tcW w:w="2584" w:type="dxa"/>
          </w:tcPr>
          <w:p w14:paraId="11701001" w14:textId="77777777" w:rsidR="004C5A9A" w:rsidRDefault="004C5A9A" w:rsidP="00ED3147">
            <w:pPr>
              <w:pStyle w:val="TAL"/>
            </w:pPr>
            <w:r w:rsidRPr="00E9603C">
              <w:t>Performance Data</w:t>
            </w:r>
          </w:p>
        </w:tc>
        <w:tc>
          <w:tcPr>
            <w:tcW w:w="1701" w:type="dxa"/>
          </w:tcPr>
          <w:p w14:paraId="1322B8AE" w14:textId="77777777" w:rsidR="004C5A9A" w:rsidRPr="00AC3C0F" w:rsidRDefault="004C5A9A" w:rsidP="00ED3147">
            <w:pPr>
              <w:pStyle w:val="TAC"/>
            </w:pPr>
            <w:r w:rsidRPr="00AC3C0F">
              <w:t>AF</w:t>
            </w:r>
          </w:p>
        </w:tc>
        <w:tc>
          <w:tcPr>
            <w:tcW w:w="5420" w:type="dxa"/>
          </w:tcPr>
          <w:p w14:paraId="3613AC2D" w14:textId="77777777" w:rsidR="004C5A9A" w:rsidRPr="00E9603C" w:rsidRDefault="004C5A9A" w:rsidP="00ED3147">
            <w:pPr>
              <w:pStyle w:val="TAL"/>
            </w:pPr>
            <w:r w:rsidRPr="00E9603C">
              <w:t>The performance associated with the communication session of the UE with an Application Server that includes: Average Packet Delay, Average Loss Rate and Throughput.</w:t>
            </w:r>
          </w:p>
        </w:tc>
      </w:tr>
      <w:tr w:rsidR="004C5A9A" w:rsidRPr="005D2CF1" w14:paraId="4996291A" w14:textId="77777777" w:rsidTr="00ED3147">
        <w:trPr>
          <w:jc w:val="center"/>
        </w:trPr>
        <w:tc>
          <w:tcPr>
            <w:tcW w:w="2584" w:type="dxa"/>
          </w:tcPr>
          <w:p w14:paraId="26368962" w14:textId="77777777" w:rsidR="004C5A9A" w:rsidRPr="00E9603C" w:rsidRDefault="004C5A9A" w:rsidP="00ED3147">
            <w:pPr>
              <w:pStyle w:val="TAL"/>
            </w:pPr>
            <w:r w:rsidRPr="00AC3C0F">
              <w:t>Timestamp</w:t>
            </w:r>
          </w:p>
        </w:tc>
        <w:tc>
          <w:tcPr>
            <w:tcW w:w="1701" w:type="dxa"/>
          </w:tcPr>
          <w:p w14:paraId="1541398A" w14:textId="77777777" w:rsidR="004C5A9A" w:rsidRPr="00AC3C0F" w:rsidRDefault="004C5A9A" w:rsidP="00ED3147">
            <w:pPr>
              <w:pStyle w:val="TAC"/>
            </w:pPr>
            <w:r w:rsidRPr="00AC3C0F">
              <w:t>AF</w:t>
            </w:r>
          </w:p>
        </w:tc>
        <w:tc>
          <w:tcPr>
            <w:tcW w:w="5420" w:type="dxa"/>
          </w:tcPr>
          <w:p w14:paraId="02491ACF" w14:textId="77777777" w:rsidR="004C5A9A" w:rsidRPr="00E9603C" w:rsidRDefault="004C5A9A" w:rsidP="00ED3147">
            <w:pPr>
              <w:pStyle w:val="TAL"/>
            </w:pPr>
            <w:r w:rsidRPr="00AC3C0F">
              <w:t xml:space="preserve">A time stamp associated to the </w:t>
            </w:r>
            <w:r>
              <w:t>Performance Data</w:t>
            </w:r>
            <w:r w:rsidRPr="00AC3C0F">
              <w:t xml:space="preserve"> provided by the AF</w:t>
            </w:r>
            <w:r>
              <w:t>.</w:t>
            </w:r>
          </w:p>
        </w:tc>
      </w:tr>
    </w:tbl>
    <w:p w14:paraId="20B3A33D" w14:textId="77777777" w:rsidR="004C5A9A" w:rsidRPr="005D2CF1" w:rsidRDefault="004C5A9A" w:rsidP="004C5A9A">
      <w:pPr>
        <w:pStyle w:val="FP"/>
      </w:pPr>
    </w:p>
    <w:p w14:paraId="268A2F02" w14:textId="77777777" w:rsidR="004C5A9A" w:rsidRDefault="004C5A9A" w:rsidP="004C5A9A">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1E3A1D05" w14:textId="77777777" w:rsidR="004C5A9A" w:rsidRPr="005D2CF1" w:rsidRDefault="004C5A9A" w:rsidP="004C5A9A">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4C5A9A" w:rsidRPr="005D2CF1" w14:paraId="70461D7D" w14:textId="77777777" w:rsidTr="00ED3147">
        <w:trPr>
          <w:jc w:val="center"/>
        </w:trPr>
        <w:tc>
          <w:tcPr>
            <w:tcW w:w="2628" w:type="dxa"/>
          </w:tcPr>
          <w:p w14:paraId="3678129F" w14:textId="77777777" w:rsidR="004C5A9A" w:rsidRPr="005D2CF1" w:rsidRDefault="004C5A9A" w:rsidP="00ED3147">
            <w:pPr>
              <w:pStyle w:val="TAH"/>
            </w:pPr>
            <w:r w:rsidRPr="005D2CF1">
              <w:t>Information</w:t>
            </w:r>
          </w:p>
        </w:tc>
        <w:tc>
          <w:tcPr>
            <w:tcW w:w="1701" w:type="dxa"/>
          </w:tcPr>
          <w:p w14:paraId="376F3461" w14:textId="77777777" w:rsidR="004C5A9A" w:rsidRPr="005D2CF1" w:rsidRDefault="004C5A9A" w:rsidP="00ED3147">
            <w:pPr>
              <w:pStyle w:val="TAH"/>
            </w:pPr>
            <w:r w:rsidRPr="005D2CF1">
              <w:t>Source</w:t>
            </w:r>
          </w:p>
        </w:tc>
        <w:tc>
          <w:tcPr>
            <w:tcW w:w="5463" w:type="dxa"/>
          </w:tcPr>
          <w:p w14:paraId="4039462E" w14:textId="77777777" w:rsidR="004C5A9A" w:rsidRPr="005D2CF1" w:rsidRDefault="004C5A9A" w:rsidP="00ED3147">
            <w:pPr>
              <w:pStyle w:val="TAH"/>
            </w:pPr>
            <w:r w:rsidRPr="005D2CF1">
              <w:t>Description</w:t>
            </w:r>
          </w:p>
        </w:tc>
      </w:tr>
      <w:tr w:rsidR="004C5A9A" w:rsidRPr="005D2CF1" w14:paraId="4FA8B988" w14:textId="77777777" w:rsidTr="00ED3147">
        <w:trPr>
          <w:jc w:val="center"/>
        </w:trPr>
        <w:tc>
          <w:tcPr>
            <w:tcW w:w="2628" w:type="dxa"/>
          </w:tcPr>
          <w:p w14:paraId="4CE628E3" w14:textId="77777777" w:rsidR="004C5A9A" w:rsidRPr="005D2CF1" w:rsidRDefault="004C5A9A" w:rsidP="00ED3147">
            <w:pPr>
              <w:pStyle w:val="TAL"/>
            </w:pPr>
            <w:r w:rsidRPr="005D2CF1">
              <w:t>Timestamp</w:t>
            </w:r>
          </w:p>
        </w:tc>
        <w:tc>
          <w:tcPr>
            <w:tcW w:w="1701" w:type="dxa"/>
          </w:tcPr>
          <w:p w14:paraId="34BB7CA2" w14:textId="77777777" w:rsidR="004C5A9A" w:rsidRPr="005D2CF1" w:rsidRDefault="004C5A9A" w:rsidP="00ED3147">
            <w:pPr>
              <w:pStyle w:val="TAC"/>
            </w:pPr>
            <w:r w:rsidRPr="005D2CF1">
              <w:t>5GC NF</w:t>
            </w:r>
          </w:p>
        </w:tc>
        <w:tc>
          <w:tcPr>
            <w:tcW w:w="5463" w:type="dxa"/>
          </w:tcPr>
          <w:p w14:paraId="17A92979" w14:textId="77777777" w:rsidR="004C5A9A" w:rsidRPr="005D2CF1" w:rsidRDefault="004C5A9A" w:rsidP="00ED3147">
            <w:pPr>
              <w:pStyle w:val="TAL"/>
            </w:pPr>
            <w:r w:rsidRPr="005D2CF1">
              <w:t>A time stamp associated with the collected information.</w:t>
            </w:r>
          </w:p>
        </w:tc>
      </w:tr>
      <w:tr w:rsidR="004C5A9A" w:rsidRPr="005D2CF1" w14:paraId="29ED13E5" w14:textId="77777777" w:rsidTr="00ED3147">
        <w:trPr>
          <w:jc w:val="center"/>
        </w:trPr>
        <w:tc>
          <w:tcPr>
            <w:tcW w:w="2628" w:type="dxa"/>
          </w:tcPr>
          <w:p w14:paraId="16E2878D" w14:textId="77777777" w:rsidR="004C5A9A" w:rsidRPr="005D2CF1" w:rsidRDefault="004C5A9A" w:rsidP="00ED3147">
            <w:pPr>
              <w:pStyle w:val="TAL"/>
            </w:pPr>
            <w:r w:rsidRPr="005D2CF1">
              <w:t>Location</w:t>
            </w:r>
          </w:p>
        </w:tc>
        <w:tc>
          <w:tcPr>
            <w:tcW w:w="1701" w:type="dxa"/>
          </w:tcPr>
          <w:p w14:paraId="0B76EA57" w14:textId="77777777" w:rsidR="004C5A9A" w:rsidRPr="005D2CF1" w:rsidRDefault="004C5A9A" w:rsidP="00ED3147">
            <w:pPr>
              <w:pStyle w:val="TAC"/>
            </w:pPr>
            <w:r w:rsidRPr="005D2CF1">
              <w:t>AMF</w:t>
            </w:r>
          </w:p>
        </w:tc>
        <w:tc>
          <w:tcPr>
            <w:tcW w:w="5463" w:type="dxa"/>
          </w:tcPr>
          <w:p w14:paraId="6C08D555" w14:textId="77777777" w:rsidR="004C5A9A" w:rsidRPr="005D2CF1" w:rsidRDefault="004C5A9A" w:rsidP="00ED3147">
            <w:pPr>
              <w:pStyle w:val="TAL"/>
            </w:pPr>
            <w:r w:rsidRPr="005D2CF1">
              <w:t>The UE location information</w:t>
            </w:r>
            <w:r>
              <w:t xml:space="preserve">, </w:t>
            </w:r>
            <w:proofErr w:type="gramStart"/>
            <w:r>
              <w:t>e.g.</w:t>
            </w:r>
            <w:proofErr w:type="gramEnd"/>
            <w:r>
              <w:t xml:space="preserve"> cell ID or TAI</w:t>
            </w:r>
            <w:r w:rsidRPr="005D2CF1">
              <w:t>.</w:t>
            </w:r>
          </w:p>
        </w:tc>
      </w:tr>
      <w:tr w:rsidR="004C5A9A" w:rsidRPr="005D2CF1" w14:paraId="04FE36DE" w14:textId="77777777" w:rsidTr="00ED3147">
        <w:trPr>
          <w:jc w:val="center"/>
        </w:trPr>
        <w:tc>
          <w:tcPr>
            <w:tcW w:w="2628" w:type="dxa"/>
          </w:tcPr>
          <w:p w14:paraId="0720EEF8" w14:textId="77777777" w:rsidR="004C5A9A" w:rsidRPr="005D2CF1" w:rsidRDefault="004C5A9A" w:rsidP="00ED3147">
            <w:pPr>
              <w:pStyle w:val="TAL"/>
            </w:pPr>
            <w:r>
              <w:t>UE ID</w:t>
            </w:r>
          </w:p>
        </w:tc>
        <w:tc>
          <w:tcPr>
            <w:tcW w:w="1701" w:type="dxa"/>
          </w:tcPr>
          <w:p w14:paraId="157C4B1B" w14:textId="77777777" w:rsidR="004C5A9A" w:rsidRPr="005D2CF1" w:rsidRDefault="004C5A9A" w:rsidP="00ED3147">
            <w:pPr>
              <w:pStyle w:val="TAC"/>
            </w:pPr>
            <w:r w:rsidRPr="005D2CF1">
              <w:t>AMF</w:t>
            </w:r>
          </w:p>
        </w:tc>
        <w:tc>
          <w:tcPr>
            <w:tcW w:w="5463" w:type="dxa"/>
          </w:tcPr>
          <w:p w14:paraId="5C5A0853" w14:textId="77777777" w:rsidR="004C5A9A" w:rsidRPr="005D2CF1" w:rsidRDefault="004C5A9A" w:rsidP="00ED3147">
            <w:pPr>
              <w:pStyle w:val="TAL"/>
            </w:pPr>
            <w:r>
              <w:t xml:space="preserve">(list of) SUPI(s). </w:t>
            </w:r>
            <w:r w:rsidRPr="005D2CF1">
              <w:t>If UE IDs are not provided as target of analytics reporting for slice service experience, AMF returns the UE IDs matching the AMF event filters.</w:t>
            </w:r>
          </w:p>
        </w:tc>
      </w:tr>
      <w:tr w:rsidR="004C5A9A" w:rsidRPr="005D2CF1" w14:paraId="378F000D" w14:textId="77777777" w:rsidTr="00ED3147">
        <w:trPr>
          <w:jc w:val="center"/>
        </w:trPr>
        <w:tc>
          <w:tcPr>
            <w:tcW w:w="2628" w:type="dxa"/>
          </w:tcPr>
          <w:p w14:paraId="278B868A" w14:textId="77777777" w:rsidR="004C5A9A" w:rsidRPr="005D2CF1" w:rsidRDefault="004C5A9A" w:rsidP="00ED3147">
            <w:pPr>
              <w:pStyle w:val="TAL"/>
            </w:pPr>
            <w:r w:rsidRPr="005D2CF1">
              <w:t>DNN</w:t>
            </w:r>
          </w:p>
        </w:tc>
        <w:tc>
          <w:tcPr>
            <w:tcW w:w="1701" w:type="dxa"/>
          </w:tcPr>
          <w:p w14:paraId="2EB53633" w14:textId="77777777" w:rsidR="004C5A9A" w:rsidRPr="005D2CF1" w:rsidRDefault="004C5A9A" w:rsidP="00ED3147">
            <w:pPr>
              <w:pStyle w:val="TAC"/>
            </w:pPr>
            <w:r w:rsidRPr="005D2CF1">
              <w:rPr>
                <w:lang w:eastAsia="zh-CN"/>
              </w:rPr>
              <w:t>SMF</w:t>
            </w:r>
          </w:p>
        </w:tc>
        <w:tc>
          <w:tcPr>
            <w:tcW w:w="5463" w:type="dxa"/>
          </w:tcPr>
          <w:p w14:paraId="78ED02BD" w14:textId="77777777" w:rsidR="004C5A9A" w:rsidRPr="005D2CF1" w:rsidRDefault="004C5A9A" w:rsidP="00ED3147">
            <w:pPr>
              <w:pStyle w:val="TAL"/>
            </w:pPr>
            <w:r w:rsidRPr="005D2CF1">
              <w:t>DNN for the PDU Session which contains the QoS flow</w:t>
            </w:r>
            <w:r>
              <w:t>.</w:t>
            </w:r>
          </w:p>
        </w:tc>
      </w:tr>
      <w:tr w:rsidR="004C5A9A" w:rsidRPr="005D2CF1" w14:paraId="5EFADE06" w14:textId="77777777" w:rsidTr="00ED3147">
        <w:trPr>
          <w:jc w:val="center"/>
        </w:trPr>
        <w:tc>
          <w:tcPr>
            <w:tcW w:w="2628" w:type="dxa"/>
          </w:tcPr>
          <w:p w14:paraId="0401C213" w14:textId="77777777" w:rsidR="004C5A9A" w:rsidRPr="005D2CF1" w:rsidRDefault="004C5A9A" w:rsidP="00ED3147">
            <w:pPr>
              <w:pStyle w:val="TAL"/>
            </w:pPr>
            <w:r w:rsidRPr="005D2CF1">
              <w:t>S-NSSAI</w:t>
            </w:r>
          </w:p>
        </w:tc>
        <w:tc>
          <w:tcPr>
            <w:tcW w:w="1701" w:type="dxa"/>
          </w:tcPr>
          <w:p w14:paraId="527F1417" w14:textId="77777777" w:rsidR="004C5A9A" w:rsidRPr="005D2CF1" w:rsidRDefault="004C5A9A" w:rsidP="00ED3147">
            <w:pPr>
              <w:pStyle w:val="TAC"/>
            </w:pPr>
            <w:r w:rsidRPr="005D2CF1">
              <w:rPr>
                <w:lang w:eastAsia="zh-CN"/>
              </w:rPr>
              <w:t>SMF</w:t>
            </w:r>
          </w:p>
        </w:tc>
        <w:tc>
          <w:tcPr>
            <w:tcW w:w="5463" w:type="dxa"/>
          </w:tcPr>
          <w:p w14:paraId="7032913E" w14:textId="77777777" w:rsidR="004C5A9A" w:rsidRPr="005D2CF1" w:rsidRDefault="004C5A9A" w:rsidP="00ED3147">
            <w:pPr>
              <w:pStyle w:val="TAL"/>
            </w:pPr>
            <w:r w:rsidRPr="005D2CF1">
              <w:t>S-NSSAI for the PDU Session which contains the QoS flow</w:t>
            </w:r>
            <w:r>
              <w:t>.</w:t>
            </w:r>
          </w:p>
        </w:tc>
      </w:tr>
      <w:tr w:rsidR="004C5A9A" w:rsidRPr="005D2CF1" w14:paraId="07A3D3FD" w14:textId="77777777" w:rsidTr="00ED3147">
        <w:trPr>
          <w:jc w:val="center"/>
        </w:trPr>
        <w:tc>
          <w:tcPr>
            <w:tcW w:w="2628" w:type="dxa"/>
          </w:tcPr>
          <w:p w14:paraId="5924789A" w14:textId="77777777" w:rsidR="004C5A9A" w:rsidRPr="005D2CF1" w:rsidRDefault="004C5A9A" w:rsidP="00ED3147">
            <w:pPr>
              <w:pStyle w:val="TAL"/>
            </w:pPr>
            <w:r w:rsidRPr="005D2CF1">
              <w:t>Application ID</w:t>
            </w:r>
          </w:p>
        </w:tc>
        <w:tc>
          <w:tcPr>
            <w:tcW w:w="1701" w:type="dxa"/>
          </w:tcPr>
          <w:p w14:paraId="67337F6A" w14:textId="77777777" w:rsidR="004C5A9A" w:rsidRPr="005D2CF1" w:rsidRDefault="004C5A9A" w:rsidP="00ED3147">
            <w:pPr>
              <w:pStyle w:val="TAC"/>
            </w:pPr>
            <w:r w:rsidRPr="005D2CF1">
              <w:rPr>
                <w:lang w:eastAsia="zh-CN"/>
              </w:rPr>
              <w:t>SMF</w:t>
            </w:r>
          </w:p>
        </w:tc>
        <w:tc>
          <w:tcPr>
            <w:tcW w:w="5463" w:type="dxa"/>
          </w:tcPr>
          <w:p w14:paraId="3DABECAF" w14:textId="77777777" w:rsidR="004C5A9A" w:rsidRPr="005D2CF1" w:rsidRDefault="004C5A9A" w:rsidP="00ED3147">
            <w:pPr>
              <w:pStyle w:val="TAL"/>
            </w:pPr>
            <w:r w:rsidRPr="005D2CF1">
              <w:t>Used by NWDAF to identify the application service provider and application for the QoS flow</w:t>
            </w:r>
            <w:r>
              <w:t>.</w:t>
            </w:r>
          </w:p>
        </w:tc>
      </w:tr>
      <w:tr w:rsidR="004C5A9A" w:rsidRPr="005D2CF1" w14:paraId="6C179BBE" w14:textId="77777777" w:rsidTr="00ED3147">
        <w:trPr>
          <w:jc w:val="center"/>
        </w:trPr>
        <w:tc>
          <w:tcPr>
            <w:tcW w:w="2628" w:type="dxa"/>
          </w:tcPr>
          <w:p w14:paraId="33083F4B" w14:textId="77777777" w:rsidR="004C5A9A" w:rsidRPr="005D2CF1" w:rsidRDefault="004C5A9A" w:rsidP="00ED3147">
            <w:pPr>
              <w:pStyle w:val="TAL"/>
            </w:pPr>
            <w:r w:rsidRPr="00E9603C">
              <w:rPr>
                <w:lang w:eastAsia="zh-CN"/>
              </w:rPr>
              <w:t>UPF info</w:t>
            </w:r>
          </w:p>
        </w:tc>
        <w:tc>
          <w:tcPr>
            <w:tcW w:w="1701" w:type="dxa"/>
          </w:tcPr>
          <w:p w14:paraId="5E70E46E" w14:textId="77777777" w:rsidR="004C5A9A" w:rsidRPr="005D2CF1" w:rsidRDefault="004C5A9A" w:rsidP="00ED3147">
            <w:pPr>
              <w:pStyle w:val="TAC"/>
            </w:pPr>
            <w:r w:rsidRPr="00E9603C">
              <w:rPr>
                <w:lang w:eastAsia="zh-CN"/>
              </w:rPr>
              <w:t>SMF</w:t>
            </w:r>
          </w:p>
        </w:tc>
        <w:tc>
          <w:tcPr>
            <w:tcW w:w="5463" w:type="dxa"/>
          </w:tcPr>
          <w:p w14:paraId="2BF8350A" w14:textId="77777777" w:rsidR="004C5A9A" w:rsidRPr="005D2CF1" w:rsidRDefault="004C5A9A" w:rsidP="00ED3147">
            <w:pPr>
              <w:pStyle w:val="TAL"/>
            </w:pPr>
            <w:r w:rsidRPr="00E9603C">
              <w:rPr>
                <w:lang w:eastAsia="zh-CN"/>
              </w:rPr>
              <w:t>UPF ID/address/FQDN information for the UPF serving the UE</w:t>
            </w:r>
            <w:r>
              <w:rPr>
                <w:lang w:eastAsia="zh-CN"/>
              </w:rPr>
              <w:t>.</w:t>
            </w:r>
          </w:p>
        </w:tc>
      </w:tr>
      <w:tr w:rsidR="004C5A9A" w:rsidRPr="005D2CF1" w14:paraId="2154D1A6" w14:textId="77777777" w:rsidTr="00ED3147">
        <w:trPr>
          <w:jc w:val="center"/>
        </w:trPr>
        <w:tc>
          <w:tcPr>
            <w:tcW w:w="2628" w:type="dxa"/>
          </w:tcPr>
          <w:p w14:paraId="60BEC36E" w14:textId="77777777" w:rsidR="004C5A9A" w:rsidRPr="005D2CF1" w:rsidRDefault="004C5A9A" w:rsidP="00ED3147">
            <w:pPr>
              <w:pStyle w:val="TAL"/>
            </w:pPr>
            <w:r w:rsidRPr="00E9603C">
              <w:rPr>
                <w:lang w:eastAsia="zh-CN"/>
              </w:rPr>
              <w:t>DNAI</w:t>
            </w:r>
          </w:p>
        </w:tc>
        <w:tc>
          <w:tcPr>
            <w:tcW w:w="1701" w:type="dxa"/>
          </w:tcPr>
          <w:p w14:paraId="115C3319" w14:textId="77777777" w:rsidR="004C5A9A" w:rsidRPr="005D2CF1" w:rsidRDefault="004C5A9A" w:rsidP="00ED3147">
            <w:pPr>
              <w:pStyle w:val="TAC"/>
            </w:pPr>
            <w:r w:rsidRPr="00E9603C">
              <w:rPr>
                <w:lang w:eastAsia="zh-CN"/>
              </w:rPr>
              <w:t>SMF</w:t>
            </w:r>
          </w:p>
        </w:tc>
        <w:tc>
          <w:tcPr>
            <w:tcW w:w="5463" w:type="dxa"/>
          </w:tcPr>
          <w:p w14:paraId="1920FB49" w14:textId="77777777" w:rsidR="004C5A9A" w:rsidRPr="005D2CF1" w:rsidRDefault="004C5A9A" w:rsidP="00ED3147">
            <w:pPr>
              <w:pStyle w:val="TAL"/>
            </w:pPr>
            <w:r w:rsidRPr="00E9603C">
              <w:rPr>
                <w:lang w:eastAsia="zh-CN"/>
              </w:rPr>
              <w:t>Identifies the access to DN to which the PDN session connects</w:t>
            </w:r>
            <w:r>
              <w:rPr>
                <w:lang w:eastAsia="zh-CN"/>
              </w:rPr>
              <w:t>.</w:t>
            </w:r>
          </w:p>
        </w:tc>
      </w:tr>
      <w:tr w:rsidR="004C5A9A" w:rsidRPr="005D2CF1" w14:paraId="478A053D" w14:textId="77777777" w:rsidTr="00ED3147">
        <w:trPr>
          <w:jc w:val="center"/>
        </w:trPr>
        <w:tc>
          <w:tcPr>
            <w:tcW w:w="2628" w:type="dxa"/>
          </w:tcPr>
          <w:p w14:paraId="4DFB94A3" w14:textId="77777777" w:rsidR="004C5A9A" w:rsidRPr="005D2CF1" w:rsidRDefault="004C5A9A" w:rsidP="00ED3147">
            <w:pPr>
              <w:pStyle w:val="TAL"/>
            </w:pPr>
            <w:r w:rsidRPr="005D2CF1">
              <w:t>IP filter information</w:t>
            </w:r>
          </w:p>
        </w:tc>
        <w:tc>
          <w:tcPr>
            <w:tcW w:w="1701" w:type="dxa"/>
          </w:tcPr>
          <w:p w14:paraId="4782080E" w14:textId="77777777" w:rsidR="004C5A9A" w:rsidRPr="005D2CF1" w:rsidRDefault="004C5A9A" w:rsidP="00ED3147">
            <w:pPr>
              <w:pStyle w:val="TAC"/>
            </w:pPr>
            <w:r w:rsidRPr="005D2CF1">
              <w:t>SMF</w:t>
            </w:r>
          </w:p>
        </w:tc>
        <w:tc>
          <w:tcPr>
            <w:tcW w:w="5463" w:type="dxa"/>
          </w:tcPr>
          <w:p w14:paraId="627BEEEE" w14:textId="77777777" w:rsidR="004C5A9A" w:rsidRPr="005D2CF1" w:rsidRDefault="004C5A9A" w:rsidP="00ED3147">
            <w:pPr>
              <w:pStyle w:val="TAL"/>
            </w:pPr>
            <w:r w:rsidRPr="005D2CF1">
              <w:t>Provided by the SMF, which is used by NWDAF to identify the service data flow for policy control and/or differentiated charging for the QoS flow</w:t>
            </w:r>
            <w:r>
              <w:t>.</w:t>
            </w:r>
          </w:p>
        </w:tc>
      </w:tr>
      <w:tr w:rsidR="004C5A9A" w:rsidRPr="005D2CF1" w14:paraId="7B89766E" w14:textId="77777777" w:rsidTr="00ED3147">
        <w:trPr>
          <w:jc w:val="center"/>
        </w:trPr>
        <w:tc>
          <w:tcPr>
            <w:tcW w:w="2628" w:type="dxa"/>
          </w:tcPr>
          <w:p w14:paraId="14F7DAC4" w14:textId="77777777" w:rsidR="004C5A9A" w:rsidRPr="005D2CF1" w:rsidRDefault="004C5A9A" w:rsidP="00ED3147">
            <w:pPr>
              <w:pStyle w:val="TAL"/>
            </w:pPr>
            <w:r w:rsidRPr="005D2CF1">
              <w:rPr>
                <w:lang w:eastAsia="zh-CN"/>
              </w:rPr>
              <w:t>QFI</w:t>
            </w:r>
          </w:p>
        </w:tc>
        <w:tc>
          <w:tcPr>
            <w:tcW w:w="1701" w:type="dxa"/>
          </w:tcPr>
          <w:p w14:paraId="0390505F" w14:textId="77777777" w:rsidR="004C5A9A" w:rsidRPr="005D2CF1" w:rsidRDefault="004C5A9A" w:rsidP="00ED3147">
            <w:pPr>
              <w:pStyle w:val="TAC"/>
            </w:pPr>
            <w:r w:rsidRPr="005D2CF1">
              <w:rPr>
                <w:lang w:eastAsia="zh-CN"/>
              </w:rPr>
              <w:t>SMF</w:t>
            </w:r>
          </w:p>
        </w:tc>
        <w:tc>
          <w:tcPr>
            <w:tcW w:w="5463" w:type="dxa"/>
          </w:tcPr>
          <w:p w14:paraId="526804B5" w14:textId="77777777" w:rsidR="004C5A9A" w:rsidRPr="005D2CF1" w:rsidRDefault="004C5A9A" w:rsidP="00ED3147">
            <w:pPr>
              <w:pStyle w:val="TAL"/>
            </w:pPr>
            <w:r w:rsidRPr="005D2CF1">
              <w:t>QoS Flow Identifier</w:t>
            </w:r>
            <w:r>
              <w:t>.</w:t>
            </w:r>
          </w:p>
        </w:tc>
      </w:tr>
      <w:tr w:rsidR="004C5A9A" w:rsidRPr="005D2CF1" w14:paraId="1C84E1B0" w14:textId="77777777" w:rsidTr="00ED3147">
        <w:trPr>
          <w:jc w:val="center"/>
        </w:trPr>
        <w:tc>
          <w:tcPr>
            <w:tcW w:w="2628" w:type="dxa"/>
          </w:tcPr>
          <w:p w14:paraId="639162A1" w14:textId="77777777" w:rsidR="004C5A9A" w:rsidRPr="005D2CF1" w:rsidRDefault="004C5A9A" w:rsidP="00ED3147">
            <w:pPr>
              <w:pStyle w:val="TAL"/>
            </w:pPr>
            <w:r w:rsidRPr="005D2CF1">
              <w:t>QoS flow Bit Rate</w:t>
            </w:r>
          </w:p>
        </w:tc>
        <w:tc>
          <w:tcPr>
            <w:tcW w:w="1701" w:type="dxa"/>
          </w:tcPr>
          <w:p w14:paraId="5B81A051" w14:textId="77777777" w:rsidR="004C5A9A" w:rsidRPr="005D2CF1" w:rsidRDefault="004C5A9A" w:rsidP="00ED3147">
            <w:pPr>
              <w:pStyle w:val="TAC"/>
            </w:pPr>
            <w:r w:rsidRPr="005D2CF1">
              <w:t>UPF</w:t>
            </w:r>
          </w:p>
        </w:tc>
        <w:tc>
          <w:tcPr>
            <w:tcW w:w="5463" w:type="dxa"/>
          </w:tcPr>
          <w:p w14:paraId="16F01780" w14:textId="77777777" w:rsidR="004C5A9A" w:rsidRPr="005D2CF1" w:rsidRDefault="004C5A9A" w:rsidP="00ED3147">
            <w:pPr>
              <w:pStyle w:val="TAL"/>
            </w:pPr>
            <w:r w:rsidRPr="005D2CF1">
              <w:t>The observed bit rate</w:t>
            </w:r>
            <w:r w:rsidRPr="005D2CF1" w:rsidDel="00275CB7">
              <w:t xml:space="preserve"> </w:t>
            </w:r>
            <w:r w:rsidRPr="005D2CF1">
              <w:t>for UL direction; and</w:t>
            </w:r>
          </w:p>
          <w:p w14:paraId="13C23556" w14:textId="77777777" w:rsidR="004C5A9A" w:rsidRPr="005D2CF1" w:rsidRDefault="004C5A9A" w:rsidP="00ED3147">
            <w:pPr>
              <w:pStyle w:val="TAL"/>
            </w:pPr>
            <w:r w:rsidRPr="005D2CF1">
              <w:t>The observed bit rate for DL direction</w:t>
            </w:r>
            <w:r>
              <w:t>.</w:t>
            </w:r>
          </w:p>
        </w:tc>
      </w:tr>
      <w:tr w:rsidR="004C5A9A" w:rsidRPr="005D2CF1" w14:paraId="46F38CE8" w14:textId="77777777" w:rsidTr="00ED3147">
        <w:trPr>
          <w:jc w:val="center"/>
        </w:trPr>
        <w:tc>
          <w:tcPr>
            <w:tcW w:w="2628" w:type="dxa"/>
          </w:tcPr>
          <w:p w14:paraId="30D2CE51" w14:textId="77777777" w:rsidR="004C5A9A" w:rsidRPr="005D2CF1" w:rsidRDefault="004C5A9A" w:rsidP="00ED3147">
            <w:pPr>
              <w:pStyle w:val="TAL"/>
            </w:pPr>
            <w:r w:rsidRPr="005D2CF1">
              <w:t>QoS flow Packet Delay</w:t>
            </w:r>
          </w:p>
        </w:tc>
        <w:tc>
          <w:tcPr>
            <w:tcW w:w="1701" w:type="dxa"/>
          </w:tcPr>
          <w:p w14:paraId="2241C7CE" w14:textId="77777777" w:rsidR="004C5A9A" w:rsidRPr="005D2CF1" w:rsidRDefault="004C5A9A" w:rsidP="00ED3147">
            <w:pPr>
              <w:pStyle w:val="TAC"/>
            </w:pPr>
            <w:r w:rsidRPr="005D2CF1">
              <w:t>UPF</w:t>
            </w:r>
          </w:p>
        </w:tc>
        <w:tc>
          <w:tcPr>
            <w:tcW w:w="5463" w:type="dxa"/>
          </w:tcPr>
          <w:p w14:paraId="509ADD29" w14:textId="77777777" w:rsidR="004C5A9A" w:rsidRPr="005D2CF1" w:rsidRDefault="004C5A9A" w:rsidP="00ED3147">
            <w:pPr>
              <w:pStyle w:val="TAL"/>
            </w:pPr>
            <w:r w:rsidRPr="005D2CF1">
              <w:t>The observed Packet delay for UL direction; and</w:t>
            </w:r>
          </w:p>
          <w:p w14:paraId="602357FE" w14:textId="77777777" w:rsidR="004C5A9A" w:rsidRPr="005D2CF1" w:rsidRDefault="004C5A9A" w:rsidP="00ED3147">
            <w:pPr>
              <w:pStyle w:val="TAL"/>
            </w:pPr>
            <w:r w:rsidRPr="005D2CF1">
              <w:t>The observed Packet delay for the DL direction</w:t>
            </w:r>
            <w:r>
              <w:t>.</w:t>
            </w:r>
          </w:p>
        </w:tc>
      </w:tr>
      <w:tr w:rsidR="004C5A9A" w:rsidRPr="005D2CF1" w14:paraId="232A24C1" w14:textId="77777777" w:rsidTr="00ED3147">
        <w:trPr>
          <w:jc w:val="center"/>
        </w:trPr>
        <w:tc>
          <w:tcPr>
            <w:tcW w:w="2628" w:type="dxa"/>
          </w:tcPr>
          <w:p w14:paraId="08716DC3" w14:textId="77777777" w:rsidR="004C5A9A" w:rsidRPr="005D2CF1" w:rsidRDefault="004C5A9A" w:rsidP="00ED3147">
            <w:pPr>
              <w:pStyle w:val="TAL"/>
            </w:pPr>
            <w:r w:rsidRPr="005D2CF1">
              <w:rPr>
                <w:lang w:eastAsia="ko-KR"/>
              </w:rPr>
              <w:t>Packet transmission</w:t>
            </w:r>
          </w:p>
        </w:tc>
        <w:tc>
          <w:tcPr>
            <w:tcW w:w="1701" w:type="dxa"/>
          </w:tcPr>
          <w:p w14:paraId="028C7E47" w14:textId="77777777" w:rsidR="004C5A9A" w:rsidRPr="005D2CF1" w:rsidRDefault="004C5A9A" w:rsidP="00ED3147">
            <w:pPr>
              <w:pStyle w:val="TAC"/>
            </w:pPr>
            <w:r w:rsidRPr="005D2CF1">
              <w:rPr>
                <w:lang w:eastAsia="ko-KR"/>
              </w:rPr>
              <w:t>UPF</w:t>
            </w:r>
          </w:p>
        </w:tc>
        <w:tc>
          <w:tcPr>
            <w:tcW w:w="5463" w:type="dxa"/>
          </w:tcPr>
          <w:p w14:paraId="62D51241" w14:textId="77777777" w:rsidR="004C5A9A" w:rsidRPr="005D2CF1" w:rsidRDefault="004C5A9A" w:rsidP="00ED3147">
            <w:pPr>
              <w:pStyle w:val="TAL"/>
            </w:pPr>
            <w:r w:rsidRPr="005D2CF1">
              <w:t>The observed number of packet transmission</w:t>
            </w:r>
            <w:r>
              <w:t>.</w:t>
            </w:r>
          </w:p>
        </w:tc>
      </w:tr>
      <w:tr w:rsidR="004C5A9A" w:rsidRPr="005D2CF1" w14:paraId="29D87CE3" w14:textId="77777777" w:rsidTr="00ED3147">
        <w:trPr>
          <w:jc w:val="center"/>
        </w:trPr>
        <w:tc>
          <w:tcPr>
            <w:tcW w:w="2628" w:type="dxa"/>
          </w:tcPr>
          <w:p w14:paraId="22D0C221" w14:textId="77777777" w:rsidR="004C5A9A" w:rsidRPr="005D2CF1" w:rsidRDefault="004C5A9A" w:rsidP="00ED3147">
            <w:pPr>
              <w:pStyle w:val="TAN"/>
            </w:pPr>
            <w:r w:rsidRPr="005D2CF1">
              <w:t>Packet retransmission</w:t>
            </w:r>
          </w:p>
        </w:tc>
        <w:tc>
          <w:tcPr>
            <w:tcW w:w="1701" w:type="dxa"/>
          </w:tcPr>
          <w:p w14:paraId="3DB42070" w14:textId="77777777" w:rsidR="004C5A9A" w:rsidRPr="005D2CF1" w:rsidRDefault="004C5A9A" w:rsidP="00ED3147">
            <w:pPr>
              <w:pStyle w:val="TAN"/>
              <w:jc w:val="center"/>
            </w:pPr>
            <w:r w:rsidRPr="005D2CF1">
              <w:t>UPF</w:t>
            </w:r>
          </w:p>
        </w:tc>
        <w:tc>
          <w:tcPr>
            <w:tcW w:w="5463" w:type="dxa"/>
          </w:tcPr>
          <w:p w14:paraId="424D4839" w14:textId="77777777" w:rsidR="004C5A9A" w:rsidRPr="005D2CF1" w:rsidRDefault="004C5A9A" w:rsidP="00ED3147">
            <w:pPr>
              <w:pStyle w:val="TAL"/>
            </w:pPr>
            <w:r w:rsidRPr="005D2CF1">
              <w:t>The observed number of packet retransmission</w:t>
            </w:r>
            <w:r>
              <w:t>.</w:t>
            </w:r>
          </w:p>
        </w:tc>
      </w:tr>
    </w:tbl>
    <w:p w14:paraId="713BE38F" w14:textId="77777777" w:rsidR="004C5A9A" w:rsidRPr="005D2CF1" w:rsidRDefault="004C5A9A" w:rsidP="004C5A9A">
      <w:pPr>
        <w:pStyle w:val="FP"/>
      </w:pPr>
    </w:p>
    <w:p w14:paraId="2195CFA6" w14:textId="77777777" w:rsidR="004C5A9A" w:rsidRPr="005D2CF1" w:rsidRDefault="004C5A9A" w:rsidP="004C5A9A">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0B4BDFF6" w14:textId="3C82FDC4" w:rsidR="004C5A9A" w:rsidRPr="005D2CF1" w:rsidRDefault="004C5A9A" w:rsidP="004C5A9A">
      <w:pPr>
        <w:pStyle w:val="NO"/>
      </w:pPr>
      <w:r>
        <w:t>NOTE 2:</w:t>
      </w:r>
      <w:r>
        <w:tab/>
        <w:t xml:space="preserve">Care </w:t>
      </w:r>
      <w:del w:id="102" w:author="Nokia" w:date="2021-10-11T00:50:00Z">
        <w:r w:rsidDel="004C5A9A">
          <w:delText xml:space="preserve">shall </w:delText>
        </w:r>
      </w:del>
      <w:ins w:id="103" w:author="Nokia" w:date="2021-10-11T00:50:00Z">
        <w:r>
          <w:t xml:space="preserve">needs </w:t>
        </w:r>
      </w:ins>
      <w:ins w:id="104" w:author="Nokia" w:date="2021-10-11T00:51:00Z">
        <w:r>
          <w:t>to</w:t>
        </w:r>
      </w:ins>
      <w:ins w:id="105" w:author="Nokia" w:date="2021-10-11T00:50:00Z">
        <w:r>
          <w:t xml:space="preserve"> </w:t>
        </w:r>
      </w:ins>
      <w:r>
        <w:t>be taken with regards to load and major signalling caused when requesting Any UE. This could be achieved via utilization of some event filters (</w:t>
      </w:r>
      <w:proofErr w:type="gramStart"/>
      <w:r>
        <w:t>e.g.</w:t>
      </w:r>
      <w:proofErr w:type="gramEnd"/>
      <w:r>
        <w:t xml:space="preserve"> Area of Interest for AMF), Analytics Reporting Information (e.g. SUPImax), or sampling ratio as part of Event Reporting Information.</w:t>
      </w:r>
    </w:p>
    <w:p w14:paraId="78DB8CDF" w14:textId="77777777" w:rsidR="004C5A9A" w:rsidRPr="005D2CF1" w:rsidRDefault="004C5A9A" w:rsidP="004C5A9A">
      <w:r w:rsidRPr="005D2CF1">
        <w:t>NWDAF subscribes to the network data from 5GC NF(s) in the Table 6.4.2-2 by invoking Nnf_EventExposure_Subscribe service operation with the following Event IDs as input parameters:</w:t>
      </w:r>
    </w:p>
    <w:p w14:paraId="19B8432C" w14:textId="77777777" w:rsidR="004C5A9A" w:rsidRPr="005D2CF1" w:rsidRDefault="004C5A9A" w:rsidP="004C5A9A">
      <w:pPr>
        <w:pStyle w:val="B1"/>
      </w:pPr>
      <w:r w:rsidRPr="005D2CF1">
        <w:t>-</w:t>
      </w:r>
      <w:r w:rsidRPr="005D2CF1">
        <w:tab/>
        <w:t>AMF Source: Namf_EventExposure_Subscribe (Event IDs = Location Changes, Area of Interest).</w:t>
      </w:r>
    </w:p>
    <w:p w14:paraId="4CF5A1B6" w14:textId="77777777" w:rsidR="004C5A9A" w:rsidRPr="005D2CF1" w:rsidRDefault="004C5A9A" w:rsidP="004C5A9A">
      <w:pPr>
        <w:pStyle w:val="B1"/>
      </w:pPr>
      <w:r w:rsidRPr="005D2CF1">
        <w:t>-</w:t>
      </w:r>
      <w:r w:rsidRPr="005D2CF1">
        <w:tab/>
        <w:t>SMF Source: Nsmf_EventExposure_Subscribe (Event ID = QFI allocation).</w:t>
      </w:r>
    </w:p>
    <w:p w14:paraId="06499BD6" w14:textId="77777777" w:rsidR="004C5A9A" w:rsidRPr="005D2CF1" w:rsidRDefault="004C5A9A" w:rsidP="004C5A9A">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0E476730" w14:textId="77777777" w:rsidTr="00ED3147">
        <w:trPr>
          <w:jc w:val="center"/>
        </w:trPr>
        <w:tc>
          <w:tcPr>
            <w:tcW w:w="2646" w:type="dxa"/>
          </w:tcPr>
          <w:p w14:paraId="50EC169D" w14:textId="77777777" w:rsidR="004C5A9A" w:rsidRPr="005D2CF1" w:rsidRDefault="004C5A9A" w:rsidP="00ED3147">
            <w:pPr>
              <w:pStyle w:val="TAH"/>
            </w:pPr>
            <w:r w:rsidRPr="005D2CF1">
              <w:t>Information</w:t>
            </w:r>
          </w:p>
        </w:tc>
        <w:tc>
          <w:tcPr>
            <w:tcW w:w="1701" w:type="dxa"/>
          </w:tcPr>
          <w:p w14:paraId="0C2C75E1" w14:textId="77777777" w:rsidR="004C5A9A" w:rsidRPr="005D2CF1" w:rsidRDefault="004C5A9A" w:rsidP="00ED3147">
            <w:pPr>
              <w:pStyle w:val="TAH"/>
            </w:pPr>
            <w:r w:rsidRPr="005D2CF1">
              <w:t>Source</w:t>
            </w:r>
          </w:p>
        </w:tc>
        <w:tc>
          <w:tcPr>
            <w:tcW w:w="5481" w:type="dxa"/>
          </w:tcPr>
          <w:p w14:paraId="20B30159" w14:textId="77777777" w:rsidR="004C5A9A" w:rsidRPr="005D2CF1" w:rsidRDefault="004C5A9A" w:rsidP="00ED3147">
            <w:pPr>
              <w:pStyle w:val="TAH"/>
            </w:pPr>
            <w:r w:rsidRPr="005D2CF1">
              <w:t>Description</w:t>
            </w:r>
          </w:p>
        </w:tc>
      </w:tr>
      <w:tr w:rsidR="004C5A9A" w:rsidRPr="005D2CF1" w14:paraId="4D80BB8A" w14:textId="77777777" w:rsidTr="00ED3147">
        <w:trPr>
          <w:jc w:val="center"/>
        </w:trPr>
        <w:tc>
          <w:tcPr>
            <w:tcW w:w="2646" w:type="dxa"/>
          </w:tcPr>
          <w:p w14:paraId="644E4439" w14:textId="77777777" w:rsidR="004C5A9A" w:rsidRPr="005D2CF1" w:rsidRDefault="004C5A9A" w:rsidP="00ED3147">
            <w:pPr>
              <w:pStyle w:val="TAL"/>
            </w:pPr>
            <w:r w:rsidRPr="005D2CF1">
              <w:t>Timestamp</w:t>
            </w:r>
          </w:p>
        </w:tc>
        <w:tc>
          <w:tcPr>
            <w:tcW w:w="1701" w:type="dxa"/>
          </w:tcPr>
          <w:p w14:paraId="299C29DB" w14:textId="77777777" w:rsidR="004C5A9A" w:rsidRPr="005D2CF1" w:rsidRDefault="004C5A9A" w:rsidP="00ED3147">
            <w:pPr>
              <w:pStyle w:val="TAC"/>
              <w:rPr>
                <w:lang w:eastAsia="zh-CN"/>
              </w:rPr>
            </w:pPr>
            <w:r w:rsidRPr="005D2CF1">
              <w:rPr>
                <w:lang w:eastAsia="zh-CN"/>
              </w:rPr>
              <w:t>OAM</w:t>
            </w:r>
          </w:p>
        </w:tc>
        <w:tc>
          <w:tcPr>
            <w:tcW w:w="5481" w:type="dxa"/>
          </w:tcPr>
          <w:p w14:paraId="66FE86A8" w14:textId="77777777" w:rsidR="004C5A9A" w:rsidRPr="005D2CF1" w:rsidRDefault="004C5A9A" w:rsidP="00ED3147">
            <w:pPr>
              <w:pStyle w:val="TAL"/>
            </w:pPr>
            <w:r w:rsidRPr="005D2CF1">
              <w:t>A time stamp associated with the collected information.</w:t>
            </w:r>
          </w:p>
        </w:tc>
      </w:tr>
      <w:tr w:rsidR="004C5A9A" w:rsidRPr="005D2CF1" w14:paraId="5C766E20" w14:textId="77777777" w:rsidTr="00ED3147">
        <w:trPr>
          <w:jc w:val="center"/>
        </w:trPr>
        <w:tc>
          <w:tcPr>
            <w:tcW w:w="2646" w:type="dxa"/>
          </w:tcPr>
          <w:p w14:paraId="5EA7752C" w14:textId="77777777" w:rsidR="004C5A9A" w:rsidRPr="005D2CF1" w:rsidRDefault="004C5A9A" w:rsidP="00ED3147">
            <w:pPr>
              <w:pStyle w:val="TAL"/>
            </w:pPr>
            <w:r w:rsidRPr="005D2CF1">
              <w:t>Reference Signal Received Power</w:t>
            </w:r>
          </w:p>
        </w:tc>
        <w:tc>
          <w:tcPr>
            <w:tcW w:w="1701" w:type="dxa"/>
          </w:tcPr>
          <w:p w14:paraId="5947033B" w14:textId="77777777" w:rsidR="004C5A9A" w:rsidRDefault="004C5A9A" w:rsidP="00ED3147">
            <w:pPr>
              <w:pStyle w:val="TAC"/>
              <w:rPr>
                <w:lang w:eastAsia="zh-CN"/>
              </w:rPr>
            </w:pPr>
            <w:r w:rsidRPr="005D2CF1">
              <w:rPr>
                <w:lang w:eastAsia="zh-CN"/>
              </w:rPr>
              <w:t>OAM</w:t>
            </w:r>
          </w:p>
          <w:p w14:paraId="1453DE01" w14:textId="77777777" w:rsidR="004C5A9A" w:rsidRPr="005D2CF1" w:rsidRDefault="004C5A9A" w:rsidP="00ED3147">
            <w:pPr>
              <w:pStyle w:val="TAC"/>
              <w:rPr>
                <w:lang w:eastAsia="zh-CN"/>
              </w:rPr>
            </w:pPr>
            <w:r>
              <w:rPr>
                <w:lang w:eastAsia="zh-CN"/>
              </w:rPr>
              <w:t>(see NOTE 1)</w:t>
            </w:r>
          </w:p>
        </w:tc>
        <w:tc>
          <w:tcPr>
            <w:tcW w:w="5481" w:type="dxa"/>
          </w:tcPr>
          <w:p w14:paraId="70789198" w14:textId="77777777" w:rsidR="004C5A9A" w:rsidRPr="005D2CF1" w:rsidRDefault="004C5A9A" w:rsidP="00ED3147">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4C5A9A" w:rsidRPr="005D2CF1" w14:paraId="46FFF038" w14:textId="77777777" w:rsidTr="00ED3147">
        <w:trPr>
          <w:jc w:val="center"/>
        </w:trPr>
        <w:tc>
          <w:tcPr>
            <w:tcW w:w="2646" w:type="dxa"/>
          </w:tcPr>
          <w:p w14:paraId="466BAFD8" w14:textId="77777777" w:rsidR="004C5A9A" w:rsidRPr="005D2CF1" w:rsidRDefault="004C5A9A" w:rsidP="00ED3147">
            <w:pPr>
              <w:pStyle w:val="TAL"/>
            </w:pPr>
            <w:r w:rsidRPr="005D2CF1">
              <w:t>Reference Signal Received Quality</w:t>
            </w:r>
          </w:p>
        </w:tc>
        <w:tc>
          <w:tcPr>
            <w:tcW w:w="1701" w:type="dxa"/>
          </w:tcPr>
          <w:p w14:paraId="2C45D2BA" w14:textId="77777777" w:rsidR="004C5A9A" w:rsidRDefault="004C5A9A" w:rsidP="00ED3147">
            <w:pPr>
              <w:pStyle w:val="TAC"/>
              <w:rPr>
                <w:lang w:eastAsia="zh-CN"/>
              </w:rPr>
            </w:pPr>
            <w:r w:rsidRPr="005D2CF1">
              <w:rPr>
                <w:lang w:eastAsia="zh-CN"/>
              </w:rPr>
              <w:t>OAM</w:t>
            </w:r>
          </w:p>
          <w:p w14:paraId="0DB1FA92" w14:textId="77777777" w:rsidR="004C5A9A" w:rsidRPr="005D2CF1" w:rsidRDefault="004C5A9A" w:rsidP="00ED3147">
            <w:pPr>
              <w:pStyle w:val="TAC"/>
              <w:rPr>
                <w:lang w:eastAsia="zh-CN"/>
              </w:rPr>
            </w:pPr>
            <w:r>
              <w:rPr>
                <w:lang w:eastAsia="zh-CN"/>
              </w:rPr>
              <w:t>(see NOTE 1)</w:t>
            </w:r>
          </w:p>
        </w:tc>
        <w:tc>
          <w:tcPr>
            <w:tcW w:w="5481" w:type="dxa"/>
          </w:tcPr>
          <w:p w14:paraId="7FE67413" w14:textId="77777777" w:rsidR="004C5A9A" w:rsidRPr="005D2CF1" w:rsidRDefault="004C5A9A" w:rsidP="00ED3147">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4C5A9A" w:rsidRPr="005D2CF1" w14:paraId="5B7EFE76" w14:textId="77777777" w:rsidTr="00ED3147">
        <w:trPr>
          <w:jc w:val="center"/>
        </w:trPr>
        <w:tc>
          <w:tcPr>
            <w:tcW w:w="2646" w:type="dxa"/>
          </w:tcPr>
          <w:p w14:paraId="63AF5CCC" w14:textId="77777777" w:rsidR="004C5A9A" w:rsidRPr="005D2CF1" w:rsidRDefault="004C5A9A" w:rsidP="00ED3147">
            <w:pPr>
              <w:pStyle w:val="TAL"/>
            </w:pPr>
            <w:r w:rsidRPr="005D2CF1">
              <w:t>Signal-to-noise and interference ratio</w:t>
            </w:r>
          </w:p>
        </w:tc>
        <w:tc>
          <w:tcPr>
            <w:tcW w:w="1701" w:type="dxa"/>
          </w:tcPr>
          <w:p w14:paraId="5987F0C0" w14:textId="77777777" w:rsidR="004C5A9A" w:rsidRDefault="004C5A9A" w:rsidP="00ED3147">
            <w:pPr>
              <w:pStyle w:val="TAC"/>
              <w:rPr>
                <w:lang w:eastAsia="zh-CN"/>
              </w:rPr>
            </w:pPr>
            <w:r w:rsidRPr="005D2CF1">
              <w:rPr>
                <w:lang w:eastAsia="zh-CN"/>
              </w:rPr>
              <w:t>OAM</w:t>
            </w:r>
          </w:p>
          <w:p w14:paraId="4F2BCC24" w14:textId="77777777" w:rsidR="004C5A9A" w:rsidRPr="005D2CF1" w:rsidRDefault="004C5A9A" w:rsidP="00ED3147">
            <w:pPr>
              <w:pStyle w:val="TAC"/>
              <w:rPr>
                <w:lang w:eastAsia="zh-CN"/>
              </w:rPr>
            </w:pPr>
            <w:r>
              <w:rPr>
                <w:lang w:eastAsia="zh-CN"/>
              </w:rPr>
              <w:t>(see NOTE 1)</w:t>
            </w:r>
          </w:p>
        </w:tc>
        <w:tc>
          <w:tcPr>
            <w:tcW w:w="5481" w:type="dxa"/>
          </w:tcPr>
          <w:p w14:paraId="5E436B7A" w14:textId="77777777" w:rsidR="004C5A9A" w:rsidRPr="005D2CF1" w:rsidRDefault="004C5A9A" w:rsidP="00ED3147">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4C5A9A" w:rsidRPr="005D2CF1" w14:paraId="0F7D76E4" w14:textId="77777777" w:rsidTr="00ED3147">
        <w:trPr>
          <w:jc w:val="center"/>
        </w:trPr>
        <w:tc>
          <w:tcPr>
            <w:tcW w:w="2646" w:type="dxa"/>
          </w:tcPr>
          <w:p w14:paraId="31F4D839" w14:textId="77777777" w:rsidR="004C5A9A" w:rsidRPr="005D2CF1" w:rsidRDefault="004C5A9A" w:rsidP="00ED3147">
            <w:pPr>
              <w:pStyle w:val="TAL"/>
            </w:pPr>
            <w:r>
              <w:t>The mapping information between cell ID and frequency</w:t>
            </w:r>
          </w:p>
        </w:tc>
        <w:tc>
          <w:tcPr>
            <w:tcW w:w="1701" w:type="dxa"/>
          </w:tcPr>
          <w:p w14:paraId="1917D701" w14:textId="77777777" w:rsidR="004C5A9A" w:rsidRPr="005D2CF1" w:rsidRDefault="004C5A9A" w:rsidP="00ED3147">
            <w:pPr>
              <w:pStyle w:val="TAC"/>
              <w:rPr>
                <w:lang w:eastAsia="zh-CN"/>
              </w:rPr>
            </w:pPr>
            <w:r>
              <w:rPr>
                <w:lang w:eastAsia="zh-CN"/>
              </w:rPr>
              <w:t>OAM</w:t>
            </w:r>
          </w:p>
        </w:tc>
        <w:tc>
          <w:tcPr>
            <w:tcW w:w="5481" w:type="dxa"/>
          </w:tcPr>
          <w:p w14:paraId="42A0021A" w14:textId="77777777" w:rsidR="004C5A9A" w:rsidRPr="005D2CF1" w:rsidRDefault="004C5A9A" w:rsidP="00ED3147">
            <w:pPr>
              <w:pStyle w:val="TAL"/>
            </w:pPr>
            <w:r>
              <w:t>The mapping information between cell ID and frequency (NOTE 2).</w:t>
            </w:r>
          </w:p>
        </w:tc>
      </w:tr>
      <w:tr w:rsidR="004C5A9A" w:rsidRPr="005D2CF1" w14:paraId="1315C67E" w14:textId="77777777" w:rsidTr="00ED3147">
        <w:trPr>
          <w:jc w:val="center"/>
        </w:trPr>
        <w:tc>
          <w:tcPr>
            <w:tcW w:w="2646" w:type="dxa"/>
          </w:tcPr>
          <w:p w14:paraId="5B46BB54" w14:textId="77777777" w:rsidR="004C5A9A" w:rsidRDefault="004C5A9A" w:rsidP="00ED3147">
            <w:pPr>
              <w:pStyle w:val="TAL"/>
            </w:pPr>
            <w:r>
              <w:t>Cell Energy Saving State</w:t>
            </w:r>
          </w:p>
        </w:tc>
        <w:tc>
          <w:tcPr>
            <w:tcW w:w="1701" w:type="dxa"/>
          </w:tcPr>
          <w:p w14:paraId="438D6FB0" w14:textId="77777777" w:rsidR="004C5A9A" w:rsidRDefault="004C5A9A" w:rsidP="00ED3147">
            <w:pPr>
              <w:pStyle w:val="TAC"/>
              <w:rPr>
                <w:lang w:eastAsia="zh-CN"/>
              </w:rPr>
            </w:pPr>
            <w:r>
              <w:rPr>
                <w:lang w:eastAsia="zh-CN"/>
              </w:rPr>
              <w:t>OAM</w:t>
            </w:r>
          </w:p>
        </w:tc>
        <w:tc>
          <w:tcPr>
            <w:tcW w:w="5481" w:type="dxa"/>
          </w:tcPr>
          <w:p w14:paraId="24029B8A" w14:textId="77777777" w:rsidR="004C5A9A" w:rsidRDefault="004C5A9A" w:rsidP="00ED3147">
            <w:pPr>
              <w:pStyle w:val="TAL"/>
            </w:pPr>
            <w:r>
              <w:t>List of the cells which are within the area of interest and are in energy saving state, as specified in clauses 3.1 and 6.2 of TS 28.310 [24].</w:t>
            </w:r>
          </w:p>
        </w:tc>
      </w:tr>
      <w:tr w:rsidR="004C5A9A" w:rsidRPr="005D2CF1" w14:paraId="4B3309DB" w14:textId="77777777" w:rsidTr="00ED3147">
        <w:trPr>
          <w:jc w:val="center"/>
        </w:trPr>
        <w:tc>
          <w:tcPr>
            <w:tcW w:w="9828" w:type="dxa"/>
            <w:gridSpan w:val="3"/>
          </w:tcPr>
          <w:p w14:paraId="456C7C95" w14:textId="77777777" w:rsidR="004C5A9A" w:rsidRDefault="004C5A9A" w:rsidP="00ED3147">
            <w:pPr>
              <w:pStyle w:val="TAN"/>
            </w:pPr>
            <w:r>
              <w:t>NOTE 1:</w:t>
            </w:r>
            <w:r>
              <w:tab/>
              <w:t>Per UE measurement for a specific UE from OAM (via MDT), is as captured in clause 6.2.3.1.</w:t>
            </w:r>
          </w:p>
          <w:p w14:paraId="6DF42B6E" w14:textId="77777777" w:rsidR="004C5A9A" w:rsidRDefault="004C5A9A" w:rsidP="00ED3147">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00DE9CF" w14:textId="77777777" w:rsidR="004C5A9A" w:rsidRPr="005D2CF1" w:rsidRDefault="004C5A9A" w:rsidP="004C5A9A">
      <w:pPr>
        <w:pStyle w:val="FP"/>
      </w:pPr>
    </w:p>
    <w:p w14:paraId="30CF561C" w14:textId="77777777" w:rsidR="004C5A9A" w:rsidRPr="005D2CF1" w:rsidRDefault="004C5A9A" w:rsidP="004C5A9A">
      <w:r w:rsidRPr="005D2CF1">
        <w:t>NWDAF subscribes the network data from OAM in the Table 6.4.2-3 by using the services provided by OAM as described in clause 6.2.3.</w:t>
      </w:r>
    </w:p>
    <w:p w14:paraId="1D273496" w14:textId="77777777" w:rsidR="004C5A9A" w:rsidRPr="005D2CF1" w:rsidRDefault="004C5A9A" w:rsidP="004C5A9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369F5985" w14:textId="77777777" w:rsidTr="00ED3147">
        <w:trPr>
          <w:jc w:val="center"/>
        </w:trPr>
        <w:tc>
          <w:tcPr>
            <w:tcW w:w="2646" w:type="dxa"/>
          </w:tcPr>
          <w:p w14:paraId="04191964" w14:textId="77777777" w:rsidR="004C5A9A" w:rsidRPr="005D2CF1" w:rsidRDefault="004C5A9A" w:rsidP="00ED3147">
            <w:pPr>
              <w:pStyle w:val="TAH"/>
            </w:pPr>
            <w:r w:rsidRPr="005D2CF1">
              <w:t>Information</w:t>
            </w:r>
          </w:p>
        </w:tc>
        <w:tc>
          <w:tcPr>
            <w:tcW w:w="1701" w:type="dxa"/>
          </w:tcPr>
          <w:p w14:paraId="51EFBBF6" w14:textId="77777777" w:rsidR="004C5A9A" w:rsidRPr="005D2CF1" w:rsidRDefault="004C5A9A" w:rsidP="00ED3147">
            <w:pPr>
              <w:pStyle w:val="TAH"/>
            </w:pPr>
            <w:r w:rsidRPr="005D2CF1">
              <w:t>Source</w:t>
            </w:r>
          </w:p>
        </w:tc>
        <w:tc>
          <w:tcPr>
            <w:tcW w:w="5481" w:type="dxa"/>
          </w:tcPr>
          <w:p w14:paraId="750AB3C4" w14:textId="77777777" w:rsidR="004C5A9A" w:rsidRPr="005D2CF1" w:rsidRDefault="004C5A9A" w:rsidP="00ED3147">
            <w:pPr>
              <w:pStyle w:val="TAH"/>
            </w:pPr>
            <w:r w:rsidRPr="005D2CF1">
              <w:t>Description</w:t>
            </w:r>
          </w:p>
        </w:tc>
      </w:tr>
      <w:tr w:rsidR="004C5A9A" w:rsidRPr="005D2CF1" w14:paraId="2AE65E57" w14:textId="77777777" w:rsidTr="00ED3147">
        <w:trPr>
          <w:jc w:val="center"/>
        </w:trPr>
        <w:tc>
          <w:tcPr>
            <w:tcW w:w="2646" w:type="dxa"/>
          </w:tcPr>
          <w:p w14:paraId="1A3A0BC6" w14:textId="77777777" w:rsidR="004C5A9A" w:rsidRPr="005D2CF1" w:rsidRDefault="004C5A9A" w:rsidP="00ED3147">
            <w:pPr>
              <w:pStyle w:val="TAL"/>
            </w:pPr>
            <w:r w:rsidRPr="005D2CF1">
              <w:t>Timestamp</w:t>
            </w:r>
          </w:p>
        </w:tc>
        <w:tc>
          <w:tcPr>
            <w:tcW w:w="1701" w:type="dxa"/>
          </w:tcPr>
          <w:p w14:paraId="3FE27735" w14:textId="77777777" w:rsidR="004C5A9A" w:rsidRPr="005D2CF1" w:rsidRDefault="004C5A9A" w:rsidP="00ED3147">
            <w:pPr>
              <w:pStyle w:val="TAC"/>
              <w:rPr>
                <w:lang w:eastAsia="zh-CN"/>
              </w:rPr>
            </w:pPr>
            <w:r w:rsidRPr="005D2CF1">
              <w:t>5GC NF</w:t>
            </w:r>
          </w:p>
        </w:tc>
        <w:tc>
          <w:tcPr>
            <w:tcW w:w="5481" w:type="dxa"/>
          </w:tcPr>
          <w:p w14:paraId="6E0402A5" w14:textId="77777777" w:rsidR="004C5A9A" w:rsidRPr="005D2CF1" w:rsidRDefault="004C5A9A" w:rsidP="00ED3147">
            <w:pPr>
              <w:pStyle w:val="TAL"/>
            </w:pPr>
            <w:r w:rsidRPr="005D2CF1">
              <w:t>A time stamp associated with the collected information.</w:t>
            </w:r>
          </w:p>
        </w:tc>
      </w:tr>
      <w:tr w:rsidR="004C5A9A" w:rsidRPr="005D2CF1" w14:paraId="657F3386" w14:textId="77777777" w:rsidTr="00ED3147">
        <w:trPr>
          <w:jc w:val="center"/>
        </w:trPr>
        <w:tc>
          <w:tcPr>
            <w:tcW w:w="2646" w:type="dxa"/>
          </w:tcPr>
          <w:p w14:paraId="62BE06BF" w14:textId="77777777" w:rsidR="004C5A9A" w:rsidRPr="005D2CF1" w:rsidRDefault="004C5A9A" w:rsidP="00ED3147">
            <w:pPr>
              <w:pStyle w:val="TAL"/>
            </w:pPr>
            <w:r w:rsidRPr="005D2CF1">
              <w:t>Location</w:t>
            </w:r>
          </w:p>
        </w:tc>
        <w:tc>
          <w:tcPr>
            <w:tcW w:w="1701" w:type="dxa"/>
          </w:tcPr>
          <w:p w14:paraId="2F15B0BE" w14:textId="77777777" w:rsidR="004C5A9A" w:rsidRPr="005D2CF1" w:rsidRDefault="004C5A9A" w:rsidP="00ED3147">
            <w:pPr>
              <w:pStyle w:val="TAC"/>
              <w:rPr>
                <w:lang w:eastAsia="zh-CN"/>
              </w:rPr>
            </w:pPr>
            <w:r w:rsidRPr="005D2CF1">
              <w:t>AMF</w:t>
            </w:r>
          </w:p>
        </w:tc>
        <w:tc>
          <w:tcPr>
            <w:tcW w:w="5481" w:type="dxa"/>
          </w:tcPr>
          <w:p w14:paraId="6E2A3D51" w14:textId="77777777" w:rsidR="004C5A9A" w:rsidRPr="005D2CF1" w:rsidRDefault="004C5A9A" w:rsidP="00ED3147">
            <w:pPr>
              <w:pStyle w:val="TAL"/>
              <w:rPr>
                <w:lang w:eastAsia="zh-CN"/>
              </w:rPr>
            </w:pPr>
            <w:r w:rsidRPr="005D2CF1">
              <w:t>The UE location information</w:t>
            </w:r>
            <w:r>
              <w:t xml:space="preserve">, </w:t>
            </w:r>
            <w:proofErr w:type="gramStart"/>
            <w:r>
              <w:t>e.g.</w:t>
            </w:r>
            <w:proofErr w:type="gramEnd"/>
            <w:r>
              <w:t xml:space="preserve"> cell </w:t>
            </w:r>
            <w:r w:rsidRPr="00BA0531">
              <w:t>ID or TAI.</w:t>
            </w:r>
          </w:p>
        </w:tc>
      </w:tr>
      <w:tr w:rsidR="004C5A9A" w:rsidRPr="005D2CF1" w14:paraId="053CD088" w14:textId="77777777" w:rsidTr="00ED3147">
        <w:trPr>
          <w:jc w:val="center"/>
        </w:trPr>
        <w:tc>
          <w:tcPr>
            <w:tcW w:w="2646" w:type="dxa"/>
          </w:tcPr>
          <w:p w14:paraId="5BE8997C" w14:textId="77777777" w:rsidR="004C5A9A" w:rsidRPr="005D2CF1" w:rsidRDefault="004C5A9A" w:rsidP="00ED3147">
            <w:pPr>
              <w:pStyle w:val="TAL"/>
            </w:pPr>
            <w:r w:rsidRPr="00BA0531">
              <w:t xml:space="preserve">UE ID </w:t>
            </w:r>
          </w:p>
        </w:tc>
        <w:tc>
          <w:tcPr>
            <w:tcW w:w="1701" w:type="dxa"/>
          </w:tcPr>
          <w:p w14:paraId="055502EA" w14:textId="77777777" w:rsidR="004C5A9A" w:rsidRPr="005D2CF1" w:rsidRDefault="004C5A9A" w:rsidP="00ED3147">
            <w:pPr>
              <w:pStyle w:val="TAC"/>
              <w:rPr>
                <w:lang w:eastAsia="zh-CN"/>
              </w:rPr>
            </w:pPr>
            <w:r w:rsidRPr="00BA0531">
              <w:t>AMF</w:t>
            </w:r>
          </w:p>
        </w:tc>
        <w:tc>
          <w:tcPr>
            <w:tcW w:w="5481" w:type="dxa"/>
          </w:tcPr>
          <w:p w14:paraId="295D8ED2" w14:textId="77777777" w:rsidR="004C5A9A" w:rsidRPr="005D2CF1" w:rsidRDefault="004C5A9A" w:rsidP="00ED3147">
            <w:pPr>
              <w:pStyle w:val="TAL"/>
            </w:pPr>
            <w:r w:rsidRPr="00BA0531">
              <w:t>(list of)</w:t>
            </w:r>
            <w:r>
              <w:t xml:space="preserve"> </w:t>
            </w:r>
            <w:r w:rsidRPr="00BA0531">
              <w:t>SUPI(s)</w:t>
            </w:r>
            <w:r>
              <w:t>.</w:t>
            </w:r>
          </w:p>
        </w:tc>
      </w:tr>
      <w:tr w:rsidR="004C5A9A" w:rsidRPr="005D2CF1" w14:paraId="6D2A1767" w14:textId="77777777" w:rsidTr="00ED3147">
        <w:trPr>
          <w:jc w:val="center"/>
        </w:trPr>
        <w:tc>
          <w:tcPr>
            <w:tcW w:w="2646" w:type="dxa"/>
          </w:tcPr>
          <w:p w14:paraId="09189467" w14:textId="77777777" w:rsidR="004C5A9A" w:rsidRPr="005D2CF1" w:rsidRDefault="004C5A9A" w:rsidP="00ED3147">
            <w:pPr>
              <w:pStyle w:val="TAL"/>
            </w:pPr>
            <w:r>
              <w:rPr>
                <w:rFonts w:hint="eastAsia"/>
                <w:lang w:eastAsia="zh-CN"/>
              </w:rPr>
              <w:t>R</w:t>
            </w:r>
            <w:r>
              <w:rPr>
                <w:lang w:eastAsia="zh-CN"/>
              </w:rPr>
              <w:t>AT Type</w:t>
            </w:r>
          </w:p>
        </w:tc>
        <w:tc>
          <w:tcPr>
            <w:tcW w:w="1701" w:type="dxa"/>
          </w:tcPr>
          <w:p w14:paraId="0F01E03A" w14:textId="77777777" w:rsidR="004C5A9A" w:rsidRPr="005D2CF1" w:rsidRDefault="004C5A9A" w:rsidP="00ED3147">
            <w:pPr>
              <w:pStyle w:val="TAC"/>
              <w:rPr>
                <w:lang w:eastAsia="zh-CN"/>
              </w:rPr>
            </w:pPr>
            <w:r>
              <w:rPr>
                <w:lang w:eastAsia="zh-CN"/>
              </w:rPr>
              <w:t>SMF</w:t>
            </w:r>
          </w:p>
        </w:tc>
        <w:tc>
          <w:tcPr>
            <w:tcW w:w="5481" w:type="dxa"/>
          </w:tcPr>
          <w:p w14:paraId="5603DC5F" w14:textId="77777777" w:rsidR="004C5A9A" w:rsidRPr="005D2CF1" w:rsidRDefault="004C5A9A" w:rsidP="00ED3147">
            <w:pPr>
              <w:pStyle w:val="TAL"/>
            </w:pPr>
            <w:r>
              <w:rPr>
                <w:lang w:eastAsia="zh-CN"/>
              </w:rPr>
              <w:t xml:space="preserve">The RAT </w:t>
            </w:r>
            <w:proofErr w:type="gramStart"/>
            <w:r>
              <w:rPr>
                <w:lang w:eastAsia="zh-CN"/>
              </w:rPr>
              <w:t>type</w:t>
            </w:r>
            <w:proofErr w:type="gramEnd"/>
            <w:r>
              <w:rPr>
                <w:lang w:eastAsia="zh-CN"/>
              </w:rPr>
              <w:t xml:space="preserve"> the UE camps on.</w:t>
            </w:r>
          </w:p>
        </w:tc>
      </w:tr>
    </w:tbl>
    <w:p w14:paraId="02D0C408" w14:textId="77777777" w:rsidR="004C5A9A" w:rsidRPr="005D2CF1" w:rsidRDefault="004C5A9A" w:rsidP="004C5A9A">
      <w:pPr>
        <w:pStyle w:val="FP"/>
      </w:pPr>
    </w:p>
    <w:p w14:paraId="1DFD12E4" w14:textId="77777777" w:rsidR="004C5A9A" w:rsidRPr="005D2CF1" w:rsidRDefault="004C5A9A" w:rsidP="004C5A9A">
      <w:r w:rsidRPr="005D2CF1">
        <w:t>The Event Filters for the service data collection from SMF, AMF and AF are defined in TS</w:t>
      </w:r>
      <w:r>
        <w:t> </w:t>
      </w:r>
      <w:r w:rsidRPr="005D2CF1">
        <w:t>23.502</w:t>
      </w:r>
      <w:r>
        <w:t> </w:t>
      </w:r>
      <w:r w:rsidRPr="005D2CF1">
        <w:t>[3].</w:t>
      </w:r>
    </w:p>
    <w:p w14:paraId="10CA8036" w14:textId="77777777" w:rsidR="004C5A9A" w:rsidRPr="005D2CF1" w:rsidRDefault="004C5A9A" w:rsidP="004C5A9A">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23F97803" w14:textId="77777777" w:rsidR="002A5633" w:rsidRPr="005D2CF1" w:rsidRDefault="002A5633" w:rsidP="002A5633">
      <w:pPr>
        <w:pStyle w:val="Heading3"/>
        <w:rPr>
          <w:lang w:eastAsia="zh-CN"/>
        </w:rPr>
      </w:pPr>
      <w:r w:rsidRPr="005D2CF1">
        <w:rPr>
          <w:lang w:eastAsia="zh-CN"/>
        </w:rPr>
        <w:t>6.4.3</w:t>
      </w:r>
      <w:r w:rsidRPr="005D2CF1">
        <w:rPr>
          <w:lang w:eastAsia="zh-CN"/>
        </w:rPr>
        <w:tab/>
        <w:t>Output Analytics</w:t>
      </w:r>
      <w:bookmarkEnd w:id="96"/>
    </w:p>
    <w:p w14:paraId="347DCA8E" w14:textId="77777777" w:rsidR="002A5633" w:rsidRPr="005D2CF1" w:rsidRDefault="002A5633" w:rsidP="002A5633">
      <w:pPr>
        <w:rPr>
          <w:lang w:eastAsia="zh-CN"/>
        </w:rPr>
      </w:pPr>
      <w:r w:rsidRPr="005D2CF1">
        <w:rPr>
          <w:lang w:eastAsia="zh-CN"/>
        </w:rPr>
        <w:t>The NWDAF services as defined in the clause 7.2 and 7.3 are used to expose the analytics.</w:t>
      </w:r>
    </w:p>
    <w:p w14:paraId="58D07DA7" w14:textId="77777777" w:rsidR="002A5633" w:rsidRPr="005D2CF1" w:rsidRDefault="002A5633" w:rsidP="002A5633">
      <w:pPr>
        <w:pStyle w:val="B1"/>
        <w:rPr>
          <w:lang w:eastAsia="zh-CN"/>
        </w:rPr>
      </w:pPr>
      <w:r w:rsidRPr="005D2CF1">
        <w:rPr>
          <w:lang w:eastAsia="zh-CN"/>
        </w:rPr>
        <w:t>-</w:t>
      </w:r>
      <w:r w:rsidRPr="005D2CF1">
        <w:rPr>
          <w:lang w:eastAsia="zh-CN"/>
        </w:rPr>
        <w:tab/>
        <w:t>Service Experience statistics information is defined in Table 6.4.3-1.</w:t>
      </w:r>
    </w:p>
    <w:p w14:paraId="5171683A" w14:textId="77777777" w:rsidR="002A5633" w:rsidRPr="005D2CF1" w:rsidRDefault="002A5633" w:rsidP="002A5633">
      <w:pPr>
        <w:pStyle w:val="B1"/>
        <w:rPr>
          <w:lang w:eastAsia="zh-CN"/>
        </w:rPr>
      </w:pPr>
      <w:r w:rsidRPr="005D2CF1">
        <w:rPr>
          <w:lang w:eastAsia="zh-CN"/>
        </w:rPr>
        <w:t>-</w:t>
      </w:r>
      <w:r w:rsidRPr="005D2CF1">
        <w:rPr>
          <w:lang w:eastAsia="zh-CN"/>
        </w:rPr>
        <w:tab/>
        <w:t>Service Experience predictions information is defined in Table 6.4.3-2.</w:t>
      </w:r>
    </w:p>
    <w:p w14:paraId="06B85CE1" w14:textId="77777777" w:rsidR="002A5633" w:rsidRPr="005D2CF1" w:rsidRDefault="002A5633" w:rsidP="002A5633">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713D8D1E" w14:textId="77777777" w:rsidTr="005E7EEC">
        <w:tc>
          <w:tcPr>
            <w:tcW w:w="2492" w:type="dxa"/>
            <w:shd w:val="clear" w:color="auto" w:fill="auto"/>
          </w:tcPr>
          <w:p w14:paraId="69CFD51D"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652FAE46" w14:textId="77777777" w:rsidR="002A5633" w:rsidRPr="005D2CF1" w:rsidRDefault="002A5633" w:rsidP="005E7EEC">
            <w:pPr>
              <w:pStyle w:val="TAH"/>
              <w:rPr>
                <w:lang w:eastAsia="zh-CN"/>
              </w:rPr>
            </w:pPr>
            <w:r w:rsidRPr="005D2CF1">
              <w:rPr>
                <w:lang w:eastAsia="zh-CN"/>
              </w:rPr>
              <w:t>Description</w:t>
            </w:r>
          </w:p>
        </w:tc>
      </w:tr>
      <w:tr w:rsidR="002A5633" w:rsidRPr="005D2CF1" w14:paraId="4805458B" w14:textId="77777777" w:rsidTr="005E7EEC">
        <w:tc>
          <w:tcPr>
            <w:tcW w:w="2492" w:type="dxa"/>
            <w:shd w:val="clear" w:color="auto" w:fill="auto"/>
            <w:vAlign w:val="center"/>
          </w:tcPr>
          <w:p w14:paraId="615BA1FF" w14:textId="77777777" w:rsidR="002A5633" w:rsidRPr="005D2CF1" w:rsidRDefault="002A5633" w:rsidP="005E7EEC">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13629545" w14:textId="77777777" w:rsidR="002A5633" w:rsidRPr="005D2CF1" w:rsidRDefault="002A5633" w:rsidP="005E7EEC">
            <w:pPr>
              <w:pStyle w:val="TAL"/>
            </w:pPr>
            <w:r w:rsidRPr="005D2CF1">
              <w:t>List of observed service experience information for each Network Slice instance.</w:t>
            </w:r>
          </w:p>
        </w:tc>
      </w:tr>
      <w:tr w:rsidR="002A5633" w:rsidRPr="005D2CF1" w14:paraId="284D63AD" w14:textId="77777777" w:rsidTr="005E7EEC">
        <w:tc>
          <w:tcPr>
            <w:tcW w:w="2492" w:type="dxa"/>
            <w:shd w:val="clear" w:color="auto" w:fill="auto"/>
            <w:vAlign w:val="center"/>
          </w:tcPr>
          <w:p w14:paraId="0D49B84C" w14:textId="77777777" w:rsidR="002A5633" w:rsidRPr="005D2CF1" w:rsidRDefault="002A5633" w:rsidP="005E7EEC">
            <w:pPr>
              <w:pStyle w:val="TAL"/>
            </w:pPr>
            <w:r>
              <w:t>&gt; S-NSSAI</w:t>
            </w:r>
          </w:p>
        </w:tc>
        <w:tc>
          <w:tcPr>
            <w:tcW w:w="7139" w:type="dxa"/>
            <w:shd w:val="clear" w:color="auto" w:fill="auto"/>
            <w:vAlign w:val="center"/>
          </w:tcPr>
          <w:p w14:paraId="602FE412" w14:textId="77777777" w:rsidR="002A5633" w:rsidRPr="005D2CF1" w:rsidRDefault="002A5633" w:rsidP="005E7EEC">
            <w:pPr>
              <w:pStyle w:val="TAL"/>
            </w:pPr>
            <w:r>
              <w:t>Identifies the Network Slice</w:t>
            </w:r>
          </w:p>
        </w:tc>
      </w:tr>
      <w:tr w:rsidR="002A5633" w:rsidRPr="005D2CF1" w14:paraId="200CAE6B" w14:textId="77777777" w:rsidTr="005E7EEC">
        <w:tc>
          <w:tcPr>
            <w:tcW w:w="2492" w:type="dxa"/>
            <w:shd w:val="clear" w:color="auto" w:fill="auto"/>
            <w:vAlign w:val="center"/>
          </w:tcPr>
          <w:p w14:paraId="3BF5B538" w14:textId="77777777" w:rsidR="002A5633" w:rsidRPr="005D2CF1" w:rsidRDefault="002A5633" w:rsidP="005E7EEC">
            <w:pPr>
              <w:pStyle w:val="TAL"/>
            </w:pPr>
            <w:r w:rsidRPr="005D2CF1">
              <w:t>&gt; NSI ID</w:t>
            </w:r>
          </w:p>
        </w:tc>
        <w:tc>
          <w:tcPr>
            <w:tcW w:w="7139" w:type="dxa"/>
            <w:shd w:val="clear" w:color="auto" w:fill="auto"/>
            <w:vAlign w:val="center"/>
          </w:tcPr>
          <w:p w14:paraId="5C360939" w14:textId="77777777" w:rsidR="002A5633" w:rsidRPr="005D2CF1" w:rsidRDefault="002A5633" w:rsidP="005E7EEC">
            <w:pPr>
              <w:pStyle w:val="TAL"/>
            </w:pPr>
            <w:r w:rsidRPr="005D2CF1">
              <w:t>Identifies the Network Slice instance within the Network Slice.</w:t>
            </w:r>
          </w:p>
        </w:tc>
      </w:tr>
      <w:tr w:rsidR="002A5633" w:rsidRPr="005D2CF1" w14:paraId="7FA64883" w14:textId="77777777" w:rsidTr="005E7EEC">
        <w:tc>
          <w:tcPr>
            <w:tcW w:w="2492" w:type="dxa"/>
            <w:shd w:val="clear" w:color="auto" w:fill="auto"/>
            <w:vAlign w:val="center"/>
          </w:tcPr>
          <w:p w14:paraId="218C0921"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1446EAB1"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7CD220F4" w14:textId="77777777" w:rsidTr="005E7EEC">
        <w:tc>
          <w:tcPr>
            <w:tcW w:w="2492" w:type="dxa"/>
            <w:shd w:val="clear" w:color="auto" w:fill="auto"/>
            <w:vAlign w:val="center"/>
          </w:tcPr>
          <w:p w14:paraId="2938BCFB" w14:textId="77777777" w:rsidR="002A5633" w:rsidRPr="005D2CF1" w:rsidRDefault="002A5633" w:rsidP="005E7EEC">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00B6B889" w14:textId="77777777"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r w:rsidRPr="005D2CF1">
              <w:t>.</w:t>
            </w:r>
          </w:p>
        </w:tc>
      </w:tr>
      <w:tr w:rsidR="002A5633" w:rsidRPr="005D2CF1" w14:paraId="1388B4E5" w14:textId="77777777" w:rsidTr="005E7EEC">
        <w:tc>
          <w:tcPr>
            <w:tcW w:w="2492" w:type="dxa"/>
            <w:shd w:val="clear" w:color="auto" w:fill="auto"/>
            <w:vAlign w:val="center"/>
          </w:tcPr>
          <w:p w14:paraId="244731E5" w14:textId="77777777" w:rsidR="002A5633" w:rsidRPr="005D2CF1" w:rsidRDefault="002A5633" w:rsidP="005E7EEC">
            <w:pPr>
              <w:pStyle w:val="TAL"/>
            </w:pPr>
            <w:r w:rsidRPr="005D2CF1">
              <w:t>&gt; Ratio</w:t>
            </w:r>
          </w:p>
        </w:tc>
        <w:tc>
          <w:tcPr>
            <w:tcW w:w="7139" w:type="dxa"/>
            <w:shd w:val="clear" w:color="auto" w:fill="auto"/>
            <w:vAlign w:val="center"/>
          </w:tcPr>
          <w:p w14:paraId="5A51E9F1"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3EECDBDC" w14:textId="77777777" w:rsidTr="005E7EEC">
        <w:tc>
          <w:tcPr>
            <w:tcW w:w="2492" w:type="dxa"/>
            <w:shd w:val="clear" w:color="auto" w:fill="auto"/>
            <w:vAlign w:val="center"/>
          </w:tcPr>
          <w:p w14:paraId="7E906FB5" w14:textId="77777777" w:rsidR="002A5633" w:rsidRPr="005D2CF1" w:rsidRDefault="002A5633" w:rsidP="005E7EEC">
            <w:pPr>
              <w:pStyle w:val="TAL"/>
            </w:pPr>
            <w:r w:rsidRPr="005D2CF1">
              <w:t>&gt; Spatial validity</w:t>
            </w:r>
          </w:p>
        </w:tc>
        <w:tc>
          <w:tcPr>
            <w:tcW w:w="7139" w:type="dxa"/>
            <w:shd w:val="clear" w:color="auto" w:fill="auto"/>
            <w:vAlign w:val="center"/>
          </w:tcPr>
          <w:p w14:paraId="061A6DA4" w14:textId="77777777" w:rsidR="002A5633" w:rsidRPr="005D2CF1" w:rsidRDefault="002A5633" w:rsidP="005E7EEC">
            <w:pPr>
              <w:pStyle w:val="TAL"/>
            </w:pPr>
            <w:r w:rsidRPr="005D2CF1">
              <w:t>Area where the Network Slice service experience analytics applies.</w:t>
            </w:r>
          </w:p>
        </w:tc>
      </w:tr>
      <w:tr w:rsidR="002A5633" w:rsidRPr="005D2CF1" w14:paraId="3AB10085" w14:textId="77777777" w:rsidTr="005E7EEC">
        <w:tc>
          <w:tcPr>
            <w:tcW w:w="2492" w:type="dxa"/>
            <w:shd w:val="clear" w:color="auto" w:fill="auto"/>
            <w:vAlign w:val="center"/>
          </w:tcPr>
          <w:p w14:paraId="1FBB5201" w14:textId="77777777" w:rsidR="002A5633" w:rsidRPr="005D2CF1" w:rsidRDefault="002A5633" w:rsidP="005E7EEC">
            <w:pPr>
              <w:pStyle w:val="TAL"/>
            </w:pPr>
            <w:r w:rsidRPr="005D2CF1">
              <w:t>&gt; Validity period</w:t>
            </w:r>
          </w:p>
        </w:tc>
        <w:tc>
          <w:tcPr>
            <w:tcW w:w="7139" w:type="dxa"/>
            <w:shd w:val="clear" w:color="auto" w:fill="auto"/>
            <w:vAlign w:val="center"/>
          </w:tcPr>
          <w:p w14:paraId="7045A3FC"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69BC40F6" w14:textId="77777777" w:rsidTr="005E7EEC">
        <w:tc>
          <w:tcPr>
            <w:tcW w:w="2492" w:type="dxa"/>
            <w:shd w:val="clear" w:color="auto" w:fill="auto"/>
            <w:vAlign w:val="center"/>
          </w:tcPr>
          <w:p w14:paraId="336DBF77" w14:textId="77777777" w:rsidR="002A5633" w:rsidRPr="005D2CF1" w:rsidRDefault="002A5633" w:rsidP="005E7EEC">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14570735" w14:textId="77777777" w:rsidR="002A5633" w:rsidRPr="005D2CF1" w:rsidRDefault="002A5633" w:rsidP="005E7EEC">
            <w:pPr>
              <w:pStyle w:val="TAL"/>
            </w:pPr>
            <w:r w:rsidRPr="005D2CF1">
              <w:t>List of observed service experience information for each Application.</w:t>
            </w:r>
          </w:p>
        </w:tc>
      </w:tr>
      <w:tr w:rsidR="002A5633" w:rsidRPr="005D2CF1" w14:paraId="7DD550F6" w14:textId="77777777" w:rsidTr="005E7EEC">
        <w:tc>
          <w:tcPr>
            <w:tcW w:w="2492" w:type="dxa"/>
            <w:shd w:val="clear" w:color="auto" w:fill="auto"/>
            <w:vAlign w:val="center"/>
          </w:tcPr>
          <w:p w14:paraId="76150CDC" w14:textId="77777777" w:rsidR="002A5633" w:rsidRPr="005D2CF1" w:rsidRDefault="002A5633" w:rsidP="005E7EEC">
            <w:pPr>
              <w:pStyle w:val="TAL"/>
            </w:pPr>
            <w:r w:rsidRPr="005D2CF1">
              <w:t>&gt; S-NSSAI</w:t>
            </w:r>
          </w:p>
        </w:tc>
        <w:tc>
          <w:tcPr>
            <w:tcW w:w="7139" w:type="dxa"/>
            <w:shd w:val="clear" w:color="auto" w:fill="auto"/>
            <w:vAlign w:val="center"/>
          </w:tcPr>
          <w:p w14:paraId="209B388E"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4E19550D" w14:textId="77777777" w:rsidTr="005E7EEC">
        <w:tc>
          <w:tcPr>
            <w:tcW w:w="2492" w:type="dxa"/>
            <w:shd w:val="clear" w:color="auto" w:fill="auto"/>
            <w:vAlign w:val="center"/>
          </w:tcPr>
          <w:p w14:paraId="7B8FE21A" w14:textId="77777777" w:rsidR="002A5633" w:rsidRPr="005D2CF1" w:rsidRDefault="002A5633" w:rsidP="005E7EEC">
            <w:pPr>
              <w:pStyle w:val="TAL"/>
            </w:pPr>
            <w:r w:rsidRPr="005D2CF1">
              <w:t>&gt; Application ID</w:t>
            </w:r>
          </w:p>
        </w:tc>
        <w:tc>
          <w:tcPr>
            <w:tcW w:w="7139" w:type="dxa"/>
            <w:shd w:val="clear" w:color="auto" w:fill="auto"/>
            <w:vAlign w:val="center"/>
          </w:tcPr>
          <w:p w14:paraId="59E1FFA5" w14:textId="77777777" w:rsidR="002A5633" w:rsidRPr="005D2CF1" w:rsidRDefault="002A5633" w:rsidP="005E7EEC">
            <w:pPr>
              <w:pStyle w:val="TAL"/>
            </w:pPr>
            <w:r w:rsidRPr="005D2CF1">
              <w:t>Identification of the Application.</w:t>
            </w:r>
          </w:p>
        </w:tc>
      </w:tr>
      <w:tr w:rsidR="002A5633" w:rsidRPr="005D2CF1" w14:paraId="4ABE1F6C" w14:textId="77777777" w:rsidTr="005E7EEC">
        <w:tc>
          <w:tcPr>
            <w:tcW w:w="2492" w:type="dxa"/>
            <w:shd w:val="clear" w:color="auto" w:fill="auto"/>
            <w:vAlign w:val="center"/>
          </w:tcPr>
          <w:p w14:paraId="3CE0B415" w14:textId="77777777" w:rsidR="002A5633" w:rsidRPr="005D2CF1" w:rsidRDefault="002A5633" w:rsidP="005E7EEC">
            <w:pPr>
              <w:pStyle w:val="TAL"/>
            </w:pPr>
            <w:r w:rsidRPr="008D40B1">
              <w:t>&gt; Service Experience Type</w:t>
            </w:r>
          </w:p>
        </w:tc>
        <w:tc>
          <w:tcPr>
            <w:tcW w:w="7139" w:type="dxa"/>
            <w:shd w:val="clear" w:color="auto" w:fill="auto"/>
            <w:vAlign w:val="center"/>
          </w:tcPr>
          <w:p w14:paraId="136953BC" w14:textId="77777777" w:rsidR="002A5633" w:rsidRPr="005D2CF1" w:rsidRDefault="002A5633" w:rsidP="005E7EEC">
            <w:pPr>
              <w:pStyle w:val="TAL"/>
            </w:pPr>
            <w:r w:rsidRPr="008D40B1">
              <w:t xml:space="preserve">Type of Service Experience analytics, </w:t>
            </w:r>
            <w:proofErr w:type="gramStart"/>
            <w:r w:rsidRPr="008D40B1">
              <w:t>e.g.</w:t>
            </w:r>
            <w:proofErr w:type="gramEnd"/>
            <w:r w:rsidRPr="008D40B1">
              <w:t xml:space="preserve"> on voice, video, other.</w:t>
            </w:r>
          </w:p>
        </w:tc>
      </w:tr>
      <w:tr w:rsidR="002A5633" w:rsidRPr="005D2CF1" w14:paraId="5B732053" w14:textId="77777777" w:rsidTr="005E7EEC">
        <w:tc>
          <w:tcPr>
            <w:tcW w:w="2492" w:type="dxa"/>
            <w:shd w:val="clear" w:color="auto" w:fill="auto"/>
            <w:vAlign w:val="center"/>
          </w:tcPr>
          <w:p w14:paraId="7AC8610D"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7440225C" w14:textId="77777777" w:rsidR="002A5633" w:rsidRPr="005D2CF1" w:rsidRDefault="002A5633" w:rsidP="005E7EEC">
            <w:pPr>
              <w:pStyle w:val="TAL"/>
            </w:pPr>
            <w:r w:rsidRPr="00E9603C">
              <w:rPr>
                <w:lang w:eastAsia="zh-CN"/>
              </w:rPr>
              <w:t xml:space="preserve">Indicating </w:t>
            </w:r>
            <w:r w:rsidRPr="00E9603C">
              <w:t>the UE location information (</w:t>
            </w:r>
            <w:proofErr w:type="gramStart"/>
            <w:r w:rsidRPr="00E9603C">
              <w:t>e.g.</w:t>
            </w:r>
            <w:proofErr w:type="gramEnd"/>
            <w:r w:rsidRPr="00E9603C">
              <w:t xml:space="preserve"> </w:t>
            </w:r>
            <w:r>
              <w:t xml:space="preserve">TAI list, </w:t>
            </w:r>
            <w:r w:rsidRPr="00E9603C">
              <w:t>gNB ID, etc) when the UE service is delivered</w:t>
            </w:r>
            <w:r>
              <w:t xml:space="preserve"> (see NOTE 4)</w:t>
            </w:r>
            <w:r w:rsidRPr="00E9603C">
              <w:t>.</w:t>
            </w:r>
          </w:p>
        </w:tc>
      </w:tr>
      <w:tr w:rsidR="002A5633" w:rsidRPr="005D2CF1" w14:paraId="4D4A8EB2" w14:textId="77777777" w:rsidTr="005E7EEC">
        <w:tc>
          <w:tcPr>
            <w:tcW w:w="2492" w:type="dxa"/>
            <w:shd w:val="clear" w:color="auto" w:fill="auto"/>
            <w:vAlign w:val="center"/>
          </w:tcPr>
          <w:p w14:paraId="6AAC088F"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64D1522E" w14:textId="77777777" w:rsidR="002A5633" w:rsidRPr="005D2CF1" w:rsidRDefault="002A5633" w:rsidP="005E7EEC">
            <w:pPr>
              <w:pStyle w:val="TAL"/>
            </w:pPr>
            <w:r w:rsidRPr="00E9603C">
              <w:rPr>
                <w:lang w:eastAsia="zh-CN"/>
              </w:rPr>
              <w:t>Indicating UPF serving the UE</w:t>
            </w:r>
            <w:r>
              <w:rPr>
                <w:lang w:eastAsia="zh-CN"/>
              </w:rPr>
              <w:t>.</w:t>
            </w:r>
          </w:p>
        </w:tc>
      </w:tr>
      <w:tr w:rsidR="002A5633" w:rsidRPr="005D2CF1" w14:paraId="49F8BEFB" w14:textId="77777777" w:rsidTr="005E7EEC">
        <w:tc>
          <w:tcPr>
            <w:tcW w:w="2492" w:type="dxa"/>
            <w:shd w:val="clear" w:color="auto" w:fill="auto"/>
            <w:vAlign w:val="center"/>
          </w:tcPr>
          <w:p w14:paraId="4051104A"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00EAC79F"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02AB46E6" w14:textId="77777777" w:rsidTr="005E7EEC">
        <w:tc>
          <w:tcPr>
            <w:tcW w:w="2492" w:type="dxa"/>
            <w:shd w:val="clear" w:color="auto" w:fill="auto"/>
            <w:vAlign w:val="center"/>
          </w:tcPr>
          <w:p w14:paraId="66C38111"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753B6554" w14:textId="77777777" w:rsidR="002A5633" w:rsidRPr="005D2CF1" w:rsidRDefault="002A5633" w:rsidP="005E7EEC">
            <w:pPr>
              <w:pStyle w:val="TAL"/>
            </w:pPr>
            <w:r w:rsidRPr="00E9603C">
              <w:t>DNN for the PDU Session which contains the QoS flow</w:t>
            </w:r>
            <w:r>
              <w:t>.</w:t>
            </w:r>
          </w:p>
        </w:tc>
      </w:tr>
      <w:tr w:rsidR="002A5633" w:rsidRPr="005D2CF1" w14:paraId="4BEE070A" w14:textId="77777777" w:rsidTr="005E7EEC">
        <w:tc>
          <w:tcPr>
            <w:tcW w:w="2492" w:type="dxa"/>
            <w:shd w:val="clear" w:color="auto" w:fill="auto"/>
            <w:vAlign w:val="center"/>
          </w:tcPr>
          <w:p w14:paraId="7FCB90EF"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3F84278C"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956C5F8" w14:textId="77777777" w:rsidTr="005E7EEC">
        <w:tc>
          <w:tcPr>
            <w:tcW w:w="2492" w:type="dxa"/>
            <w:shd w:val="clear" w:color="auto" w:fill="auto"/>
            <w:vAlign w:val="center"/>
          </w:tcPr>
          <w:p w14:paraId="0590FB07" w14:textId="77777777" w:rsidR="002A5633" w:rsidRPr="005D2CF1" w:rsidRDefault="002A5633" w:rsidP="005E7EEC">
            <w:pPr>
              <w:pStyle w:val="TAL"/>
            </w:pPr>
            <w:r w:rsidRPr="005D2CF1">
              <w:t>&gt; Service Experience</w:t>
            </w:r>
          </w:p>
        </w:tc>
        <w:tc>
          <w:tcPr>
            <w:tcW w:w="7139" w:type="dxa"/>
            <w:shd w:val="clear" w:color="auto" w:fill="auto"/>
            <w:vAlign w:val="center"/>
          </w:tcPr>
          <w:p w14:paraId="25FB00B4" w14:textId="77777777" w:rsidR="002A5633" w:rsidRPr="005D2CF1" w:rsidRDefault="002A5633" w:rsidP="005E7EEC">
            <w:pPr>
              <w:pStyle w:val="TAL"/>
            </w:pPr>
            <w:r w:rsidRPr="005D2CF1">
              <w:t>Service Experience over the Analytics target period (average, variance).</w:t>
            </w:r>
          </w:p>
        </w:tc>
      </w:tr>
      <w:tr w:rsidR="002A5633" w:rsidRPr="005D2CF1" w14:paraId="0FC2FFDE" w14:textId="77777777" w:rsidTr="005E7EEC">
        <w:tc>
          <w:tcPr>
            <w:tcW w:w="2492" w:type="dxa"/>
            <w:shd w:val="clear" w:color="auto" w:fill="auto"/>
            <w:vAlign w:val="center"/>
          </w:tcPr>
          <w:p w14:paraId="00F58700" w14:textId="77777777" w:rsidR="002A5633" w:rsidRPr="005D2CF1" w:rsidRDefault="002A5633" w:rsidP="005E7EEC">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6648BE8C" w14:textId="77777777" w:rsidR="002A5633" w:rsidRPr="005D2CF1" w:rsidRDefault="002A5633" w:rsidP="005E7EEC">
            <w:pPr>
              <w:pStyle w:val="TAL"/>
            </w:pPr>
            <w:r w:rsidRPr="005D2CF1">
              <w:t xml:space="preserve">List of SUPI(s) </w:t>
            </w:r>
            <w:r>
              <w:t xml:space="preserve">with the same </w:t>
            </w:r>
            <w:r w:rsidRPr="005D2CF1">
              <w:t>application service experience.</w:t>
            </w:r>
          </w:p>
        </w:tc>
      </w:tr>
      <w:tr w:rsidR="002A5633" w:rsidRPr="005D2CF1" w14:paraId="515106F0" w14:textId="77777777" w:rsidTr="005E7EEC">
        <w:tc>
          <w:tcPr>
            <w:tcW w:w="2492" w:type="dxa"/>
            <w:shd w:val="clear" w:color="auto" w:fill="auto"/>
            <w:vAlign w:val="center"/>
          </w:tcPr>
          <w:p w14:paraId="46DEA204" w14:textId="77777777" w:rsidR="002A5633" w:rsidRPr="005D2CF1" w:rsidRDefault="002A5633" w:rsidP="005E7EEC">
            <w:pPr>
              <w:pStyle w:val="TAL"/>
            </w:pPr>
            <w:r w:rsidRPr="005D2CF1">
              <w:t>&gt; Ratio</w:t>
            </w:r>
          </w:p>
        </w:tc>
        <w:tc>
          <w:tcPr>
            <w:tcW w:w="7139" w:type="dxa"/>
            <w:shd w:val="clear" w:color="auto" w:fill="auto"/>
            <w:vAlign w:val="center"/>
          </w:tcPr>
          <w:p w14:paraId="65FA6066"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07DD1D07" w14:textId="77777777" w:rsidTr="005E7EEC">
        <w:tc>
          <w:tcPr>
            <w:tcW w:w="2492" w:type="dxa"/>
            <w:shd w:val="clear" w:color="auto" w:fill="auto"/>
            <w:vAlign w:val="center"/>
          </w:tcPr>
          <w:p w14:paraId="2C8415E2" w14:textId="77777777" w:rsidR="002A5633" w:rsidRPr="005D2CF1" w:rsidRDefault="002A5633" w:rsidP="005E7EEC">
            <w:pPr>
              <w:pStyle w:val="TAL"/>
            </w:pPr>
            <w:r w:rsidRPr="005D2CF1">
              <w:t>&gt; Spatial validity</w:t>
            </w:r>
          </w:p>
        </w:tc>
        <w:tc>
          <w:tcPr>
            <w:tcW w:w="7139" w:type="dxa"/>
            <w:shd w:val="clear" w:color="auto" w:fill="auto"/>
            <w:vAlign w:val="center"/>
          </w:tcPr>
          <w:p w14:paraId="624839C5" w14:textId="77777777" w:rsidR="002A5633" w:rsidRPr="005D2CF1" w:rsidRDefault="002A5633" w:rsidP="005E7EEC">
            <w:pPr>
              <w:pStyle w:val="TAL"/>
            </w:pPr>
            <w:r w:rsidRPr="005D2CF1">
              <w:t>Area where the Application service experience analytics applies.</w:t>
            </w:r>
          </w:p>
        </w:tc>
      </w:tr>
      <w:tr w:rsidR="002A5633" w:rsidRPr="005D2CF1" w14:paraId="626FE8F3" w14:textId="77777777" w:rsidTr="005E7EEC">
        <w:tc>
          <w:tcPr>
            <w:tcW w:w="2492" w:type="dxa"/>
            <w:shd w:val="clear" w:color="auto" w:fill="auto"/>
            <w:vAlign w:val="center"/>
          </w:tcPr>
          <w:p w14:paraId="48AF3C95" w14:textId="77777777" w:rsidR="002A5633" w:rsidRPr="005D2CF1" w:rsidRDefault="002A5633" w:rsidP="005E7EEC">
            <w:pPr>
              <w:pStyle w:val="TAL"/>
            </w:pPr>
            <w:r w:rsidRPr="005D2CF1">
              <w:t>&gt; Validity period</w:t>
            </w:r>
          </w:p>
        </w:tc>
        <w:tc>
          <w:tcPr>
            <w:tcW w:w="7139" w:type="dxa"/>
            <w:shd w:val="clear" w:color="auto" w:fill="auto"/>
            <w:vAlign w:val="center"/>
          </w:tcPr>
          <w:p w14:paraId="05B3EBF6"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5558D83D" w14:textId="77777777" w:rsidTr="005E7EEC">
        <w:tc>
          <w:tcPr>
            <w:tcW w:w="2492" w:type="dxa"/>
            <w:shd w:val="clear" w:color="auto" w:fill="auto"/>
            <w:vAlign w:val="center"/>
          </w:tcPr>
          <w:p w14:paraId="7A488F09" w14:textId="77777777" w:rsidR="002A5633" w:rsidRPr="005D2CF1" w:rsidRDefault="002A5633" w:rsidP="005E7EEC">
            <w:pPr>
              <w:pStyle w:val="TAL"/>
            </w:pPr>
            <w:r>
              <w:t>&gt; RAT Type</w:t>
            </w:r>
          </w:p>
        </w:tc>
        <w:tc>
          <w:tcPr>
            <w:tcW w:w="7139" w:type="dxa"/>
            <w:shd w:val="clear" w:color="auto" w:fill="auto"/>
            <w:vAlign w:val="center"/>
          </w:tcPr>
          <w:p w14:paraId="4CA44787" w14:textId="77777777" w:rsidR="002A5633" w:rsidRPr="005D2CF1" w:rsidRDefault="002A5633" w:rsidP="005E7EEC">
            <w:pPr>
              <w:pStyle w:val="TAL"/>
            </w:pPr>
            <w:r>
              <w:t>Indicating the RAT type for which the application service experience analytics applies.</w:t>
            </w:r>
          </w:p>
        </w:tc>
      </w:tr>
      <w:tr w:rsidR="002A5633" w:rsidRPr="005D2CF1" w14:paraId="3EB03655" w14:textId="77777777" w:rsidTr="005E7EEC">
        <w:tc>
          <w:tcPr>
            <w:tcW w:w="2492" w:type="dxa"/>
            <w:shd w:val="clear" w:color="auto" w:fill="auto"/>
            <w:vAlign w:val="center"/>
          </w:tcPr>
          <w:p w14:paraId="4C6C7FF7" w14:textId="77777777" w:rsidR="002A5633" w:rsidRPr="005D2CF1" w:rsidRDefault="002A5633" w:rsidP="005E7EEC">
            <w:pPr>
              <w:pStyle w:val="TAL"/>
            </w:pPr>
            <w:r>
              <w:t>&gt; Frequency</w:t>
            </w:r>
          </w:p>
        </w:tc>
        <w:tc>
          <w:tcPr>
            <w:tcW w:w="7139" w:type="dxa"/>
            <w:shd w:val="clear" w:color="auto" w:fill="auto"/>
            <w:vAlign w:val="center"/>
          </w:tcPr>
          <w:p w14:paraId="7975FE78"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59F04884" w14:textId="77777777" w:rsidTr="005E7EEC">
        <w:tc>
          <w:tcPr>
            <w:tcW w:w="9631" w:type="dxa"/>
            <w:gridSpan w:val="2"/>
            <w:shd w:val="clear" w:color="auto" w:fill="auto"/>
            <w:vAlign w:val="center"/>
          </w:tcPr>
          <w:p w14:paraId="092134B9" w14:textId="77777777" w:rsidR="002A5633" w:rsidRPr="005D2CF1" w:rsidRDefault="002A5633" w:rsidP="005E7EEC">
            <w:pPr>
              <w:pStyle w:val="TAN"/>
            </w:pPr>
            <w:r>
              <w:t>NOTE 1:</w:t>
            </w:r>
            <w:r>
              <w:tab/>
              <w:t>Whether analytics subset is included or not is determined by the analytics filter information.</w:t>
            </w:r>
          </w:p>
        </w:tc>
      </w:tr>
    </w:tbl>
    <w:p w14:paraId="721AC957" w14:textId="77777777" w:rsidR="002A5633" w:rsidRPr="005D2CF1" w:rsidRDefault="002A5633" w:rsidP="002A5633">
      <w:pPr>
        <w:rPr>
          <w:lang w:eastAsia="zh-CN"/>
        </w:rPr>
      </w:pPr>
    </w:p>
    <w:p w14:paraId="08AB0333" w14:textId="77777777" w:rsidR="002A5633" w:rsidRPr="005D2CF1" w:rsidRDefault="002A5633" w:rsidP="002A5633">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0E7EAE38" w14:textId="77777777" w:rsidTr="005E7EEC">
        <w:tc>
          <w:tcPr>
            <w:tcW w:w="2492" w:type="dxa"/>
            <w:shd w:val="clear" w:color="auto" w:fill="auto"/>
          </w:tcPr>
          <w:p w14:paraId="23A660EB"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40E0E359" w14:textId="77777777" w:rsidR="002A5633" w:rsidRPr="005D2CF1" w:rsidRDefault="002A5633" w:rsidP="005E7EEC">
            <w:pPr>
              <w:pStyle w:val="TAH"/>
              <w:rPr>
                <w:lang w:eastAsia="zh-CN"/>
              </w:rPr>
            </w:pPr>
            <w:r w:rsidRPr="005D2CF1">
              <w:rPr>
                <w:lang w:eastAsia="zh-CN"/>
              </w:rPr>
              <w:t>Description</w:t>
            </w:r>
          </w:p>
        </w:tc>
      </w:tr>
      <w:tr w:rsidR="002A5633" w:rsidRPr="005D2CF1" w14:paraId="208A5286" w14:textId="77777777" w:rsidTr="005E7EEC">
        <w:tc>
          <w:tcPr>
            <w:tcW w:w="2492" w:type="dxa"/>
            <w:shd w:val="clear" w:color="auto" w:fill="auto"/>
            <w:vAlign w:val="center"/>
          </w:tcPr>
          <w:p w14:paraId="2CEE4880" w14:textId="77777777" w:rsidR="002A5633" w:rsidRPr="005D2CF1" w:rsidRDefault="002A5633" w:rsidP="005E7EEC">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4C602C25" w14:textId="77777777" w:rsidR="002A5633" w:rsidRPr="005D2CF1" w:rsidRDefault="002A5633" w:rsidP="005E7EEC">
            <w:pPr>
              <w:pStyle w:val="TAL"/>
            </w:pPr>
            <w:r w:rsidRPr="005D2CF1">
              <w:t>List of observed service experience information for each Network Slice instance.</w:t>
            </w:r>
          </w:p>
        </w:tc>
      </w:tr>
      <w:tr w:rsidR="002A5633" w:rsidRPr="005D2CF1" w14:paraId="197FAA10" w14:textId="77777777" w:rsidTr="005E7EEC">
        <w:tc>
          <w:tcPr>
            <w:tcW w:w="2492" w:type="dxa"/>
            <w:shd w:val="clear" w:color="auto" w:fill="auto"/>
            <w:vAlign w:val="center"/>
          </w:tcPr>
          <w:p w14:paraId="758C924D" w14:textId="77777777" w:rsidR="002A5633" w:rsidRPr="005D2CF1" w:rsidRDefault="002A5633" w:rsidP="005E7EEC">
            <w:pPr>
              <w:pStyle w:val="TAL"/>
            </w:pPr>
            <w:r>
              <w:t>&gt; S-NSSAI</w:t>
            </w:r>
          </w:p>
        </w:tc>
        <w:tc>
          <w:tcPr>
            <w:tcW w:w="7139" w:type="dxa"/>
            <w:shd w:val="clear" w:color="auto" w:fill="auto"/>
            <w:vAlign w:val="center"/>
          </w:tcPr>
          <w:p w14:paraId="2CD599F2" w14:textId="77777777" w:rsidR="002A5633" w:rsidRPr="005D2CF1" w:rsidRDefault="002A5633" w:rsidP="005E7EEC">
            <w:pPr>
              <w:pStyle w:val="TAL"/>
            </w:pPr>
            <w:r>
              <w:t>Identifies the Network Slice</w:t>
            </w:r>
          </w:p>
        </w:tc>
      </w:tr>
      <w:tr w:rsidR="002A5633" w:rsidRPr="005D2CF1" w14:paraId="7BD129D8" w14:textId="77777777" w:rsidTr="005E7EEC">
        <w:tc>
          <w:tcPr>
            <w:tcW w:w="2492" w:type="dxa"/>
            <w:shd w:val="clear" w:color="auto" w:fill="auto"/>
            <w:vAlign w:val="center"/>
          </w:tcPr>
          <w:p w14:paraId="51ABF6C9" w14:textId="77777777" w:rsidR="002A5633" w:rsidRPr="005D2CF1" w:rsidRDefault="002A5633" w:rsidP="005E7EEC">
            <w:pPr>
              <w:pStyle w:val="TAL"/>
            </w:pPr>
            <w:r w:rsidRPr="005D2CF1">
              <w:t>&gt; NSI ID</w:t>
            </w:r>
          </w:p>
        </w:tc>
        <w:tc>
          <w:tcPr>
            <w:tcW w:w="7139" w:type="dxa"/>
            <w:shd w:val="clear" w:color="auto" w:fill="auto"/>
            <w:vAlign w:val="center"/>
          </w:tcPr>
          <w:p w14:paraId="4D276817" w14:textId="40FD7F51" w:rsidR="002A5633" w:rsidRPr="005D2CF1" w:rsidRDefault="002A5633" w:rsidP="005E7EEC">
            <w:pPr>
              <w:pStyle w:val="TAL"/>
            </w:pPr>
            <w:r w:rsidRPr="005D2CF1">
              <w:t>Identifies the Network Slice instance within the Network Slice</w:t>
            </w:r>
            <w:ins w:id="106" w:author="Nokia" w:date="2021-10-11T00:54:00Z">
              <w:r w:rsidR="004C5A9A">
                <w:t xml:space="preserve"> (see NOTE 2)</w:t>
              </w:r>
            </w:ins>
            <w:r w:rsidRPr="005D2CF1">
              <w:t>.</w:t>
            </w:r>
          </w:p>
        </w:tc>
      </w:tr>
      <w:tr w:rsidR="002A5633" w:rsidRPr="005D2CF1" w14:paraId="4F691B0C" w14:textId="77777777" w:rsidTr="005E7EEC">
        <w:tc>
          <w:tcPr>
            <w:tcW w:w="2492" w:type="dxa"/>
            <w:shd w:val="clear" w:color="auto" w:fill="auto"/>
            <w:vAlign w:val="center"/>
          </w:tcPr>
          <w:p w14:paraId="223F4E76"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71B1DC9B"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4F3B38EB" w14:textId="77777777" w:rsidTr="005E7EEC">
        <w:tc>
          <w:tcPr>
            <w:tcW w:w="2492" w:type="dxa"/>
            <w:shd w:val="clear" w:color="auto" w:fill="auto"/>
            <w:vAlign w:val="center"/>
          </w:tcPr>
          <w:p w14:paraId="0E3F7534" w14:textId="77777777" w:rsidR="002A5633" w:rsidRPr="005D2CF1" w:rsidRDefault="002A5633" w:rsidP="005E7EEC">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337FF733" w14:textId="786FAC3A"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ins w:id="107" w:author="Nokia" w:date="2021-10-11T00:54:00Z">
              <w:r w:rsidR="004C5A9A">
                <w:t xml:space="preserve"> (see NOTE 3)</w:t>
              </w:r>
            </w:ins>
            <w:r w:rsidRPr="005D2CF1">
              <w:t>.</w:t>
            </w:r>
          </w:p>
        </w:tc>
      </w:tr>
      <w:tr w:rsidR="002A5633" w:rsidRPr="005D2CF1" w14:paraId="43D6E938" w14:textId="77777777" w:rsidTr="005E7EEC">
        <w:tc>
          <w:tcPr>
            <w:tcW w:w="2492" w:type="dxa"/>
            <w:shd w:val="clear" w:color="auto" w:fill="auto"/>
            <w:vAlign w:val="center"/>
          </w:tcPr>
          <w:p w14:paraId="2E035D99" w14:textId="77777777" w:rsidR="002A5633" w:rsidRPr="005D2CF1" w:rsidRDefault="002A5633" w:rsidP="005E7EEC">
            <w:pPr>
              <w:pStyle w:val="TAL"/>
            </w:pPr>
            <w:r w:rsidRPr="005D2CF1">
              <w:t>&gt; Ratio</w:t>
            </w:r>
          </w:p>
        </w:tc>
        <w:tc>
          <w:tcPr>
            <w:tcW w:w="7139" w:type="dxa"/>
            <w:shd w:val="clear" w:color="auto" w:fill="auto"/>
            <w:vAlign w:val="center"/>
          </w:tcPr>
          <w:p w14:paraId="522A8255" w14:textId="0BD3079C" w:rsidR="002A5633" w:rsidRPr="005D2CF1" w:rsidRDefault="002A5633" w:rsidP="005E7EEC">
            <w:pPr>
              <w:pStyle w:val="TAL"/>
            </w:pPr>
            <w:r w:rsidRPr="005D2CF1">
              <w:t>Estimated percentage of UEs with similar service experience (in the group, or among all UEs)</w:t>
            </w:r>
            <w:ins w:id="108" w:author="Nokia" w:date="2021-10-11T00:54:00Z">
              <w:r w:rsidR="004C5A9A">
                <w:t xml:space="preserve"> (see NOTE 3)</w:t>
              </w:r>
            </w:ins>
            <w:r w:rsidRPr="005D2CF1">
              <w:t>.</w:t>
            </w:r>
          </w:p>
        </w:tc>
      </w:tr>
      <w:tr w:rsidR="002A5633" w:rsidRPr="005D2CF1" w14:paraId="5A91817F" w14:textId="77777777" w:rsidTr="005E7EEC">
        <w:tc>
          <w:tcPr>
            <w:tcW w:w="2492" w:type="dxa"/>
            <w:shd w:val="clear" w:color="auto" w:fill="auto"/>
            <w:vAlign w:val="center"/>
          </w:tcPr>
          <w:p w14:paraId="26BDEA3A" w14:textId="77777777" w:rsidR="002A5633" w:rsidRPr="005D2CF1" w:rsidRDefault="002A5633" w:rsidP="005E7EEC">
            <w:pPr>
              <w:pStyle w:val="TAL"/>
            </w:pPr>
            <w:r w:rsidRPr="005D2CF1">
              <w:t>&gt; Spatial validity</w:t>
            </w:r>
          </w:p>
        </w:tc>
        <w:tc>
          <w:tcPr>
            <w:tcW w:w="7139" w:type="dxa"/>
            <w:shd w:val="clear" w:color="auto" w:fill="auto"/>
            <w:vAlign w:val="center"/>
          </w:tcPr>
          <w:p w14:paraId="5ECF8796" w14:textId="77777777" w:rsidR="002A5633" w:rsidRPr="005D2CF1" w:rsidRDefault="002A5633" w:rsidP="005E7EEC">
            <w:pPr>
              <w:pStyle w:val="TAL"/>
            </w:pPr>
            <w:r w:rsidRPr="005D2CF1">
              <w:t>Area where the Network Slice service experience analytics applies.</w:t>
            </w:r>
          </w:p>
        </w:tc>
      </w:tr>
      <w:tr w:rsidR="002A5633" w:rsidRPr="005D2CF1" w14:paraId="1C7C5CB9" w14:textId="77777777" w:rsidTr="005E7EEC">
        <w:tc>
          <w:tcPr>
            <w:tcW w:w="2492" w:type="dxa"/>
            <w:shd w:val="clear" w:color="auto" w:fill="auto"/>
            <w:vAlign w:val="center"/>
          </w:tcPr>
          <w:p w14:paraId="1B21D695" w14:textId="77777777" w:rsidR="002A5633" w:rsidRPr="005D2CF1" w:rsidRDefault="002A5633" w:rsidP="005E7EEC">
            <w:pPr>
              <w:pStyle w:val="TAL"/>
            </w:pPr>
            <w:r w:rsidRPr="005D2CF1">
              <w:t>&gt; Validity period</w:t>
            </w:r>
          </w:p>
        </w:tc>
        <w:tc>
          <w:tcPr>
            <w:tcW w:w="7139" w:type="dxa"/>
            <w:shd w:val="clear" w:color="auto" w:fill="auto"/>
            <w:vAlign w:val="center"/>
          </w:tcPr>
          <w:p w14:paraId="7C31C5C0"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2199ADFB" w14:textId="77777777" w:rsidTr="005E7EEC">
        <w:tc>
          <w:tcPr>
            <w:tcW w:w="2492" w:type="dxa"/>
            <w:shd w:val="clear" w:color="auto" w:fill="auto"/>
            <w:vAlign w:val="center"/>
          </w:tcPr>
          <w:p w14:paraId="69FDF65A" w14:textId="77777777" w:rsidR="002A5633" w:rsidRPr="005D2CF1" w:rsidRDefault="002A5633" w:rsidP="005E7EEC">
            <w:pPr>
              <w:pStyle w:val="TAL"/>
            </w:pPr>
            <w:r w:rsidRPr="005D2CF1">
              <w:t xml:space="preserve">&gt; </w:t>
            </w:r>
            <w:del w:id="109" w:author="Nokia" w:date="2021-10-06T11:05:00Z">
              <w:r w:rsidRPr="005D2CF1" w:rsidDel="0007159E">
                <w:delText>Probability assertion</w:delText>
              </w:r>
            </w:del>
            <w:ins w:id="110" w:author="Nokia" w:date="2021-10-06T11:05:00Z">
              <w:r>
                <w:t>Confidence</w:t>
              </w:r>
            </w:ins>
          </w:p>
        </w:tc>
        <w:tc>
          <w:tcPr>
            <w:tcW w:w="7139" w:type="dxa"/>
            <w:shd w:val="clear" w:color="auto" w:fill="auto"/>
            <w:vAlign w:val="center"/>
          </w:tcPr>
          <w:p w14:paraId="4EE0D008" w14:textId="77777777" w:rsidR="002A5633" w:rsidRPr="005D2CF1" w:rsidRDefault="002A5633" w:rsidP="005E7EEC">
            <w:pPr>
              <w:pStyle w:val="TAL"/>
            </w:pPr>
            <w:r w:rsidRPr="005D2CF1">
              <w:t>Confidence of this prediction.</w:t>
            </w:r>
          </w:p>
        </w:tc>
      </w:tr>
      <w:tr w:rsidR="002A5633" w:rsidRPr="005D2CF1" w14:paraId="1C9F91F8" w14:textId="77777777" w:rsidTr="005E7EEC">
        <w:tc>
          <w:tcPr>
            <w:tcW w:w="2492" w:type="dxa"/>
            <w:shd w:val="clear" w:color="auto" w:fill="auto"/>
            <w:vAlign w:val="center"/>
          </w:tcPr>
          <w:p w14:paraId="1FB43F51" w14:textId="77777777" w:rsidR="002A5633" w:rsidRPr="005D2CF1" w:rsidRDefault="002A5633" w:rsidP="005E7EEC">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60EDC4B1" w14:textId="77777777" w:rsidR="002A5633" w:rsidRPr="005D2CF1" w:rsidRDefault="002A5633" w:rsidP="005E7EEC">
            <w:pPr>
              <w:pStyle w:val="TAL"/>
            </w:pPr>
            <w:r w:rsidRPr="005D2CF1">
              <w:t>List of predicted service experience information for each Application.</w:t>
            </w:r>
          </w:p>
        </w:tc>
      </w:tr>
      <w:tr w:rsidR="002A5633" w:rsidRPr="005D2CF1" w14:paraId="7B0E2A6B" w14:textId="77777777" w:rsidTr="005E7EEC">
        <w:tc>
          <w:tcPr>
            <w:tcW w:w="2492" w:type="dxa"/>
            <w:shd w:val="clear" w:color="auto" w:fill="auto"/>
            <w:vAlign w:val="center"/>
          </w:tcPr>
          <w:p w14:paraId="30AF9E80" w14:textId="77777777" w:rsidR="002A5633" w:rsidRPr="005D2CF1" w:rsidRDefault="002A5633" w:rsidP="005E7EEC">
            <w:pPr>
              <w:pStyle w:val="TAL"/>
            </w:pPr>
            <w:r w:rsidRPr="005D2CF1">
              <w:t>&gt; S-NSSAI</w:t>
            </w:r>
          </w:p>
        </w:tc>
        <w:tc>
          <w:tcPr>
            <w:tcW w:w="7139" w:type="dxa"/>
            <w:shd w:val="clear" w:color="auto" w:fill="auto"/>
            <w:vAlign w:val="center"/>
          </w:tcPr>
          <w:p w14:paraId="5C60724F"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5525BB06" w14:textId="77777777" w:rsidTr="005E7EEC">
        <w:tc>
          <w:tcPr>
            <w:tcW w:w="2492" w:type="dxa"/>
            <w:shd w:val="clear" w:color="auto" w:fill="auto"/>
            <w:vAlign w:val="center"/>
          </w:tcPr>
          <w:p w14:paraId="697E5663" w14:textId="77777777" w:rsidR="002A5633" w:rsidRPr="005D2CF1" w:rsidRDefault="002A5633" w:rsidP="005E7EEC">
            <w:pPr>
              <w:pStyle w:val="TAL"/>
            </w:pPr>
            <w:r w:rsidRPr="005D2CF1">
              <w:t>&gt; Application ID</w:t>
            </w:r>
          </w:p>
        </w:tc>
        <w:tc>
          <w:tcPr>
            <w:tcW w:w="7139" w:type="dxa"/>
            <w:shd w:val="clear" w:color="auto" w:fill="auto"/>
            <w:vAlign w:val="center"/>
          </w:tcPr>
          <w:p w14:paraId="2EC4F632" w14:textId="77777777" w:rsidR="002A5633" w:rsidRPr="005D2CF1" w:rsidRDefault="002A5633" w:rsidP="005E7EEC">
            <w:pPr>
              <w:pStyle w:val="TAL"/>
            </w:pPr>
            <w:r w:rsidRPr="005D2CF1">
              <w:t>Identification of the Application.</w:t>
            </w:r>
          </w:p>
        </w:tc>
      </w:tr>
      <w:tr w:rsidR="002A5633" w:rsidRPr="005D2CF1" w14:paraId="61E68F34" w14:textId="77777777" w:rsidTr="005E7EEC">
        <w:tc>
          <w:tcPr>
            <w:tcW w:w="2492" w:type="dxa"/>
            <w:shd w:val="clear" w:color="auto" w:fill="auto"/>
            <w:vAlign w:val="center"/>
          </w:tcPr>
          <w:p w14:paraId="2384AD5F" w14:textId="77777777" w:rsidR="002A5633" w:rsidRPr="005D2CF1" w:rsidRDefault="002A5633" w:rsidP="005E7EEC">
            <w:pPr>
              <w:pStyle w:val="TAL"/>
            </w:pPr>
            <w:r w:rsidRPr="008D40B1">
              <w:t>&gt; Service Experience Type</w:t>
            </w:r>
          </w:p>
        </w:tc>
        <w:tc>
          <w:tcPr>
            <w:tcW w:w="7139" w:type="dxa"/>
            <w:shd w:val="clear" w:color="auto" w:fill="auto"/>
            <w:vAlign w:val="center"/>
          </w:tcPr>
          <w:p w14:paraId="33FBE756" w14:textId="77777777" w:rsidR="002A5633" w:rsidRPr="005D2CF1" w:rsidRDefault="002A5633" w:rsidP="005E7EEC">
            <w:pPr>
              <w:pStyle w:val="TAL"/>
            </w:pPr>
            <w:r w:rsidRPr="008D40B1">
              <w:t xml:space="preserve">Type of Service Experience analytics, </w:t>
            </w:r>
            <w:proofErr w:type="gramStart"/>
            <w:r w:rsidRPr="008D40B1">
              <w:t>e.g.</w:t>
            </w:r>
            <w:proofErr w:type="gramEnd"/>
            <w:r w:rsidRPr="008D40B1">
              <w:t xml:space="preserve"> on voice, video, other.</w:t>
            </w:r>
          </w:p>
        </w:tc>
      </w:tr>
      <w:tr w:rsidR="002A5633" w:rsidRPr="005D2CF1" w14:paraId="3155E8B1" w14:textId="77777777" w:rsidTr="005E7EEC">
        <w:tc>
          <w:tcPr>
            <w:tcW w:w="2492" w:type="dxa"/>
            <w:shd w:val="clear" w:color="auto" w:fill="auto"/>
            <w:vAlign w:val="center"/>
          </w:tcPr>
          <w:p w14:paraId="6510AA3C"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4B5FB2A9" w14:textId="2E66C1B9" w:rsidR="002A5633" w:rsidRPr="005D2CF1" w:rsidRDefault="002A5633" w:rsidP="005E7EEC">
            <w:pPr>
              <w:pStyle w:val="TAL"/>
            </w:pPr>
            <w:r w:rsidRPr="00E9603C">
              <w:rPr>
                <w:lang w:eastAsia="zh-CN"/>
              </w:rPr>
              <w:t xml:space="preserve">Indicating </w:t>
            </w:r>
            <w:r w:rsidRPr="00E9603C">
              <w:t>the UE location information (</w:t>
            </w:r>
            <w:proofErr w:type="gramStart"/>
            <w:r w:rsidRPr="00E9603C">
              <w:t>e.g.</w:t>
            </w:r>
            <w:proofErr w:type="gramEnd"/>
            <w:r>
              <w:t xml:space="preserve"> TAI list,</w:t>
            </w:r>
            <w:r w:rsidRPr="00E9603C">
              <w:t xml:space="preserve"> gNB ID, etc) when the UE service is delivered</w:t>
            </w:r>
            <w:r>
              <w:t xml:space="preserve"> (see NOTE </w:t>
            </w:r>
            <w:del w:id="111" w:author="Nokia" w:date="2021-10-11T00:56:00Z">
              <w:r w:rsidDel="004C5A9A">
                <w:delText>4</w:delText>
              </w:r>
            </w:del>
            <w:ins w:id="112" w:author="Nokia" w:date="2021-10-11T00:56:00Z">
              <w:r w:rsidR="004C5A9A">
                <w:t>5</w:t>
              </w:r>
            </w:ins>
            <w:r>
              <w:t>)</w:t>
            </w:r>
            <w:r w:rsidRPr="00E9603C">
              <w:t>.</w:t>
            </w:r>
          </w:p>
        </w:tc>
      </w:tr>
      <w:tr w:rsidR="002A5633" w:rsidRPr="005D2CF1" w14:paraId="13EA4F05" w14:textId="77777777" w:rsidTr="005E7EEC">
        <w:tc>
          <w:tcPr>
            <w:tcW w:w="2492" w:type="dxa"/>
            <w:shd w:val="clear" w:color="auto" w:fill="auto"/>
            <w:vAlign w:val="center"/>
          </w:tcPr>
          <w:p w14:paraId="47CCAC56"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11FC3783" w14:textId="31F88C71" w:rsidR="002A5633" w:rsidRPr="005D2CF1" w:rsidRDefault="002A5633" w:rsidP="005E7EEC">
            <w:pPr>
              <w:pStyle w:val="TAL"/>
            </w:pPr>
            <w:r w:rsidRPr="00E9603C">
              <w:rPr>
                <w:lang w:eastAsia="zh-CN"/>
              </w:rPr>
              <w:t>Indicating UPF serving the UE</w:t>
            </w:r>
            <w:ins w:id="113" w:author="Nokia" w:date="2021-10-11T00:55:00Z">
              <w:r w:rsidR="004C5A9A">
                <w:rPr>
                  <w:lang w:eastAsia="zh-CN"/>
                </w:rPr>
                <w:t xml:space="preserve"> (see NOTE 5)</w:t>
              </w:r>
            </w:ins>
            <w:r>
              <w:rPr>
                <w:lang w:eastAsia="zh-CN"/>
              </w:rPr>
              <w:t>.</w:t>
            </w:r>
          </w:p>
        </w:tc>
      </w:tr>
      <w:tr w:rsidR="002A5633" w:rsidRPr="005D2CF1" w14:paraId="6424B117" w14:textId="77777777" w:rsidTr="005E7EEC">
        <w:tc>
          <w:tcPr>
            <w:tcW w:w="2492" w:type="dxa"/>
            <w:shd w:val="clear" w:color="auto" w:fill="auto"/>
            <w:vAlign w:val="center"/>
          </w:tcPr>
          <w:p w14:paraId="1EE62FA9"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7FBF2CC0"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4501FBAD" w14:textId="77777777" w:rsidTr="005E7EEC">
        <w:tc>
          <w:tcPr>
            <w:tcW w:w="2492" w:type="dxa"/>
            <w:shd w:val="clear" w:color="auto" w:fill="auto"/>
            <w:vAlign w:val="center"/>
          </w:tcPr>
          <w:p w14:paraId="6EAABC8F"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2710A7CC" w14:textId="77777777" w:rsidR="002A5633" w:rsidRPr="005D2CF1" w:rsidRDefault="002A5633" w:rsidP="005E7EEC">
            <w:pPr>
              <w:pStyle w:val="TAL"/>
            </w:pPr>
            <w:r w:rsidRPr="00E9603C">
              <w:t>DNN for the PDU Session which contains the QoS flow</w:t>
            </w:r>
            <w:r>
              <w:t>.</w:t>
            </w:r>
          </w:p>
        </w:tc>
      </w:tr>
      <w:tr w:rsidR="002A5633" w:rsidRPr="005D2CF1" w14:paraId="6EEC7C9D" w14:textId="77777777" w:rsidTr="005E7EEC">
        <w:tc>
          <w:tcPr>
            <w:tcW w:w="2492" w:type="dxa"/>
            <w:shd w:val="clear" w:color="auto" w:fill="auto"/>
            <w:vAlign w:val="center"/>
          </w:tcPr>
          <w:p w14:paraId="7820E905"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21986878"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DB6CDF6" w14:textId="77777777" w:rsidTr="005E7EEC">
        <w:tc>
          <w:tcPr>
            <w:tcW w:w="2492" w:type="dxa"/>
            <w:shd w:val="clear" w:color="auto" w:fill="auto"/>
            <w:vAlign w:val="center"/>
          </w:tcPr>
          <w:p w14:paraId="017575A5" w14:textId="77777777" w:rsidR="002A5633" w:rsidRPr="005D2CF1" w:rsidRDefault="002A5633" w:rsidP="005E7EEC">
            <w:pPr>
              <w:pStyle w:val="TAL"/>
            </w:pPr>
            <w:r w:rsidRPr="005D2CF1">
              <w:t>&gt; Service Experience</w:t>
            </w:r>
          </w:p>
        </w:tc>
        <w:tc>
          <w:tcPr>
            <w:tcW w:w="7139" w:type="dxa"/>
            <w:shd w:val="clear" w:color="auto" w:fill="auto"/>
            <w:vAlign w:val="center"/>
          </w:tcPr>
          <w:p w14:paraId="122EEFEB" w14:textId="77777777" w:rsidR="002A5633" w:rsidRPr="005D2CF1" w:rsidRDefault="002A5633" w:rsidP="005E7EEC">
            <w:pPr>
              <w:pStyle w:val="TAL"/>
            </w:pPr>
            <w:r w:rsidRPr="005D2CF1">
              <w:t>Service Experience over the Analytics target period (average, variance).</w:t>
            </w:r>
          </w:p>
        </w:tc>
      </w:tr>
      <w:tr w:rsidR="002A5633" w:rsidRPr="005D2CF1" w14:paraId="093B529E" w14:textId="77777777" w:rsidTr="005E7EEC">
        <w:tc>
          <w:tcPr>
            <w:tcW w:w="2492" w:type="dxa"/>
            <w:shd w:val="clear" w:color="auto" w:fill="auto"/>
            <w:vAlign w:val="center"/>
          </w:tcPr>
          <w:p w14:paraId="59080F33" w14:textId="77777777" w:rsidR="002A5633" w:rsidRPr="005D2CF1" w:rsidRDefault="002A5633" w:rsidP="005E7EEC">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253BFBE5" w14:textId="03EAC87A" w:rsidR="002A5633" w:rsidRPr="005D2CF1" w:rsidRDefault="002A5633" w:rsidP="005E7EEC">
            <w:pPr>
              <w:pStyle w:val="TAL"/>
            </w:pPr>
            <w:r w:rsidRPr="005D2CF1">
              <w:t xml:space="preserve">List of SUPI(s) </w:t>
            </w:r>
            <w:r>
              <w:t xml:space="preserve">with the same </w:t>
            </w:r>
            <w:r w:rsidRPr="005D2CF1">
              <w:t>application service experience</w:t>
            </w:r>
            <w:ins w:id="114" w:author="Nokia" w:date="2021-10-11T00:55:00Z">
              <w:r w:rsidR="004C5A9A">
                <w:t xml:space="preserve"> (see NOTE 3)</w:t>
              </w:r>
            </w:ins>
            <w:r w:rsidRPr="005D2CF1">
              <w:t>.</w:t>
            </w:r>
          </w:p>
        </w:tc>
      </w:tr>
      <w:tr w:rsidR="002A5633" w:rsidRPr="005D2CF1" w14:paraId="30C139AF" w14:textId="77777777" w:rsidTr="005E7EEC">
        <w:tc>
          <w:tcPr>
            <w:tcW w:w="2492" w:type="dxa"/>
            <w:shd w:val="clear" w:color="auto" w:fill="auto"/>
            <w:vAlign w:val="center"/>
          </w:tcPr>
          <w:p w14:paraId="43DD2362" w14:textId="77777777" w:rsidR="002A5633" w:rsidRPr="005D2CF1" w:rsidRDefault="002A5633" w:rsidP="005E7EEC">
            <w:pPr>
              <w:pStyle w:val="TAL"/>
            </w:pPr>
            <w:r w:rsidRPr="005D2CF1">
              <w:t>&gt; Ratio</w:t>
            </w:r>
          </w:p>
        </w:tc>
        <w:tc>
          <w:tcPr>
            <w:tcW w:w="7139" w:type="dxa"/>
            <w:shd w:val="clear" w:color="auto" w:fill="auto"/>
            <w:vAlign w:val="center"/>
          </w:tcPr>
          <w:p w14:paraId="15A331FB" w14:textId="3D6C421A" w:rsidR="002A5633" w:rsidRPr="005D2CF1" w:rsidRDefault="002A5633" w:rsidP="005E7EEC">
            <w:pPr>
              <w:pStyle w:val="TAL"/>
            </w:pPr>
            <w:r w:rsidRPr="005D2CF1">
              <w:t>Estimated percentage of UEs with similar service experience (in the group, or among all UEs)</w:t>
            </w:r>
            <w:ins w:id="115" w:author="Nokia" w:date="2021-10-11T00:55:00Z">
              <w:r w:rsidR="004C5A9A">
                <w:t xml:space="preserve"> (see NOTE 3)</w:t>
              </w:r>
            </w:ins>
            <w:r w:rsidRPr="005D2CF1">
              <w:t>.</w:t>
            </w:r>
          </w:p>
        </w:tc>
      </w:tr>
      <w:tr w:rsidR="002A5633" w:rsidRPr="005D2CF1" w14:paraId="58E703CF" w14:textId="77777777" w:rsidTr="005E7EEC">
        <w:tc>
          <w:tcPr>
            <w:tcW w:w="2492" w:type="dxa"/>
            <w:shd w:val="clear" w:color="auto" w:fill="auto"/>
            <w:vAlign w:val="center"/>
          </w:tcPr>
          <w:p w14:paraId="7FCEBDB2" w14:textId="77777777" w:rsidR="002A5633" w:rsidRPr="005D2CF1" w:rsidRDefault="002A5633" w:rsidP="005E7EEC">
            <w:pPr>
              <w:pStyle w:val="TAL"/>
            </w:pPr>
            <w:r w:rsidRPr="005D2CF1">
              <w:t>&gt; Spatial validity</w:t>
            </w:r>
          </w:p>
        </w:tc>
        <w:tc>
          <w:tcPr>
            <w:tcW w:w="7139" w:type="dxa"/>
            <w:shd w:val="clear" w:color="auto" w:fill="auto"/>
            <w:vAlign w:val="center"/>
          </w:tcPr>
          <w:p w14:paraId="39504EAD" w14:textId="30F1A1E1" w:rsidR="002A5633" w:rsidRPr="005D2CF1" w:rsidRDefault="002A5633" w:rsidP="005E7EEC">
            <w:pPr>
              <w:pStyle w:val="TAL"/>
            </w:pPr>
            <w:r w:rsidRPr="005D2CF1">
              <w:t>Area where the Application service experience analytics applies</w:t>
            </w:r>
            <w:ins w:id="116" w:author="Nokia" w:date="2021-10-11T00:55:00Z">
              <w:r w:rsidR="004C5A9A">
                <w:t xml:space="preserve"> (see NOTE 6)</w:t>
              </w:r>
            </w:ins>
            <w:r w:rsidRPr="005D2CF1">
              <w:t>.</w:t>
            </w:r>
          </w:p>
        </w:tc>
      </w:tr>
      <w:tr w:rsidR="002A5633" w:rsidRPr="005D2CF1" w14:paraId="3F3247B8" w14:textId="77777777" w:rsidTr="005E7EEC">
        <w:tc>
          <w:tcPr>
            <w:tcW w:w="2492" w:type="dxa"/>
            <w:shd w:val="clear" w:color="auto" w:fill="auto"/>
            <w:vAlign w:val="center"/>
          </w:tcPr>
          <w:p w14:paraId="318A088C" w14:textId="77777777" w:rsidR="002A5633" w:rsidRPr="005D2CF1" w:rsidRDefault="002A5633" w:rsidP="005E7EEC">
            <w:pPr>
              <w:pStyle w:val="TAL"/>
            </w:pPr>
            <w:r w:rsidRPr="005D2CF1">
              <w:t>&gt; Validity period</w:t>
            </w:r>
          </w:p>
        </w:tc>
        <w:tc>
          <w:tcPr>
            <w:tcW w:w="7139" w:type="dxa"/>
            <w:shd w:val="clear" w:color="auto" w:fill="auto"/>
            <w:vAlign w:val="center"/>
          </w:tcPr>
          <w:p w14:paraId="1776AF5D"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2A3AA228" w14:textId="77777777" w:rsidTr="005E7EEC">
        <w:tc>
          <w:tcPr>
            <w:tcW w:w="2492" w:type="dxa"/>
            <w:shd w:val="clear" w:color="auto" w:fill="auto"/>
            <w:vAlign w:val="center"/>
          </w:tcPr>
          <w:p w14:paraId="06F63BE2" w14:textId="77777777" w:rsidR="002A5633" w:rsidRPr="005D2CF1" w:rsidRDefault="002A5633" w:rsidP="005E7EEC">
            <w:pPr>
              <w:pStyle w:val="TAL"/>
            </w:pPr>
            <w:r w:rsidRPr="005D2CF1">
              <w:t xml:space="preserve">&gt; </w:t>
            </w:r>
            <w:del w:id="117" w:author="Nokia" w:date="2021-10-06T11:06:00Z">
              <w:r w:rsidRPr="005D2CF1" w:rsidDel="0007159E">
                <w:delText>Probability assertion</w:delText>
              </w:r>
            </w:del>
            <w:ins w:id="118" w:author="Nokia" w:date="2021-10-06T11:06:00Z">
              <w:r>
                <w:t>Confidence</w:t>
              </w:r>
            </w:ins>
          </w:p>
        </w:tc>
        <w:tc>
          <w:tcPr>
            <w:tcW w:w="7139" w:type="dxa"/>
            <w:shd w:val="clear" w:color="auto" w:fill="auto"/>
            <w:vAlign w:val="center"/>
          </w:tcPr>
          <w:p w14:paraId="2F63FF01" w14:textId="77777777" w:rsidR="002A5633" w:rsidRPr="005D2CF1" w:rsidRDefault="002A5633" w:rsidP="005E7EEC">
            <w:pPr>
              <w:pStyle w:val="TAL"/>
            </w:pPr>
            <w:r w:rsidRPr="005D2CF1">
              <w:t>Confidence of this prediction.</w:t>
            </w:r>
          </w:p>
        </w:tc>
      </w:tr>
      <w:tr w:rsidR="002A5633" w:rsidRPr="005D2CF1" w14:paraId="3E82A8C7" w14:textId="77777777" w:rsidTr="005E7EEC">
        <w:tc>
          <w:tcPr>
            <w:tcW w:w="2492" w:type="dxa"/>
            <w:shd w:val="clear" w:color="auto" w:fill="auto"/>
            <w:vAlign w:val="center"/>
          </w:tcPr>
          <w:p w14:paraId="266B9560" w14:textId="77777777" w:rsidR="002A5633" w:rsidRPr="005D2CF1" w:rsidRDefault="002A5633" w:rsidP="005E7EEC">
            <w:pPr>
              <w:pStyle w:val="TAL"/>
            </w:pPr>
            <w:r>
              <w:t>&gt; RAT Type</w:t>
            </w:r>
          </w:p>
        </w:tc>
        <w:tc>
          <w:tcPr>
            <w:tcW w:w="7139" w:type="dxa"/>
            <w:shd w:val="clear" w:color="auto" w:fill="auto"/>
            <w:vAlign w:val="center"/>
          </w:tcPr>
          <w:p w14:paraId="084E4A3D" w14:textId="77777777" w:rsidR="002A5633" w:rsidRPr="005D2CF1" w:rsidRDefault="002A5633" w:rsidP="005E7EEC">
            <w:pPr>
              <w:pStyle w:val="TAL"/>
            </w:pPr>
            <w:r>
              <w:t>Indicating the RAT type for which the application service experience analytics applies.</w:t>
            </w:r>
          </w:p>
        </w:tc>
      </w:tr>
      <w:tr w:rsidR="002A5633" w:rsidRPr="005D2CF1" w14:paraId="6F08B629" w14:textId="77777777" w:rsidTr="005E7EEC">
        <w:tc>
          <w:tcPr>
            <w:tcW w:w="2492" w:type="dxa"/>
            <w:shd w:val="clear" w:color="auto" w:fill="auto"/>
            <w:vAlign w:val="center"/>
          </w:tcPr>
          <w:p w14:paraId="3591B0FC" w14:textId="77777777" w:rsidR="002A5633" w:rsidRPr="005D2CF1" w:rsidRDefault="002A5633" w:rsidP="005E7EEC">
            <w:pPr>
              <w:pStyle w:val="TAL"/>
            </w:pPr>
            <w:r>
              <w:t>&gt; Frequency</w:t>
            </w:r>
          </w:p>
        </w:tc>
        <w:tc>
          <w:tcPr>
            <w:tcW w:w="7139" w:type="dxa"/>
            <w:shd w:val="clear" w:color="auto" w:fill="auto"/>
            <w:vAlign w:val="center"/>
          </w:tcPr>
          <w:p w14:paraId="313F9375"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2A9EB71C" w14:textId="77777777" w:rsidTr="005E7EEC">
        <w:tc>
          <w:tcPr>
            <w:tcW w:w="9631" w:type="dxa"/>
            <w:gridSpan w:val="2"/>
            <w:shd w:val="clear" w:color="auto" w:fill="auto"/>
            <w:vAlign w:val="center"/>
          </w:tcPr>
          <w:p w14:paraId="2DB40CC8" w14:textId="77777777" w:rsidR="002A5633" w:rsidRDefault="002A5633" w:rsidP="004C5A9A">
            <w:pPr>
              <w:pStyle w:val="TAN"/>
              <w:rPr>
                <w:ins w:id="119" w:author="Nokia" w:date="2021-10-11T00:55:00Z"/>
              </w:rPr>
            </w:pPr>
            <w:r>
              <w:t>NOTE 1:</w:t>
            </w:r>
            <w:r>
              <w:tab/>
              <w:t>Whether analytics subset is included or not is determined by the analytics filter information.</w:t>
            </w:r>
          </w:p>
          <w:p w14:paraId="6F5B1F35" w14:textId="1E8FB7F9" w:rsidR="004C5A9A" w:rsidRPr="005D2CF1" w:rsidRDefault="004C5A9A">
            <w:pPr>
              <w:pStyle w:val="TAN"/>
              <w:rPr>
                <w:moveTo w:id="120" w:author="Nokia" w:date="2021-10-11T00:55:00Z"/>
                <w:lang w:eastAsia="zh-CN"/>
              </w:rPr>
              <w:pPrChange w:id="121" w:author="Nokia" w:date="2021-10-11T00:56:00Z">
                <w:pPr>
                  <w:pStyle w:val="NO"/>
                </w:pPr>
              </w:pPrChange>
            </w:pPr>
            <w:moveToRangeStart w:id="122" w:author="Nokia" w:date="2021-10-11T00:55:00Z" w:name="move84806170"/>
            <w:moveTo w:id="123" w:author="Nokia" w:date="2021-10-11T00:55:00Z">
              <w:r w:rsidRPr="005D2CF1">
                <w:rPr>
                  <w:lang w:eastAsia="zh-CN"/>
                </w:rPr>
                <w:t>NOTE </w:t>
              </w:r>
              <w:del w:id="124" w:author="Nokia" w:date="2021-10-11T00:56:00Z">
                <w:r w:rsidRPr="005D2CF1" w:rsidDel="004C5A9A">
                  <w:rPr>
                    <w:lang w:eastAsia="zh-CN"/>
                  </w:rPr>
                  <w:delText>1</w:delText>
                </w:r>
              </w:del>
            </w:moveTo>
            <w:ins w:id="125" w:author="Nokia" w:date="2021-10-11T00:56:00Z">
              <w:r>
                <w:rPr>
                  <w:lang w:eastAsia="zh-CN"/>
                </w:rPr>
                <w:t>2</w:t>
              </w:r>
            </w:ins>
            <w:moveTo w:id="126" w:author="Nokia" w:date="2021-10-11T00:55:00Z">
              <w:r w:rsidRPr="005D2CF1">
                <w:rPr>
                  <w:lang w:eastAsia="zh-CN"/>
                </w:rPr>
                <w:t>:</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moveTo>
          </w:p>
          <w:p w14:paraId="15C92A32" w14:textId="0B46826C" w:rsidR="004C5A9A" w:rsidRPr="005D2CF1" w:rsidRDefault="004C5A9A">
            <w:pPr>
              <w:pStyle w:val="TAN"/>
              <w:rPr>
                <w:moveTo w:id="127" w:author="Nokia" w:date="2021-10-11T00:55:00Z"/>
                <w:lang w:eastAsia="zh-CN"/>
              </w:rPr>
              <w:pPrChange w:id="128" w:author="Nokia" w:date="2021-10-11T00:56:00Z">
                <w:pPr>
                  <w:pStyle w:val="NO"/>
                </w:pPr>
              </w:pPrChange>
            </w:pPr>
            <w:moveTo w:id="129" w:author="Nokia" w:date="2021-10-11T00:55:00Z">
              <w:r w:rsidRPr="005D2CF1">
                <w:rPr>
                  <w:lang w:eastAsia="zh-CN"/>
                </w:rPr>
                <w:t>NOTE </w:t>
              </w:r>
              <w:del w:id="130" w:author="Nokia" w:date="2021-10-11T00:56:00Z">
                <w:r w:rsidRPr="005D2CF1" w:rsidDel="004C5A9A">
                  <w:rPr>
                    <w:lang w:eastAsia="zh-CN"/>
                  </w:rPr>
                  <w:delText>2</w:delText>
                </w:r>
              </w:del>
            </w:moveTo>
            <w:ins w:id="131" w:author="Nokia" w:date="2021-10-11T00:56:00Z">
              <w:r>
                <w:rPr>
                  <w:lang w:eastAsia="zh-CN"/>
                </w:rPr>
                <w:t>3</w:t>
              </w:r>
            </w:ins>
            <w:moveTo w:id="132" w:author="Nokia" w:date="2021-10-11T00:55:00Z">
              <w:r w:rsidRPr="005D2CF1">
                <w:rPr>
                  <w:lang w:eastAsia="zh-CN"/>
                </w:rPr>
                <w:t>:</w:t>
              </w:r>
              <w:r w:rsidRPr="005D2CF1">
                <w:rPr>
                  <w:lang w:eastAsia="zh-CN"/>
                </w:rPr>
                <w:tab/>
                <w:t xml:space="preserve">The SUPI list and Ratio in the service experience information for an application can be </w:t>
              </w:r>
              <w:proofErr w:type="gramStart"/>
              <w:r w:rsidRPr="005D2CF1">
                <w:rPr>
                  <w:lang w:eastAsia="zh-CN"/>
                </w:rPr>
                <w:t>omitted, if</w:t>
              </w:r>
              <w:proofErr w:type="gramEnd"/>
              <w:r w:rsidRPr="005D2CF1">
                <w:rPr>
                  <w:lang w:eastAsia="zh-CN"/>
                </w:rPr>
                <w:t xml:space="preserve">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moveTo>
          </w:p>
          <w:p w14:paraId="6164700B" w14:textId="242F27CD" w:rsidR="004C5A9A" w:rsidRPr="005D2CF1" w:rsidRDefault="004C5A9A">
            <w:pPr>
              <w:pStyle w:val="TAN"/>
              <w:rPr>
                <w:moveTo w:id="133" w:author="Nokia" w:date="2021-10-11T00:55:00Z"/>
                <w:lang w:eastAsia="zh-CN"/>
              </w:rPr>
              <w:pPrChange w:id="134" w:author="Nokia" w:date="2021-10-11T00:56:00Z">
                <w:pPr>
                  <w:pStyle w:val="NO"/>
                </w:pPr>
              </w:pPrChange>
            </w:pPr>
            <w:moveTo w:id="135" w:author="Nokia" w:date="2021-10-11T00:55:00Z">
              <w:r>
                <w:rPr>
                  <w:lang w:eastAsia="zh-CN"/>
                </w:rPr>
                <w:t>NOTE </w:t>
              </w:r>
              <w:del w:id="136" w:author="Nokia" w:date="2021-10-11T00:56:00Z">
                <w:r w:rsidDel="004C5A9A">
                  <w:rPr>
                    <w:lang w:eastAsia="zh-CN"/>
                  </w:rPr>
                  <w:delText>3</w:delText>
                </w:r>
              </w:del>
            </w:moveTo>
            <w:ins w:id="137" w:author="Nokia" w:date="2021-10-11T00:56:00Z">
              <w:r>
                <w:rPr>
                  <w:lang w:eastAsia="zh-CN"/>
                </w:rPr>
                <w:t>4</w:t>
              </w:r>
            </w:ins>
            <w:moveTo w:id="138" w:author="Nokia" w:date="2021-10-11T00:55:00Z">
              <w:r>
                <w:rPr>
                  <w:lang w:eastAsia="zh-CN"/>
                </w:rPr>
                <w:t>:</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To>
          </w:p>
          <w:p w14:paraId="652B3275" w14:textId="3F7E44DF" w:rsidR="004C5A9A" w:rsidRDefault="004C5A9A">
            <w:pPr>
              <w:pStyle w:val="TAN"/>
              <w:rPr>
                <w:moveTo w:id="139" w:author="Nokia" w:date="2021-10-11T00:55:00Z"/>
                <w:lang w:eastAsia="zh-CN"/>
              </w:rPr>
              <w:pPrChange w:id="140" w:author="Nokia" w:date="2021-10-11T00:56:00Z">
                <w:pPr>
                  <w:pStyle w:val="NO"/>
                </w:pPr>
              </w:pPrChange>
            </w:pPr>
            <w:moveTo w:id="141" w:author="Nokia" w:date="2021-10-11T00:55:00Z">
              <w:r>
                <w:rPr>
                  <w:lang w:eastAsia="zh-CN"/>
                </w:rPr>
                <w:t>NOTE </w:t>
              </w:r>
              <w:del w:id="142" w:author="Nokia" w:date="2021-10-11T00:56:00Z">
                <w:r w:rsidDel="004C5A9A">
                  <w:rPr>
                    <w:lang w:eastAsia="zh-CN"/>
                  </w:rPr>
                  <w:delText>4</w:delText>
                </w:r>
              </w:del>
            </w:moveTo>
            <w:ins w:id="143" w:author="Nokia" w:date="2021-10-11T00:56:00Z">
              <w:r>
                <w:rPr>
                  <w:lang w:eastAsia="zh-CN"/>
                </w:rPr>
                <w:t>5</w:t>
              </w:r>
            </w:ins>
            <w:moveTo w:id="144" w:author="Nokia" w:date="2021-10-11T00:55:00Z">
              <w:r>
                <w:rPr>
                  <w:lang w:eastAsia="zh-CN"/>
                </w:rPr>
                <w:t>:</w:t>
              </w:r>
              <w:r>
                <w:rPr>
                  <w:lang w:eastAsia="zh-CN"/>
                </w:rPr>
                <w:tab/>
                <w:t>When possible and applicable to the access type, UE location is provided according to the preferred granularity of location information.</w:t>
              </w:r>
            </w:moveTo>
          </w:p>
          <w:p w14:paraId="453B91E3" w14:textId="246C1766" w:rsidR="004C5A9A" w:rsidDel="004C5A9A" w:rsidRDefault="004C5A9A">
            <w:pPr>
              <w:pStyle w:val="TAN"/>
              <w:rPr>
                <w:del w:id="145" w:author="Nokia" w:date="2021-10-11T00:55:00Z"/>
                <w:moveTo w:id="146" w:author="Nokia" w:date="2021-10-11T00:55:00Z"/>
                <w:lang w:eastAsia="zh-CN"/>
              </w:rPr>
              <w:pPrChange w:id="147" w:author="Nokia" w:date="2021-10-11T00:56:00Z">
                <w:pPr>
                  <w:pStyle w:val="NO"/>
                </w:pPr>
              </w:pPrChange>
            </w:pPr>
            <w:moveTo w:id="148" w:author="Nokia" w:date="2021-10-11T00:55:00Z">
              <w:r>
                <w:rPr>
                  <w:lang w:eastAsia="zh-CN"/>
                </w:rPr>
                <w:t>NOTE </w:t>
              </w:r>
              <w:del w:id="149" w:author="Nokia" w:date="2021-10-11T00:56:00Z">
                <w:r w:rsidDel="004C5A9A">
                  <w:rPr>
                    <w:lang w:eastAsia="zh-CN"/>
                  </w:rPr>
                  <w:delText>5</w:delText>
                </w:r>
              </w:del>
            </w:moveTo>
            <w:ins w:id="150" w:author="Nokia" w:date="2021-10-11T00:56:00Z">
              <w:r>
                <w:rPr>
                  <w:lang w:eastAsia="zh-CN"/>
                </w:rPr>
                <w:t>6</w:t>
              </w:r>
            </w:ins>
            <w:moveTo w:id="151" w:author="Nokia" w:date="2021-10-11T00:55:00Z">
              <w:r>
                <w:rPr>
                  <w:lang w:eastAsia="zh-CN"/>
                </w:rPr>
                <w:t>:</w:t>
              </w:r>
              <w:r>
                <w:rPr>
                  <w:lang w:eastAsia="zh-CN"/>
                </w:rPr>
                <w:tab/>
                <w:t>The Spatial validity is present in the output parameters if the consumer provided the Area of Interest as defined in Table 6.4.1-1.</w:t>
              </w:r>
            </w:moveTo>
          </w:p>
          <w:moveToRangeEnd w:id="122"/>
          <w:p w14:paraId="3C4127C0" w14:textId="0D3E64F7" w:rsidR="004C5A9A" w:rsidRPr="005D2CF1" w:rsidRDefault="004C5A9A">
            <w:pPr>
              <w:pStyle w:val="TAN"/>
            </w:pPr>
          </w:p>
        </w:tc>
      </w:tr>
    </w:tbl>
    <w:p w14:paraId="25E37627" w14:textId="77777777" w:rsidR="002A5633" w:rsidRPr="005D2CF1" w:rsidRDefault="002A5633" w:rsidP="002A5633">
      <w:pPr>
        <w:rPr>
          <w:lang w:eastAsia="zh-CN"/>
        </w:rPr>
      </w:pPr>
    </w:p>
    <w:p w14:paraId="22388CDD" w14:textId="7B74D668" w:rsidR="002A5633" w:rsidRPr="005D2CF1" w:rsidDel="004C5A9A" w:rsidRDefault="002A5633" w:rsidP="002A5633">
      <w:pPr>
        <w:pStyle w:val="NO"/>
        <w:rPr>
          <w:moveFrom w:id="152" w:author="Nokia" w:date="2021-10-11T00:55:00Z"/>
          <w:lang w:eastAsia="zh-CN"/>
        </w:rPr>
      </w:pPr>
      <w:moveFromRangeStart w:id="153" w:author="Nokia" w:date="2021-10-11T00:55:00Z" w:name="move84806170"/>
      <w:moveFrom w:id="154" w:author="Nokia" w:date="2021-10-11T00:55:00Z">
        <w:r w:rsidRPr="005D2CF1" w:rsidDel="004C5A9A">
          <w:rPr>
            <w:lang w:eastAsia="zh-CN"/>
          </w:rPr>
          <w:t>NOTE 1:</w:t>
        </w:r>
        <w:r w:rsidRPr="005D2CF1" w:rsidDel="004C5A9A">
          <w:rPr>
            <w:lang w:eastAsia="zh-CN"/>
          </w:rPr>
          <w:tab/>
        </w:r>
        <w:r w:rsidDel="004C5A9A">
          <w:rPr>
            <w:lang w:eastAsia="zh-CN"/>
          </w:rPr>
          <w:t xml:space="preserve">The NSI ID is an optional parameter. If not provided </w:t>
        </w:r>
        <w:r w:rsidRPr="005D2CF1" w:rsidDel="004C5A9A">
          <w:rPr>
            <w:lang w:eastAsia="zh-CN"/>
          </w:rPr>
          <w:t>the Slice instance service experience indicates the service experience for the S-NSSAI.</w:t>
        </w:r>
      </w:moveFrom>
    </w:p>
    <w:p w14:paraId="6E80B3D4" w14:textId="0FA98DFF" w:rsidR="002A5633" w:rsidRPr="005D2CF1" w:rsidDel="004C5A9A" w:rsidRDefault="002A5633" w:rsidP="002A5633">
      <w:pPr>
        <w:pStyle w:val="NO"/>
        <w:rPr>
          <w:moveFrom w:id="155" w:author="Nokia" w:date="2021-10-11T00:55:00Z"/>
          <w:lang w:eastAsia="zh-CN"/>
        </w:rPr>
      </w:pPr>
      <w:moveFrom w:id="156" w:author="Nokia" w:date="2021-10-11T00:55:00Z">
        <w:r w:rsidRPr="005D2CF1" w:rsidDel="004C5A9A">
          <w:rPr>
            <w:lang w:eastAsia="zh-CN"/>
          </w:rPr>
          <w:t>NOTE 2:</w:t>
        </w:r>
        <w:r w:rsidRPr="005D2CF1" w:rsidDel="004C5A9A">
          <w:rPr>
            <w:lang w:eastAsia="zh-CN"/>
          </w:rPr>
          <w:tab/>
          <w:t>The SUPI list and Ratio in the service experience information for an application can be omitted, if the corresponding parameter(s) is/are provided and</w:t>
        </w:r>
        <w:r w:rsidDel="004C5A9A">
          <w:rPr>
            <w:lang w:eastAsia="zh-CN"/>
          </w:rPr>
          <w:t xml:space="preserve"> are assigned</w:t>
        </w:r>
        <w:r w:rsidRPr="005D2CF1" w:rsidDel="004C5A9A">
          <w:rPr>
            <w:lang w:eastAsia="zh-CN"/>
          </w:rPr>
          <w:t xml:space="preserve"> with the same value(s) in the service experience information for the slice instance which the application belongs to.</w:t>
        </w:r>
        <w:r w:rsidDel="004C5A9A">
          <w:rPr>
            <w:lang w:eastAsia="zh-CN"/>
          </w:rPr>
          <w:t xml:space="preserve"> Otherwise, the SUPI list and Ratio are mandatory to be provided for an application service experience.</w:t>
        </w:r>
      </w:moveFrom>
    </w:p>
    <w:p w14:paraId="5A7FB909" w14:textId="1F878404" w:rsidR="002A5633" w:rsidRPr="005D2CF1" w:rsidDel="004C5A9A" w:rsidRDefault="002A5633" w:rsidP="002A5633">
      <w:pPr>
        <w:pStyle w:val="NO"/>
        <w:rPr>
          <w:moveFrom w:id="157" w:author="Nokia" w:date="2021-10-11T00:55:00Z"/>
          <w:lang w:eastAsia="zh-CN"/>
        </w:rPr>
      </w:pPr>
      <w:moveFrom w:id="158" w:author="Nokia" w:date="2021-10-11T00:55:00Z">
        <w:r w:rsidDel="004C5A9A">
          <w:rPr>
            <w:lang w:eastAsia="zh-CN"/>
          </w:rPr>
          <w:lastRenderedPageBreak/>
          <w:t>NOTE 3:</w:t>
        </w:r>
        <w:r w:rsidDel="004C5A9A">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From>
    </w:p>
    <w:p w14:paraId="70EA7332" w14:textId="01BA05D2" w:rsidR="002A5633" w:rsidDel="004C5A9A" w:rsidRDefault="002A5633" w:rsidP="002A5633">
      <w:pPr>
        <w:pStyle w:val="NO"/>
        <w:rPr>
          <w:moveFrom w:id="159" w:author="Nokia" w:date="2021-10-11T00:55:00Z"/>
          <w:lang w:eastAsia="zh-CN"/>
        </w:rPr>
      </w:pPr>
      <w:moveFrom w:id="160" w:author="Nokia" w:date="2021-10-11T00:55:00Z">
        <w:r w:rsidDel="004C5A9A">
          <w:rPr>
            <w:lang w:eastAsia="zh-CN"/>
          </w:rPr>
          <w:t>NOTE 4:</w:t>
        </w:r>
        <w:r w:rsidDel="004C5A9A">
          <w:rPr>
            <w:lang w:eastAsia="zh-CN"/>
          </w:rPr>
          <w:tab/>
          <w:t>When possible and applicable to the access type, UE location is provided according to the preferred granularity of location information.</w:t>
        </w:r>
      </w:moveFrom>
    </w:p>
    <w:p w14:paraId="6D5238B3" w14:textId="3D0F4106" w:rsidR="002A5633" w:rsidDel="004C5A9A" w:rsidRDefault="002A5633" w:rsidP="002A5633">
      <w:pPr>
        <w:pStyle w:val="NO"/>
        <w:rPr>
          <w:moveFrom w:id="161" w:author="Nokia" w:date="2021-10-11T00:55:00Z"/>
          <w:lang w:eastAsia="zh-CN"/>
        </w:rPr>
      </w:pPr>
      <w:moveFrom w:id="162" w:author="Nokia" w:date="2021-10-11T00:55:00Z">
        <w:r w:rsidDel="004C5A9A">
          <w:rPr>
            <w:lang w:eastAsia="zh-CN"/>
          </w:rPr>
          <w:t>NOTE 5:</w:t>
        </w:r>
        <w:r w:rsidDel="004C5A9A">
          <w:rPr>
            <w:lang w:eastAsia="zh-CN"/>
          </w:rPr>
          <w:tab/>
          <w:t>The Spatial validity is present in the output parameters if the consumer provided the Area of Interest as defined in Table 6.4.1-1.</w:t>
        </w:r>
      </w:moveFrom>
    </w:p>
    <w:moveFromRangeEnd w:id="153"/>
    <w:p w14:paraId="06562ED4" w14:textId="77777777" w:rsidR="002A5633" w:rsidRPr="005D2CF1" w:rsidRDefault="002A5633" w:rsidP="002A5633">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34F41F9" w14:textId="77777777" w:rsidR="002A5633" w:rsidRDefault="002A5633" w:rsidP="002A5633">
      <w:pPr>
        <w:pStyle w:val="B1"/>
        <w:ind w:left="0" w:firstLine="0"/>
        <w:rPr>
          <w:lang w:eastAsia="zh-CN"/>
        </w:rPr>
      </w:pPr>
      <w:bookmarkStart w:id="163" w:name="_Toc75344621"/>
      <w:bookmarkEnd w:id="97"/>
    </w:p>
    <w:p w14:paraId="02A2C7D3"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9D89F60" w14:textId="77777777" w:rsidR="002A5633" w:rsidRPr="005D2CF1" w:rsidRDefault="002A5633" w:rsidP="002A5633">
      <w:pPr>
        <w:pStyle w:val="Heading2"/>
      </w:pPr>
      <w:bookmarkStart w:id="164" w:name="_Toc75344624"/>
      <w:bookmarkEnd w:id="163"/>
      <w:r w:rsidRPr="005D2CF1">
        <w:t>6.5</w:t>
      </w:r>
      <w:r w:rsidRPr="005D2CF1">
        <w:tab/>
        <w:t>NF load analytics</w:t>
      </w:r>
      <w:bookmarkEnd w:id="164"/>
    </w:p>
    <w:p w14:paraId="466708C8" w14:textId="77777777" w:rsidR="002A5633" w:rsidRPr="005D2CF1" w:rsidRDefault="002A5633" w:rsidP="002A5633">
      <w:pPr>
        <w:pStyle w:val="Heading3"/>
      </w:pPr>
      <w:bookmarkStart w:id="165" w:name="_Toc75344625"/>
      <w:r w:rsidRPr="005D2CF1">
        <w:t>6.5.1</w:t>
      </w:r>
      <w:r w:rsidRPr="005D2CF1">
        <w:tab/>
        <w:t>General</w:t>
      </w:r>
      <w:bookmarkEnd w:id="165"/>
    </w:p>
    <w:p w14:paraId="79C8C881" w14:textId="77777777" w:rsidR="002A5633" w:rsidRPr="005D2CF1" w:rsidRDefault="002A5633" w:rsidP="002A5633">
      <w:r w:rsidRPr="005D2CF1">
        <w:t>The clause 6.5 describes how NWDAF can provide NF load analytics, in the form of statistics or predictions or both, to another NF.</w:t>
      </w:r>
    </w:p>
    <w:p w14:paraId="26C0F3A0" w14:textId="77777777" w:rsidR="002A5633" w:rsidRPr="005D2CF1" w:rsidRDefault="002A5633" w:rsidP="002A5633">
      <w:pPr>
        <w:rPr>
          <w:lang w:eastAsia="zh-CN"/>
        </w:rPr>
      </w:pPr>
      <w:r w:rsidRPr="005D2CF1">
        <w:rPr>
          <w:lang w:eastAsia="zh-CN"/>
        </w:rPr>
        <w:t>The service consumer may be an NF, or the OAM.</w:t>
      </w:r>
    </w:p>
    <w:p w14:paraId="534F1737" w14:textId="77777777" w:rsidR="002A5633" w:rsidRPr="005D2CF1" w:rsidRDefault="002A5633" w:rsidP="002A5633">
      <w:pPr>
        <w:rPr>
          <w:lang w:eastAsia="ja-JP"/>
        </w:rPr>
      </w:pPr>
      <w:r w:rsidRPr="005D2CF1">
        <w:rPr>
          <w:lang w:eastAsia="ja-JP"/>
        </w:rPr>
        <w:t>The consumer of these analytics shall indicate in the request:</w:t>
      </w:r>
    </w:p>
    <w:p w14:paraId="1C3A8DDF" w14:textId="77777777" w:rsidR="002A5633" w:rsidRPr="005D2CF1" w:rsidRDefault="002A5633" w:rsidP="002A5633">
      <w:pPr>
        <w:pStyle w:val="B1"/>
      </w:pPr>
      <w:r w:rsidRPr="005D2CF1">
        <w:t>-</w:t>
      </w:r>
      <w:r w:rsidRPr="005D2CF1">
        <w:tab/>
        <w:t>Analytics ID set to "NF load information</w:t>
      </w:r>
      <w:proofErr w:type="gramStart"/>
      <w:r w:rsidRPr="005D2CF1">
        <w:t>";</w:t>
      </w:r>
      <w:proofErr w:type="gramEnd"/>
    </w:p>
    <w:p w14:paraId="0D616547" w14:textId="77777777" w:rsidR="002A5633" w:rsidRPr="005D2CF1" w:rsidRDefault="002A5633" w:rsidP="002A5633">
      <w:pPr>
        <w:pStyle w:val="B1"/>
      </w:pPr>
      <w:r w:rsidRPr="005D2CF1">
        <w:t>-</w:t>
      </w:r>
      <w:r w:rsidRPr="005D2CF1">
        <w:tab/>
        <w:t>The Target of Analytics Reporting: an optional SUPI</w:t>
      </w:r>
      <w:r>
        <w:t xml:space="preserve"> or any </w:t>
      </w:r>
      <w:proofErr w:type="gramStart"/>
      <w:r>
        <w:t>UE</w:t>
      </w:r>
      <w:r w:rsidRPr="005D2CF1">
        <w:t>;</w:t>
      </w:r>
      <w:proofErr w:type="gramEnd"/>
    </w:p>
    <w:p w14:paraId="6C771049" w14:textId="77777777" w:rsidR="002A5633" w:rsidRPr="005D2CF1" w:rsidRDefault="002A5633" w:rsidP="002A5633">
      <w:pPr>
        <w:pStyle w:val="B1"/>
      </w:pPr>
      <w:r w:rsidRPr="005D2CF1">
        <w:t>-</w:t>
      </w:r>
      <w:r w:rsidRPr="005D2CF1">
        <w:tab/>
        <w:t>Analytics Filter Information:</w:t>
      </w:r>
    </w:p>
    <w:p w14:paraId="2EB8A2E7" w14:textId="77777777" w:rsidR="002A5633" w:rsidRPr="005D2CF1" w:rsidRDefault="002A5633" w:rsidP="002A5633">
      <w:pPr>
        <w:pStyle w:val="B20"/>
      </w:pPr>
      <w:r w:rsidRPr="005D2CF1">
        <w:t>-</w:t>
      </w:r>
      <w:r w:rsidRPr="005D2CF1">
        <w:tab/>
        <w:t>optional S-</w:t>
      </w:r>
      <w:proofErr w:type="gramStart"/>
      <w:r w:rsidRPr="005D2CF1">
        <w:t>NSSAI;</w:t>
      </w:r>
      <w:proofErr w:type="gramEnd"/>
    </w:p>
    <w:p w14:paraId="7C4E3E6C" w14:textId="77777777" w:rsidR="002A5633" w:rsidRPr="005D2CF1" w:rsidRDefault="002A5633" w:rsidP="002A5633">
      <w:pPr>
        <w:pStyle w:val="B20"/>
      </w:pPr>
      <w:r w:rsidRPr="005D2CF1">
        <w:t>-</w:t>
      </w:r>
      <w:r w:rsidRPr="005D2CF1">
        <w:tab/>
        <w:t xml:space="preserve">an optional list of NF Instance IDs, NF Set IDs, or NF </w:t>
      </w:r>
      <w:proofErr w:type="gramStart"/>
      <w:r w:rsidRPr="005D2CF1">
        <w:t>types;</w:t>
      </w:r>
      <w:proofErr w:type="gramEnd"/>
    </w:p>
    <w:p w14:paraId="60BDB283" w14:textId="77777777" w:rsidR="002A5633" w:rsidRDefault="002A5633" w:rsidP="002A5633">
      <w:pPr>
        <w:pStyle w:val="B20"/>
      </w:pPr>
      <w:r>
        <w:t>-</w:t>
      </w:r>
      <w:r>
        <w:tab/>
        <w:t xml:space="preserve">optional area of </w:t>
      </w:r>
      <w:proofErr w:type="gramStart"/>
      <w:r>
        <w:t>interest;</w:t>
      </w:r>
      <w:proofErr w:type="gramEnd"/>
    </w:p>
    <w:p w14:paraId="68764067" w14:textId="77777777" w:rsidR="002A5633" w:rsidRDefault="002A5633" w:rsidP="002A5633">
      <w:pPr>
        <w:pStyle w:val="B20"/>
      </w:pPr>
      <w:r>
        <w:t>-</w:t>
      </w:r>
      <w:r>
        <w:tab/>
        <w:t>an optional list of analytics subsets that are requested (see clause 6.5.3</w:t>
      </w:r>
      <w:proofErr w:type="gramStart"/>
      <w:r>
        <w:t>);</w:t>
      </w:r>
      <w:proofErr w:type="gramEnd"/>
    </w:p>
    <w:p w14:paraId="1B919014" w14:textId="77777777" w:rsidR="002A5633" w:rsidRDefault="002A5633" w:rsidP="002A5633">
      <w:pPr>
        <w:pStyle w:val="B1"/>
      </w:pPr>
      <w:r>
        <w:t>-</w:t>
      </w:r>
      <w:r>
        <w:tab/>
        <w:t xml:space="preserve">Optional preferred level of accuracy of the </w:t>
      </w:r>
      <w:proofErr w:type="gramStart"/>
      <w:r>
        <w:t>analytics;</w:t>
      </w:r>
      <w:proofErr w:type="gramEnd"/>
    </w:p>
    <w:p w14:paraId="3A510EE1" w14:textId="77777777" w:rsidR="002A5633" w:rsidRDefault="002A5633" w:rsidP="002A5633">
      <w:pPr>
        <w:pStyle w:val="B1"/>
      </w:pPr>
      <w:r>
        <w:t>-</w:t>
      </w:r>
      <w:r>
        <w:tab/>
        <w:t xml:space="preserve">Optional </w:t>
      </w:r>
      <w:ins w:id="166" w:author="Nokia" w:date="2021-10-06T11:14:00Z">
        <w:r>
          <w:t>prefer</w:t>
        </w:r>
      </w:ins>
      <w:ins w:id="167" w:author="Nokia" w:date="2021-10-06T11:15:00Z">
        <w:r>
          <w:t xml:space="preserve">red level of </w:t>
        </w:r>
      </w:ins>
      <w:del w:id="168" w:author="Nokia" w:date="2021-10-06T11:15:00Z">
        <w:r w:rsidDel="0007159E">
          <w:delText>A</w:delText>
        </w:r>
      </w:del>
      <w:ins w:id="169" w:author="Nokia" w:date="2021-10-06T11:15:00Z">
        <w:r>
          <w:t>a</w:t>
        </w:r>
      </w:ins>
      <w:r>
        <w:t xml:space="preserve">ccuracy </w:t>
      </w:r>
      <w:del w:id="170" w:author="Nokia" w:date="2021-10-06T11:15:00Z">
        <w:r w:rsidDel="0007159E">
          <w:delText xml:space="preserve">level </w:delText>
        </w:r>
      </w:del>
      <w:r>
        <w:t>per analytics subset (see clause 6.5.3</w:t>
      </w:r>
      <w:proofErr w:type="gramStart"/>
      <w:r>
        <w:t>);</w:t>
      </w:r>
      <w:proofErr w:type="gramEnd"/>
    </w:p>
    <w:p w14:paraId="52B4AFBE" w14:textId="77777777" w:rsidR="002A5633" w:rsidRDefault="002A5633" w:rsidP="002A5633">
      <w:pPr>
        <w:pStyle w:val="B1"/>
      </w:pPr>
      <w:r>
        <w:t>-</w:t>
      </w:r>
      <w:r>
        <w:tab/>
        <w:t xml:space="preserve">Optional preferred order of results for the list of resource status: ascending or descending NF </w:t>
      </w:r>
      <w:proofErr w:type="gramStart"/>
      <w:r>
        <w:t>load;</w:t>
      </w:r>
      <w:proofErr w:type="gramEnd"/>
    </w:p>
    <w:p w14:paraId="78C6FC56" w14:textId="77777777" w:rsidR="002A5633" w:rsidRPr="005D2CF1" w:rsidRDefault="002A5633" w:rsidP="002A5633">
      <w:pPr>
        <w:pStyle w:val="B1"/>
      </w:pPr>
      <w:r w:rsidRPr="005D2CF1">
        <w:t>-</w:t>
      </w:r>
      <w:r w:rsidRPr="005D2CF1">
        <w:tab/>
        <w:t xml:space="preserve">Optional Reporting Threshold; the Reporting Threshold is unique for all NFs matching the above Analytics Filter and the reporting applies when the conditions are met for at least one of these </w:t>
      </w:r>
      <w:proofErr w:type="gramStart"/>
      <w:r w:rsidRPr="005D2CF1">
        <w:t>NFs;</w:t>
      </w:r>
      <w:proofErr w:type="gramEnd"/>
    </w:p>
    <w:p w14:paraId="04CB7A2A" w14:textId="77777777" w:rsidR="002A5633" w:rsidRPr="005D2CF1" w:rsidRDefault="002A5633" w:rsidP="002A5633">
      <w:pPr>
        <w:pStyle w:val="B1"/>
      </w:pPr>
      <w:r w:rsidRPr="005D2CF1">
        <w:t>-</w:t>
      </w:r>
      <w:r w:rsidRPr="005D2CF1">
        <w:tab/>
        <w:t xml:space="preserve">An Analytics target period indicates the time period over which the statistics or predictions are </w:t>
      </w:r>
      <w:proofErr w:type="gramStart"/>
      <w:r w:rsidRPr="005D2CF1">
        <w:t>requested;</w:t>
      </w:r>
      <w:proofErr w:type="gramEnd"/>
    </w:p>
    <w:p w14:paraId="0D1A47BF"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443F1D7D" w14:textId="77777777" w:rsidR="002A5633" w:rsidRPr="005D2CF1" w:rsidRDefault="002A5633" w:rsidP="002A5633">
      <w:pPr>
        <w:rPr>
          <w:lang w:eastAsia="ja-JP"/>
        </w:rPr>
      </w:pPr>
      <w:r w:rsidRPr="005D2CF1">
        <w:rPr>
          <w:lang w:eastAsia="ja-JP"/>
        </w:rPr>
        <w:t>The NWDAF shall notify the result of the analytics to the consumer as indicated in clause 6.5.3.</w:t>
      </w:r>
    </w:p>
    <w:p w14:paraId="445B199B" w14:textId="77777777" w:rsidR="002A5633" w:rsidRPr="005D2CF1" w:rsidRDefault="002A5633" w:rsidP="002A5633">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5F216F0" w14:textId="77777777" w:rsidR="002A5633" w:rsidRPr="005D2CF1" w:rsidRDefault="002A5633" w:rsidP="002A5633">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6366E7E7" w14:textId="77777777" w:rsidR="002A5633" w:rsidRPr="005D2CF1" w:rsidRDefault="002A5633" w:rsidP="002A5633">
      <w:pPr>
        <w:pStyle w:val="NO"/>
      </w:pPr>
      <w:r w:rsidRPr="005D2CF1">
        <w:t>NOTE:</w:t>
      </w:r>
      <w:r w:rsidRPr="005D2CF1">
        <w:tab/>
        <w:t>Only NF instances of type AMF and SMF can be determined using a SUPI.</w:t>
      </w:r>
    </w:p>
    <w:p w14:paraId="7DDB665A" w14:textId="77777777" w:rsidR="002A5633" w:rsidRDefault="002A5633" w:rsidP="002A5633">
      <w:pPr>
        <w:pStyle w:val="B1"/>
        <w:ind w:left="0" w:firstLine="0"/>
        <w:rPr>
          <w:lang w:eastAsia="zh-CN"/>
        </w:rPr>
      </w:pPr>
      <w:bookmarkStart w:id="171" w:name="_Toc75344626"/>
    </w:p>
    <w:p w14:paraId="64F277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4F02C19" w14:textId="77777777" w:rsidR="002A5633" w:rsidRPr="005D2CF1" w:rsidRDefault="002A5633" w:rsidP="002A5633">
      <w:pPr>
        <w:pStyle w:val="Heading3"/>
        <w:rPr>
          <w:lang w:eastAsia="zh-CN"/>
        </w:rPr>
      </w:pPr>
      <w:bookmarkStart w:id="172" w:name="_Toc75344627"/>
      <w:bookmarkEnd w:id="171"/>
      <w:r w:rsidRPr="005D2CF1">
        <w:t>6.5</w:t>
      </w:r>
      <w:r w:rsidRPr="005D2CF1">
        <w:rPr>
          <w:lang w:eastAsia="zh-CN"/>
        </w:rPr>
        <w:t>.3</w:t>
      </w:r>
      <w:r w:rsidRPr="005D2CF1">
        <w:rPr>
          <w:lang w:eastAsia="zh-CN"/>
        </w:rPr>
        <w:tab/>
        <w:t>Output analytics</w:t>
      </w:r>
      <w:bookmarkEnd w:id="172"/>
    </w:p>
    <w:p w14:paraId="4CD882DD" w14:textId="77777777" w:rsidR="002A5633" w:rsidRPr="005D2CF1" w:rsidRDefault="002A5633" w:rsidP="002A5633">
      <w:r w:rsidRPr="005D2CF1">
        <w:t>The NWDAF services as defined in the clause 7.2 and 7.3 are used to expose the analytics. NF load statistics information are defined in Table 6.5.3-1. NF load predictions information are defined in Table 6.5.3-2.</w:t>
      </w:r>
    </w:p>
    <w:p w14:paraId="29213293" w14:textId="77777777" w:rsidR="002A5633" w:rsidRPr="005D2CF1" w:rsidRDefault="002A5633" w:rsidP="002A5633">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2A5633" w:rsidRPr="005D2CF1" w14:paraId="77261783" w14:textId="77777777" w:rsidTr="005E7EEC">
        <w:trPr>
          <w:jc w:val="center"/>
        </w:trPr>
        <w:tc>
          <w:tcPr>
            <w:tcW w:w="3545" w:type="dxa"/>
          </w:tcPr>
          <w:p w14:paraId="799E0685" w14:textId="77777777" w:rsidR="002A5633" w:rsidRPr="005D2CF1" w:rsidRDefault="002A5633" w:rsidP="005E7EEC">
            <w:pPr>
              <w:pStyle w:val="TAH"/>
            </w:pPr>
            <w:r w:rsidRPr="005D2CF1">
              <w:t>Information</w:t>
            </w:r>
          </w:p>
        </w:tc>
        <w:tc>
          <w:tcPr>
            <w:tcW w:w="5969" w:type="dxa"/>
          </w:tcPr>
          <w:p w14:paraId="3E6D0358" w14:textId="77777777" w:rsidR="002A5633" w:rsidRPr="005D2CF1" w:rsidRDefault="002A5633" w:rsidP="005E7EEC">
            <w:pPr>
              <w:pStyle w:val="TAH"/>
            </w:pPr>
            <w:r w:rsidRPr="005D2CF1">
              <w:t>Description</w:t>
            </w:r>
          </w:p>
        </w:tc>
      </w:tr>
      <w:tr w:rsidR="002A5633" w:rsidRPr="005D2CF1" w14:paraId="19397E3E" w14:textId="77777777" w:rsidTr="005E7EEC">
        <w:trPr>
          <w:jc w:val="center"/>
        </w:trPr>
        <w:tc>
          <w:tcPr>
            <w:tcW w:w="3545" w:type="dxa"/>
            <w:vAlign w:val="center"/>
          </w:tcPr>
          <w:p w14:paraId="0B6106E9" w14:textId="77777777" w:rsidR="002A5633" w:rsidRPr="005D2CF1" w:rsidRDefault="002A5633" w:rsidP="005E7EEC">
            <w:pPr>
              <w:pStyle w:val="TAL"/>
            </w:pPr>
            <w:r w:rsidRPr="005D2CF1">
              <w:t>List of resource status (</w:t>
            </w:r>
            <w:proofErr w:type="gramStart"/>
            <w:r w:rsidRPr="005D2CF1">
              <w:t>1..</w:t>
            </w:r>
            <w:proofErr w:type="gramEnd"/>
            <w:r w:rsidRPr="005D2CF1">
              <w:t>max)</w:t>
            </w:r>
          </w:p>
        </w:tc>
        <w:tc>
          <w:tcPr>
            <w:tcW w:w="5969" w:type="dxa"/>
            <w:vAlign w:val="center"/>
          </w:tcPr>
          <w:p w14:paraId="2452D81C" w14:textId="77777777" w:rsidR="002A5633" w:rsidRPr="005D2CF1" w:rsidRDefault="002A5633" w:rsidP="005E7EEC">
            <w:pPr>
              <w:pStyle w:val="TAL"/>
            </w:pPr>
            <w:r w:rsidRPr="005D2CF1">
              <w:t>List of observed load information for each NF instance along with the corresponding NF id / NF Set ID (as applicable)</w:t>
            </w:r>
            <w:r>
              <w:t>.</w:t>
            </w:r>
          </w:p>
        </w:tc>
      </w:tr>
      <w:tr w:rsidR="002A5633" w:rsidRPr="005D2CF1" w14:paraId="37F4080C" w14:textId="77777777" w:rsidTr="005E7EEC">
        <w:trPr>
          <w:jc w:val="center"/>
        </w:trPr>
        <w:tc>
          <w:tcPr>
            <w:tcW w:w="3545" w:type="dxa"/>
            <w:vAlign w:val="center"/>
          </w:tcPr>
          <w:p w14:paraId="4DACE2B8" w14:textId="77777777" w:rsidR="002A5633" w:rsidRPr="005D2CF1" w:rsidRDefault="002A5633" w:rsidP="005E7EEC">
            <w:pPr>
              <w:pStyle w:val="TAL"/>
            </w:pPr>
            <w:r w:rsidRPr="005D2CF1">
              <w:t>&gt; NF type</w:t>
            </w:r>
          </w:p>
        </w:tc>
        <w:tc>
          <w:tcPr>
            <w:tcW w:w="5969" w:type="dxa"/>
            <w:vAlign w:val="center"/>
          </w:tcPr>
          <w:p w14:paraId="7C8290A5" w14:textId="77777777" w:rsidR="002A5633" w:rsidRPr="005D2CF1" w:rsidRDefault="002A5633" w:rsidP="005E7EEC">
            <w:pPr>
              <w:pStyle w:val="TAL"/>
            </w:pPr>
            <w:r w:rsidRPr="005D2CF1">
              <w:t>Type of the NF instance</w:t>
            </w:r>
            <w:r>
              <w:t>.</w:t>
            </w:r>
          </w:p>
        </w:tc>
      </w:tr>
      <w:tr w:rsidR="002A5633" w:rsidRPr="005D2CF1" w14:paraId="404AFA89" w14:textId="77777777" w:rsidTr="005E7EEC">
        <w:trPr>
          <w:jc w:val="center"/>
        </w:trPr>
        <w:tc>
          <w:tcPr>
            <w:tcW w:w="3545" w:type="dxa"/>
            <w:vAlign w:val="center"/>
          </w:tcPr>
          <w:p w14:paraId="27E582D0" w14:textId="77777777" w:rsidR="002A5633" w:rsidRPr="005D2CF1" w:rsidRDefault="002A5633" w:rsidP="005E7EEC">
            <w:pPr>
              <w:pStyle w:val="TAL"/>
            </w:pPr>
            <w:r w:rsidRPr="005D2CF1">
              <w:t>&gt; NF instance ID</w:t>
            </w:r>
          </w:p>
        </w:tc>
        <w:tc>
          <w:tcPr>
            <w:tcW w:w="5969" w:type="dxa"/>
            <w:vAlign w:val="center"/>
          </w:tcPr>
          <w:p w14:paraId="2AD81FDC" w14:textId="77777777" w:rsidR="002A5633" w:rsidRPr="005D2CF1" w:rsidRDefault="002A5633" w:rsidP="005E7EEC">
            <w:pPr>
              <w:pStyle w:val="TAL"/>
            </w:pPr>
            <w:r w:rsidRPr="005D2CF1">
              <w:t>Identification of the NF instance</w:t>
            </w:r>
            <w:r>
              <w:t>.</w:t>
            </w:r>
          </w:p>
        </w:tc>
      </w:tr>
      <w:tr w:rsidR="002A5633" w:rsidRPr="005D2CF1" w14:paraId="7E405470" w14:textId="77777777" w:rsidTr="005E7EEC">
        <w:trPr>
          <w:jc w:val="center"/>
        </w:trPr>
        <w:tc>
          <w:tcPr>
            <w:tcW w:w="3545" w:type="dxa"/>
            <w:vAlign w:val="center"/>
          </w:tcPr>
          <w:p w14:paraId="177A3BC7" w14:textId="77777777" w:rsidR="002A5633" w:rsidRPr="005D2CF1" w:rsidRDefault="002A5633" w:rsidP="005E7EEC">
            <w:pPr>
              <w:pStyle w:val="TAL"/>
            </w:pPr>
            <w:r w:rsidRPr="005D2CF1">
              <w:t>&gt; NF status</w:t>
            </w:r>
            <w:r>
              <w:t xml:space="preserve"> (NOTE 1)</w:t>
            </w:r>
          </w:p>
        </w:tc>
        <w:tc>
          <w:tcPr>
            <w:tcW w:w="5969" w:type="dxa"/>
            <w:vAlign w:val="center"/>
          </w:tcPr>
          <w:p w14:paraId="47540B3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r>
              <w:t>.</w:t>
            </w:r>
          </w:p>
        </w:tc>
      </w:tr>
      <w:tr w:rsidR="002A5633" w:rsidRPr="005D2CF1" w14:paraId="5AF9A919" w14:textId="77777777" w:rsidTr="005E7EEC">
        <w:trPr>
          <w:jc w:val="center"/>
        </w:trPr>
        <w:tc>
          <w:tcPr>
            <w:tcW w:w="3545" w:type="dxa"/>
            <w:vAlign w:val="center"/>
          </w:tcPr>
          <w:p w14:paraId="04F443C1" w14:textId="77777777" w:rsidR="002A5633" w:rsidRPr="005D2CF1" w:rsidRDefault="002A5633" w:rsidP="005E7EEC">
            <w:pPr>
              <w:pStyle w:val="TAL"/>
            </w:pPr>
            <w:r w:rsidRPr="005D2CF1">
              <w:t>&gt; NF resource usage</w:t>
            </w:r>
            <w:r>
              <w:t xml:space="preserve"> (NOTE 1)</w:t>
            </w:r>
          </w:p>
        </w:tc>
        <w:tc>
          <w:tcPr>
            <w:tcW w:w="5969" w:type="dxa"/>
            <w:vAlign w:val="center"/>
          </w:tcPr>
          <w:p w14:paraId="29D7E85B" w14:textId="77777777" w:rsidR="002A5633" w:rsidRPr="005D2CF1" w:rsidRDefault="002A5633" w:rsidP="005E7EEC">
            <w:pPr>
              <w:pStyle w:val="TAL"/>
            </w:pPr>
            <w:r w:rsidRPr="005D2CF1">
              <w:t>The average usage of assigned resources (CPU, memory, disk)</w:t>
            </w:r>
            <w:r>
              <w:t>.</w:t>
            </w:r>
          </w:p>
        </w:tc>
      </w:tr>
      <w:tr w:rsidR="002A5633" w:rsidRPr="005D2CF1" w14:paraId="08DB88DF" w14:textId="77777777" w:rsidTr="005E7EEC">
        <w:trPr>
          <w:jc w:val="center"/>
        </w:trPr>
        <w:tc>
          <w:tcPr>
            <w:tcW w:w="3545" w:type="dxa"/>
            <w:vAlign w:val="center"/>
          </w:tcPr>
          <w:p w14:paraId="36D90D35" w14:textId="77777777" w:rsidR="002A5633" w:rsidRPr="005D2CF1" w:rsidRDefault="002A5633" w:rsidP="005E7EEC">
            <w:pPr>
              <w:pStyle w:val="TAL"/>
            </w:pPr>
            <w:r w:rsidRPr="005D2CF1">
              <w:t>&gt; NF load</w:t>
            </w:r>
            <w:r>
              <w:t xml:space="preserve"> (NOTE 1)</w:t>
            </w:r>
          </w:p>
        </w:tc>
        <w:tc>
          <w:tcPr>
            <w:tcW w:w="5969" w:type="dxa"/>
            <w:vAlign w:val="center"/>
          </w:tcPr>
          <w:p w14:paraId="3FDC7E06" w14:textId="77777777" w:rsidR="002A5633" w:rsidRPr="005D2CF1" w:rsidRDefault="002A5633" w:rsidP="005E7EEC">
            <w:pPr>
              <w:pStyle w:val="TAL"/>
            </w:pPr>
            <w:r w:rsidRPr="005D2CF1">
              <w:t>The average load of the NF instance over the Analytics target period</w:t>
            </w:r>
            <w:r>
              <w:t>.</w:t>
            </w:r>
          </w:p>
        </w:tc>
      </w:tr>
      <w:tr w:rsidR="002A5633" w:rsidRPr="005D2CF1" w14:paraId="329DA967" w14:textId="77777777" w:rsidTr="005E7EEC">
        <w:trPr>
          <w:jc w:val="center"/>
        </w:trPr>
        <w:tc>
          <w:tcPr>
            <w:tcW w:w="3545" w:type="dxa"/>
            <w:vAlign w:val="center"/>
          </w:tcPr>
          <w:p w14:paraId="691E7A92" w14:textId="77777777" w:rsidR="002A5633" w:rsidRPr="005D2CF1" w:rsidRDefault="002A5633" w:rsidP="005E7EEC">
            <w:pPr>
              <w:pStyle w:val="TAL"/>
            </w:pPr>
            <w:r w:rsidRPr="005D2CF1">
              <w:t>&gt; NF peak load (optional)</w:t>
            </w:r>
            <w:r>
              <w:t xml:space="preserve"> (NOTE 1)</w:t>
            </w:r>
          </w:p>
        </w:tc>
        <w:tc>
          <w:tcPr>
            <w:tcW w:w="5969" w:type="dxa"/>
            <w:vAlign w:val="center"/>
          </w:tcPr>
          <w:p w14:paraId="51512FA5" w14:textId="77777777" w:rsidR="002A5633" w:rsidRPr="005D2CF1" w:rsidRDefault="002A5633" w:rsidP="005E7EEC">
            <w:pPr>
              <w:pStyle w:val="TAL"/>
            </w:pPr>
            <w:r w:rsidRPr="005D2CF1">
              <w:t>The maximum load of the NF instance over the Analytics target period</w:t>
            </w:r>
            <w:r>
              <w:t>.</w:t>
            </w:r>
          </w:p>
        </w:tc>
      </w:tr>
      <w:tr w:rsidR="002A5633" w:rsidRPr="005D2CF1" w14:paraId="47D4B49A" w14:textId="77777777" w:rsidTr="005E7EEC">
        <w:trPr>
          <w:jc w:val="center"/>
        </w:trPr>
        <w:tc>
          <w:tcPr>
            <w:tcW w:w="3545" w:type="dxa"/>
            <w:vAlign w:val="center"/>
          </w:tcPr>
          <w:p w14:paraId="6578B3CD" w14:textId="77777777" w:rsidR="002A5633" w:rsidRPr="005D2CF1" w:rsidRDefault="002A5633" w:rsidP="005E7EEC">
            <w:pPr>
              <w:pStyle w:val="TAL"/>
            </w:pPr>
            <w:r w:rsidRPr="00E9603C">
              <w:t>&gt; NF load (per area of interest)</w:t>
            </w:r>
            <w:r>
              <w:t xml:space="preserve"> </w:t>
            </w:r>
            <w:r w:rsidRPr="00E9603C">
              <w:t>(NOTE </w:t>
            </w:r>
            <w:r>
              <w:t>2</w:t>
            </w:r>
            <w:r w:rsidRPr="00E9603C">
              <w:t>)</w:t>
            </w:r>
          </w:p>
        </w:tc>
        <w:tc>
          <w:tcPr>
            <w:tcW w:w="5969" w:type="dxa"/>
            <w:vAlign w:val="center"/>
          </w:tcPr>
          <w:p w14:paraId="6296A214" w14:textId="77777777" w:rsidR="002A5633" w:rsidRPr="005D2CF1" w:rsidRDefault="002A5633" w:rsidP="005E7EEC">
            <w:pPr>
              <w:pStyle w:val="TAL"/>
            </w:pPr>
            <w:r w:rsidRPr="00E9603C">
              <w:t>The average load of the NF instances over the area of interest</w:t>
            </w:r>
            <w:r>
              <w:t>.</w:t>
            </w:r>
          </w:p>
        </w:tc>
      </w:tr>
      <w:tr w:rsidR="002A5633" w:rsidRPr="005D2CF1" w14:paraId="0E791730" w14:textId="77777777" w:rsidTr="005E7EEC">
        <w:trPr>
          <w:jc w:val="center"/>
        </w:trPr>
        <w:tc>
          <w:tcPr>
            <w:tcW w:w="9514" w:type="dxa"/>
            <w:gridSpan w:val="2"/>
            <w:vAlign w:val="center"/>
          </w:tcPr>
          <w:p w14:paraId="462161E5" w14:textId="77777777" w:rsidR="002A5633" w:rsidRDefault="002A5633" w:rsidP="005E7EEC">
            <w:pPr>
              <w:pStyle w:val="TAN"/>
            </w:pPr>
            <w:r>
              <w:t>NOTE 1:</w:t>
            </w:r>
            <w:r>
              <w:tab/>
              <w:t>Analytics subset that can be used in "list of analytics subsets that are requested" and "</w:t>
            </w:r>
            <w:ins w:id="173" w:author="Nokia" w:date="2021-10-06T11:15:00Z">
              <w:r>
                <w:t>Preferred level of a</w:t>
              </w:r>
            </w:ins>
            <w:del w:id="174" w:author="Nokia" w:date="2021-10-06T11:15:00Z">
              <w:r w:rsidDel="0007159E">
                <w:delText>A</w:delText>
              </w:r>
            </w:del>
            <w:r>
              <w:t xml:space="preserve">ccuracy </w:t>
            </w:r>
            <w:del w:id="175" w:author="Nokia" w:date="2021-10-06T11:15:00Z">
              <w:r w:rsidDel="0007159E">
                <w:delText xml:space="preserve">level </w:delText>
              </w:r>
            </w:del>
            <w:r>
              <w:t>per analytics subset".</w:t>
            </w:r>
          </w:p>
          <w:p w14:paraId="09B561E4" w14:textId="77777777" w:rsidR="002A5633" w:rsidRPr="00E9603C" w:rsidRDefault="002A5633" w:rsidP="005E7EEC">
            <w:pPr>
              <w:pStyle w:val="TAN"/>
            </w:pPr>
            <w:r>
              <w:t>NOTE 2:</w:t>
            </w:r>
            <w:r>
              <w:tab/>
              <w:t>Applicable only to AMF load based on Input data in clause 6.5.2, Table 6.5.2-3 and Table 6.5.2-5.</w:t>
            </w:r>
          </w:p>
        </w:tc>
      </w:tr>
    </w:tbl>
    <w:p w14:paraId="567B381F" w14:textId="77777777" w:rsidR="002A5633" w:rsidRPr="005D2CF1" w:rsidRDefault="002A5633" w:rsidP="002A5633">
      <w:pPr>
        <w:pStyle w:val="FP"/>
        <w:rPr>
          <w:lang w:eastAsia="zh-CN"/>
        </w:rPr>
      </w:pPr>
    </w:p>
    <w:p w14:paraId="5024D321" w14:textId="77777777" w:rsidR="002A5633" w:rsidRPr="005D2CF1" w:rsidRDefault="002A5633" w:rsidP="002A5633">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2A5633" w:rsidRPr="005D2CF1" w14:paraId="0293245E" w14:textId="77777777" w:rsidTr="005E7EEC">
        <w:trPr>
          <w:jc w:val="center"/>
        </w:trPr>
        <w:tc>
          <w:tcPr>
            <w:tcW w:w="3404" w:type="dxa"/>
          </w:tcPr>
          <w:p w14:paraId="2FC478F9" w14:textId="77777777" w:rsidR="002A5633" w:rsidRPr="005D2CF1" w:rsidRDefault="002A5633" w:rsidP="005E7EEC">
            <w:pPr>
              <w:pStyle w:val="TAH"/>
            </w:pPr>
            <w:r w:rsidRPr="005D2CF1">
              <w:t>Information</w:t>
            </w:r>
          </w:p>
        </w:tc>
        <w:tc>
          <w:tcPr>
            <w:tcW w:w="6071" w:type="dxa"/>
          </w:tcPr>
          <w:p w14:paraId="1F61B616" w14:textId="77777777" w:rsidR="002A5633" w:rsidRPr="005D2CF1" w:rsidRDefault="002A5633" w:rsidP="005E7EEC">
            <w:pPr>
              <w:pStyle w:val="TAH"/>
            </w:pPr>
            <w:r w:rsidRPr="005D2CF1">
              <w:t>Description</w:t>
            </w:r>
          </w:p>
        </w:tc>
      </w:tr>
      <w:tr w:rsidR="002A5633" w:rsidRPr="005D2CF1" w14:paraId="6B677899" w14:textId="77777777" w:rsidTr="005E7EEC">
        <w:trPr>
          <w:jc w:val="center"/>
        </w:trPr>
        <w:tc>
          <w:tcPr>
            <w:tcW w:w="3404" w:type="dxa"/>
            <w:vAlign w:val="center"/>
          </w:tcPr>
          <w:p w14:paraId="61E6CA5E" w14:textId="77777777" w:rsidR="002A5633" w:rsidRPr="005D2CF1" w:rsidRDefault="002A5633" w:rsidP="005E7EEC">
            <w:pPr>
              <w:pStyle w:val="TAL"/>
            </w:pPr>
            <w:r w:rsidRPr="005D2CF1">
              <w:t>List of resource status (</w:t>
            </w:r>
            <w:proofErr w:type="gramStart"/>
            <w:r w:rsidRPr="005D2CF1">
              <w:t>1..</w:t>
            </w:r>
            <w:proofErr w:type="gramEnd"/>
            <w:r w:rsidRPr="005D2CF1">
              <w:t>max)</w:t>
            </w:r>
          </w:p>
        </w:tc>
        <w:tc>
          <w:tcPr>
            <w:tcW w:w="6071" w:type="dxa"/>
            <w:vAlign w:val="center"/>
          </w:tcPr>
          <w:p w14:paraId="6DEE5609" w14:textId="77777777" w:rsidR="002A5633" w:rsidRPr="005D2CF1" w:rsidRDefault="002A5633" w:rsidP="005E7EEC">
            <w:pPr>
              <w:pStyle w:val="TAL"/>
            </w:pPr>
            <w:r w:rsidRPr="005D2CF1">
              <w:t>List of predicted load information for each NF instance along with the corresponding NF id / NF Set ID (as applicable)</w:t>
            </w:r>
          </w:p>
        </w:tc>
      </w:tr>
      <w:tr w:rsidR="002A5633" w:rsidRPr="005D2CF1" w14:paraId="01BCEF44" w14:textId="77777777" w:rsidTr="005E7EEC">
        <w:trPr>
          <w:jc w:val="center"/>
        </w:trPr>
        <w:tc>
          <w:tcPr>
            <w:tcW w:w="3404" w:type="dxa"/>
            <w:vAlign w:val="center"/>
          </w:tcPr>
          <w:p w14:paraId="7B8A83FC" w14:textId="77777777" w:rsidR="002A5633" w:rsidRPr="005D2CF1" w:rsidRDefault="002A5633" w:rsidP="005E7EEC">
            <w:pPr>
              <w:pStyle w:val="TAL"/>
            </w:pPr>
            <w:r w:rsidRPr="005D2CF1">
              <w:t>&gt; NF type</w:t>
            </w:r>
          </w:p>
        </w:tc>
        <w:tc>
          <w:tcPr>
            <w:tcW w:w="6071" w:type="dxa"/>
            <w:vAlign w:val="center"/>
          </w:tcPr>
          <w:p w14:paraId="0BF644E0" w14:textId="77777777" w:rsidR="002A5633" w:rsidRPr="005D2CF1" w:rsidRDefault="002A5633" w:rsidP="005E7EEC">
            <w:pPr>
              <w:pStyle w:val="TAL"/>
            </w:pPr>
            <w:r w:rsidRPr="005D2CF1">
              <w:t>Type of the NF instance</w:t>
            </w:r>
          </w:p>
        </w:tc>
      </w:tr>
      <w:tr w:rsidR="002A5633" w:rsidRPr="005D2CF1" w14:paraId="2ECE64E9" w14:textId="77777777" w:rsidTr="005E7EEC">
        <w:trPr>
          <w:jc w:val="center"/>
        </w:trPr>
        <w:tc>
          <w:tcPr>
            <w:tcW w:w="3404" w:type="dxa"/>
            <w:vAlign w:val="center"/>
          </w:tcPr>
          <w:p w14:paraId="4833A56C" w14:textId="77777777" w:rsidR="002A5633" w:rsidRPr="005D2CF1" w:rsidRDefault="002A5633" w:rsidP="005E7EEC">
            <w:pPr>
              <w:pStyle w:val="TAL"/>
            </w:pPr>
            <w:r w:rsidRPr="005D2CF1">
              <w:t>&gt; NF instance ID</w:t>
            </w:r>
          </w:p>
        </w:tc>
        <w:tc>
          <w:tcPr>
            <w:tcW w:w="6071" w:type="dxa"/>
            <w:vAlign w:val="center"/>
          </w:tcPr>
          <w:p w14:paraId="005DF00A" w14:textId="77777777" w:rsidR="002A5633" w:rsidRPr="005D2CF1" w:rsidRDefault="002A5633" w:rsidP="005E7EEC">
            <w:pPr>
              <w:pStyle w:val="TAL"/>
            </w:pPr>
            <w:r w:rsidRPr="005D2CF1">
              <w:t>Identification of the NF instance</w:t>
            </w:r>
          </w:p>
        </w:tc>
      </w:tr>
      <w:tr w:rsidR="002A5633" w:rsidRPr="005D2CF1" w14:paraId="4F06772F" w14:textId="77777777" w:rsidTr="005E7EEC">
        <w:trPr>
          <w:jc w:val="center"/>
        </w:trPr>
        <w:tc>
          <w:tcPr>
            <w:tcW w:w="3404" w:type="dxa"/>
            <w:vAlign w:val="center"/>
          </w:tcPr>
          <w:p w14:paraId="3F01F7BE" w14:textId="77777777" w:rsidR="002A5633" w:rsidRPr="005D2CF1" w:rsidRDefault="002A5633" w:rsidP="005E7EEC">
            <w:pPr>
              <w:pStyle w:val="TAL"/>
            </w:pPr>
            <w:r w:rsidRPr="005D2CF1">
              <w:t>&gt; NF status</w:t>
            </w:r>
            <w:r>
              <w:t xml:space="preserve"> (NOTE 1)</w:t>
            </w:r>
          </w:p>
        </w:tc>
        <w:tc>
          <w:tcPr>
            <w:tcW w:w="6071" w:type="dxa"/>
            <w:vAlign w:val="center"/>
          </w:tcPr>
          <w:p w14:paraId="498A059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p>
        </w:tc>
      </w:tr>
      <w:tr w:rsidR="002A5633" w:rsidRPr="005D2CF1" w14:paraId="3EA10089" w14:textId="77777777" w:rsidTr="005E7EEC">
        <w:trPr>
          <w:jc w:val="center"/>
        </w:trPr>
        <w:tc>
          <w:tcPr>
            <w:tcW w:w="3404" w:type="dxa"/>
            <w:vAlign w:val="center"/>
          </w:tcPr>
          <w:p w14:paraId="4617186C" w14:textId="77777777" w:rsidR="002A5633" w:rsidRPr="005D2CF1" w:rsidRDefault="002A5633" w:rsidP="005E7EEC">
            <w:pPr>
              <w:pStyle w:val="TAL"/>
            </w:pPr>
            <w:r w:rsidRPr="005D2CF1">
              <w:t>&gt; NF resource usage</w:t>
            </w:r>
            <w:r>
              <w:t xml:space="preserve"> (NOTE 1)</w:t>
            </w:r>
          </w:p>
        </w:tc>
        <w:tc>
          <w:tcPr>
            <w:tcW w:w="6071" w:type="dxa"/>
            <w:vAlign w:val="center"/>
          </w:tcPr>
          <w:p w14:paraId="7F10B29C" w14:textId="77777777" w:rsidR="002A5633" w:rsidRPr="005D2CF1" w:rsidRDefault="002A5633" w:rsidP="005E7EEC">
            <w:pPr>
              <w:pStyle w:val="TAL"/>
            </w:pPr>
            <w:r w:rsidRPr="005D2CF1">
              <w:t xml:space="preserve">The average usage of assigned resources (CPU, memory, disk) </w:t>
            </w:r>
          </w:p>
        </w:tc>
      </w:tr>
      <w:tr w:rsidR="002A5633" w:rsidRPr="005D2CF1" w14:paraId="7D949FE1" w14:textId="77777777" w:rsidTr="005E7EEC">
        <w:trPr>
          <w:jc w:val="center"/>
        </w:trPr>
        <w:tc>
          <w:tcPr>
            <w:tcW w:w="3404" w:type="dxa"/>
            <w:vAlign w:val="center"/>
          </w:tcPr>
          <w:p w14:paraId="419E56F8" w14:textId="77777777" w:rsidR="002A5633" w:rsidRPr="005D2CF1" w:rsidRDefault="002A5633" w:rsidP="005E7EEC">
            <w:pPr>
              <w:pStyle w:val="TAL"/>
            </w:pPr>
            <w:r w:rsidRPr="005D2CF1">
              <w:t>&gt; NF load</w:t>
            </w:r>
            <w:r>
              <w:t xml:space="preserve"> (NOTE 1)</w:t>
            </w:r>
          </w:p>
        </w:tc>
        <w:tc>
          <w:tcPr>
            <w:tcW w:w="6071" w:type="dxa"/>
            <w:vAlign w:val="center"/>
          </w:tcPr>
          <w:p w14:paraId="727B41B5" w14:textId="77777777" w:rsidR="002A5633" w:rsidRPr="005D2CF1" w:rsidRDefault="002A5633" w:rsidP="005E7EEC">
            <w:pPr>
              <w:pStyle w:val="TAL"/>
            </w:pPr>
            <w:r w:rsidRPr="005D2CF1">
              <w:t xml:space="preserve">The average load of the NF instance over the Analytics target period </w:t>
            </w:r>
          </w:p>
        </w:tc>
      </w:tr>
      <w:tr w:rsidR="002A5633" w:rsidRPr="005D2CF1" w14:paraId="26430F7A" w14:textId="77777777" w:rsidTr="005E7EEC">
        <w:trPr>
          <w:jc w:val="center"/>
        </w:trPr>
        <w:tc>
          <w:tcPr>
            <w:tcW w:w="3404" w:type="dxa"/>
            <w:vAlign w:val="center"/>
          </w:tcPr>
          <w:p w14:paraId="49C686EE" w14:textId="77777777" w:rsidR="002A5633" w:rsidRPr="005D2CF1" w:rsidRDefault="002A5633" w:rsidP="005E7EEC">
            <w:pPr>
              <w:pStyle w:val="TAL"/>
            </w:pPr>
            <w:r w:rsidRPr="005D2CF1">
              <w:t>&gt; NF peak load (optional)</w:t>
            </w:r>
            <w:r>
              <w:t xml:space="preserve"> (NOTE 1)</w:t>
            </w:r>
          </w:p>
        </w:tc>
        <w:tc>
          <w:tcPr>
            <w:tcW w:w="6071" w:type="dxa"/>
            <w:vAlign w:val="center"/>
          </w:tcPr>
          <w:p w14:paraId="60332C9B" w14:textId="77777777" w:rsidR="002A5633" w:rsidRPr="005D2CF1" w:rsidRDefault="002A5633" w:rsidP="005E7EEC">
            <w:pPr>
              <w:pStyle w:val="TAL"/>
            </w:pPr>
            <w:r w:rsidRPr="005D2CF1">
              <w:t>The maximum load of the NF instance over the Analytics target period</w:t>
            </w:r>
          </w:p>
        </w:tc>
      </w:tr>
      <w:tr w:rsidR="002A5633" w:rsidRPr="005D2CF1" w14:paraId="73BD6A84" w14:textId="77777777" w:rsidTr="005E7EEC">
        <w:trPr>
          <w:jc w:val="center"/>
        </w:trPr>
        <w:tc>
          <w:tcPr>
            <w:tcW w:w="3404" w:type="dxa"/>
          </w:tcPr>
          <w:p w14:paraId="75B574A3" w14:textId="77777777" w:rsidR="002A5633" w:rsidRPr="005D2CF1" w:rsidRDefault="002A5633" w:rsidP="005E7EEC">
            <w:pPr>
              <w:pStyle w:val="TAL"/>
            </w:pPr>
            <w:r w:rsidRPr="005D2CF1">
              <w:t>&gt; Confidence</w:t>
            </w:r>
          </w:p>
        </w:tc>
        <w:tc>
          <w:tcPr>
            <w:tcW w:w="6071" w:type="dxa"/>
          </w:tcPr>
          <w:p w14:paraId="4D488FB1" w14:textId="77777777" w:rsidR="002A5633" w:rsidRPr="005D2CF1" w:rsidRDefault="002A5633" w:rsidP="005E7EEC">
            <w:pPr>
              <w:pStyle w:val="TAL"/>
            </w:pPr>
            <w:r w:rsidRPr="005D2CF1">
              <w:t>Confidence of this prediction</w:t>
            </w:r>
          </w:p>
        </w:tc>
      </w:tr>
      <w:tr w:rsidR="002A5633" w:rsidRPr="005D2CF1" w14:paraId="3D877A4F" w14:textId="77777777" w:rsidTr="005E7EEC">
        <w:trPr>
          <w:jc w:val="center"/>
        </w:trPr>
        <w:tc>
          <w:tcPr>
            <w:tcW w:w="3404" w:type="dxa"/>
          </w:tcPr>
          <w:p w14:paraId="44AC3566" w14:textId="77777777" w:rsidR="002A5633" w:rsidRPr="005D2CF1" w:rsidRDefault="002A5633" w:rsidP="005E7EEC">
            <w:pPr>
              <w:pStyle w:val="TAL"/>
            </w:pPr>
            <w:r w:rsidRPr="00D80EFD">
              <w:t>&gt; NF load (per area of interest) (NOTE </w:t>
            </w:r>
            <w:r>
              <w:t>2</w:t>
            </w:r>
            <w:r w:rsidRPr="00D80EFD">
              <w:t>)</w:t>
            </w:r>
          </w:p>
        </w:tc>
        <w:tc>
          <w:tcPr>
            <w:tcW w:w="6071" w:type="dxa"/>
          </w:tcPr>
          <w:p w14:paraId="1D89762E" w14:textId="77777777" w:rsidR="002A5633" w:rsidRPr="005D2CF1" w:rsidRDefault="002A5633" w:rsidP="005E7EEC">
            <w:pPr>
              <w:pStyle w:val="TAL"/>
            </w:pPr>
            <w:r w:rsidRPr="00D80EFD">
              <w:t>The predicted average load of the NF instances over the area of interest</w:t>
            </w:r>
            <w:r>
              <w:t>.</w:t>
            </w:r>
          </w:p>
        </w:tc>
      </w:tr>
      <w:tr w:rsidR="002A5633" w:rsidRPr="005D2CF1" w14:paraId="3D1D45B1" w14:textId="77777777" w:rsidTr="005E7EEC">
        <w:trPr>
          <w:jc w:val="center"/>
        </w:trPr>
        <w:tc>
          <w:tcPr>
            <w:tcW w:w="9475" w:type="dxa"/>
            <w:gridSpan w:val="2"/>
          </w:tcPr>
          <w:p w14:paraId="116BFA00" w14:textId="77777777" w:rsidR="002A5633" w:rsidRDefault="002A5633" w:rsidP="005E7EEC">
            <w:pPr>
              <w:pStyle w:val="TAN"/>
            </w:pPr>
            <w:r>
              <w:t>NOTE 1:</w:t>
            </w:r>
            <w:r>
              <w:tab/>
              <w:t>Analytics subset that can be used in "list of analytics subsets that are requested" and "</w:t>
            </w:r>
            <w:ins w:id="176" w:author="Nokia" w:date="2021-10-06T11:15:00Z">
              <w:r>
                <w:t xml:space="preserve">Preferred level of </w:t>
              </w:r>
            </w:ins>
            <w:del w:id="177" w:author="Nokia" w:date="2021-10-06T11:15:00Z">
              <w:r w:rsidDel="0007159E">
                <w:delText>A</w:delText>
              </w:r>
            </w:del>
            <w:ins w:id="178" w:author="Nokia" w:date="2021-10-06T11:15:00Z">
              <w:r>
                <w:t>a</w:t>
              </w:r>
            </w:ins>
            <w:r>
              <w:t xml:space="preserve">ccuracy </w:t>
            </w:r>
            <w:del w:id="179" w:author="Nokia" w:date="2021-10-06T11:15:00Z">
              <w:r w:rsidDel="0007159E">
                <w:delText xml:space="preserve">level </w:delText>
              </w:r>
            </w:del>
            <w:r>
              <w:t>per analytics subset".</w:t>
            </w:r>
          </w:p>
          <w:p w14:paraId="7662888B" w14:textId="77777777" w:rsidR="002A5633" w:rsidRPr="005D2CF1" w:rsidRDefault="002A5633" w:rsidP="005E7EEC">
            <w:pPr>
              <w:pStyle w:val="TAN"/>
            </w:pPr>
            <w:r>
              <w:t>NOTE 2:</w:t>
            </w:r>
            <w:r>
              <w:tab/>
              <w:t>Applicable only to AMF load based on Input data in clause 6.5.2, Table 6.5.2-3 and Table 6.5.2-5.</w:t>
            </w:r>
          </w:p>
        </w:tc>
      </w:tr>
    </w:tbl>
    <w:p w14:paraId="27076142" w14:textId="77777777" w:rsidR="002A5633" w:rsidRPr="005D2CF1" w:rsidRDefault="002A5633" w:rsidP="002A5633">
      <w:pPr>
        <w:rPr>
          <w:lang w:eastAsia="zh-CN"/>
        </w:rPr>
      </w:pPr>
    </w:p>
    <w:p w14:paraId="612ADF2A" w14:textId="77777777" w:rsidR="002A5633" w:rsidRPr="005D2CF1" w:rsidRDefault="002A5633" w:rsidP="002A5633">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44C04552" w14:textId="77777777" w:rsidR="002A5633" w:rsidRPr="005D2CF1" w:rsidRDefault="002A5633" w:rsidP="002A5633">
      <w:r w:rsidRPr="005D2CF1">
        <w:t>The predictions are provided with a Validity Period, as defined in clause 6.1.3.</w:t>
      </w:r>
    </w:p>
    <w:p w14:paraId="1F302652" w14:textId="77777777" w:rsidR="002A5633" w:rsidRPr="005D2CF1" w:rsidRDefault="002A5633" w:rsidP="002A5633">
      <w:r w:rsidRPr="005D2CF1">
        <w:t>The number of resource status is limited by the maximum number of objects provided as part of Analytics Reporting Information.</w:t>
      </w:r>
    </w:p>
    <w:p w14:paraId="153ACEDD" w14:textId="77777777" w:rsidR="002A5633" w:rsidRDefault="002A5633" w:rsidP="002A5633">
      <w:pPr>
        <w:pStyle w:val="B1"/>
        <w:ind w:left="0" w:firstLine="0"/>
        <w:rPr>
          <w:lang w:eastAsia="zh-CN"/>
        </w:rPr>
      </w:pPr>
      <w:bookmarkStart w:id="180" w:name="_Toc75344628"/>
    </w:p>
    <w:p w14:paraId="0C1EBB2C"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FF3405" w14:textId="77777777" w:rsidR="002A5633" w:rsidRPr="005D2CF1" w:rsidRDefault="002A5633" w:rsidP="002A5633">
      <w:pPr>
        <w:pStyle w:val="Heading2"/>
        <w:rPr>
          <w:lang w:eastAsia="zh-CN"/>
        </w:rPr>
      </w:pPr>
      <w:bookmarkStart w:id="181" w:name="_Toc75344629"/>
      <w:bookmarkEnd w:id="180"/>
      <w:r w:rsidRPr="005D2CF1">
        <w:lastRenderedPageBreak/>
        <w:t>6.6</w:t>
      </w:r>
      <w:r w:rsidRPr="005D2CF1">
        <w:tab/>
        <w:t xml:space="preserve">Network Performance </w:t>
      </w:r>
      <w:r w:rsidRPr="005D2CF1">
        <w:rPr>
          <w:lang w:eastAsia="zh-CN"/>
        </w:rPr>
        <w:t>Analytics</w:t>
      </w:r>
      <w:bookmarkEnd w:id="181"/>
    </w:p>
    <w:p w14:paraId="067B5DAA" w14:textId="77777777" w:rsidR="002A5633" w:rsidRPr="005D2CF1" w:rsidRDefault="002A5633" w:rsidP="002A5633">
      <w:pPr>
        <w:pStyle w:val="Heading3"/>
      </w:pPr>
      <w:bookmarkStart w:id="182" w:name="_Toc75344630"/>
      <w:r w:rsidRPr="005D2CF1">
        <w:t>6.6.1</w:t>
      </w:r>
      <w:r w:rsidRPr="005D2CF1">
        <w:tab/>
        <w:t>General</w:t>
      </w:r>
      <w:bookmarkEnd w:id="182"/>
    </w:p>
    <w:p w14:paraId="45C4FEED" w14:textId="77777777" w:rsidR="002A5633" w:rsidRPr="005D2CF1" w:rsidRDefault="002A5633" w:rsidP="002A5633">
      <w:pPr>
        <w:rPr>
          <w:lang w:eastAsia="ja-JP"/>
        </w:rPr>
      </w:pPr>
      <w:r w:rsidRPr="005D2CF1">
        <w:t xml:space="preserve">With Network Performance Analytics, NWDAF </w:t>
      </w:r>
      <w:r w:rsidRPr="005D2CF1">
        <w:rPr>
          <w:lang w:eastAsia="ja-JP"/>
        </w:rPr>
        <w:t xml:space="preserve">provides either statistics or predictions on the gNB status information, gNB resource usage, communication performance and mobility performance in an Area of Interest; in addition, NWDAF it may provide statistics or predictions on the number of UEs that </w:t>
      </w:r>
      <w:proofErr w:type="gramStart"/>
      <w:r w:rsidRPr="005D2CF1">
        <w:rPr>
          <w:lang w:eastAsia="ja-JP"/>
        </w:rPr>
        <w:t>are located in</w:t>
      </w:r>
      <w:proofErr w:type="gramEnd"/>
      <w:r w:rsidRPr="005D2CF1">
        <w:rPr>
          <w:lang w:eastAsia="ja-JP"/>
        </w:rPr>
        <w:t xml:space="preserve"> that Area of Interest.</w:t>
      </w:r>
    </w:p>
    <w:p w14:paraId="31749E78" w14:textId="77777777" w:rsidR="002A5633" w:rsidRPr="005D2CF1" w:rsidRDefault="002A5633" w:rsidP="002A5633">
      <w:pPr>
        <w:rPr>
          <w:lang w:eastAsia="ja-JP"/>
        </w:rPr>
      </w:pPr>
      <w:r w:rsidRPr="005D2CF1">
        <w:rPr>
          <w:lang w:eastAsia="zh-CN"/>
        </w:rPr>
        <w:t>The service consumer may be an NF (</w:t>
      </w:r>
      <w:proofErr w:type="gramStart"/>
      <w:r w:rsidRPr="005D2CF1">
        <w:rPr>
          <w:lang w:eastAsia="zh-CN"/>
        </w:rPr>
        <w:t>e.g.</w:t>
      </w:r>
      <w:proofErr w:type="gramEnd"/>
      <w:r w:rsidRPr="005D2CF1">
        <w:rPr>
          <w:lang w:eastAsia="zh-CN"/>
        </w:rPr>
        <w:t xml:space="preserve"> PCF, NEF, AF), or the OAM.</w:t>
      </w:r>
    </w:p>
    <w:p w14:paraId="61F0294C" w14:textId="77777777" w:rsidR="002A5633" w:rsidRPr="005D2CF1" w:rsidRDefault="002A5633" w:rsidP="002A5633">
      <w:pPr>
        <w:rPr>
          <w:lang w:eastAsia="ja-JP"/>
        </w:rPr>
      </w:pPr>
      <w:r w:rsidRPr="005D2CF1">
        <w:rPr>
          <w:lang w:eastAsia="ja-JP"/>
        </w:rPr>
        <w:t>The consumer of these analytics may indicate in the request:</w:t>
      </w:r>
    </w:p>
    <w:p w14:paraId="556D424B" w14:textId="77777777" w:rsidR="002A5633" w:rsidRPr="005D2CF1" w:rsidRDefault="002A5633" w:rsidP="002A5633">
      <w:pPr>
        <w:pStyle w:val="B1"/>
      </w:pPr>
      <w:r w:rsidRPr="005D2CF1">
        <w:t>-</w:t>
      </w:r>
      <w:r w:rsidRPr="005D2CF1">
        <w:tab/>
        <w:t>Analytics ID set to "Network Performance</w:t>
      </w:r>
      <w:proofErr w:type="gramStart"/>
      <w:r w:rsidRPr="005D2CF1">
        <w:t>";</w:t>
      </w:r>
      <w:proofErr w:type="gramEnd"/>
    </w:p>
    <w:p w14:paraId="5B95107C" w14:textId="77777777" w:rsidR="002A5633" w:rsidRPr="005D2CF1" w:rsidRDefault="002A5633" w:rsidP="002A5633">
      <w:pPr>
        <w:pStyle w:val="B1"/>
      </w:pPr>
      <w:r w:rsidRPr="005D2CF1">
        <w:t>-</w:t>
      </w:r>
      <w:r w:rsidRPr="005D2CF1">
        <w:tab/>
        <w:t xml:space="preserve">Target of Analytics Reporting containing either a UE, or Internal Group Identifier that refers to the group for which the analytics on the number of UEs that are located in the Area of Interest at the time indicated in the Analytics target period is requested or any </w:t>
      </w:r>
      <w:proofErr w:type="gramStart"/>
      <w:r w:rsidRPr="005D2CF1">
        <w:t>UE;</w:t>
      </w:r>
      <w:proofErr w:type="gramEnd"/>
    </w:p>
    <w:p w14:paraId="00A64BB4" w14:textId="77777777" w:rsidR="002A5633" w:rsidRPr="005D2CF1" w:rsidRDefault="002A5633" w:rsidP="002A5633">
      <w:pPr>
        <w:pStyle w:val="B1"/>
      </w:pPr>
      <w:r w:rsidRPr="005D2CF1">
        <w:t>-</w:t>
      </w:r>
      <w:r w:rsidRPr="005D2CF1">
        <w:tab/>
        <w:t>Analytics Filter Information containing:</w:t>
      </w:r>
    </w:p>
    <w:p w14:paraId="06B2E607" w14:textId="77777777" w:rsidR="002A5633" w:rsidRPr="005D2CF1" w:rsidRDefault="002A5633" w:rsidP="002A5633">
      <w:pPr>
        <w:pStyle w:val="B20"/>
      </w:pPr>
      <w:r w:rsidRPr="005D2CF1">
        <w:t>-</w:t>
      </w:r>
      <w:r w:rsidRPr="005D2CF1">
        <w:tab/>
        <w:t xml:space="preserve">Area of Interest (list of TA or Cells) which restricts the area in focus (mandatory if Target </w:t>
      </w:r>
      <w:proofErr w:type="gramStart"/>
      <w:r w:rsidRPr="005D2CF1">
        <w:t>Of</w:t>
      </w:r>
      <w:proofErr w:type="gramEnd"/>
      <w:r w:rsidRPr="005D2CF1">
        <w:t xml:space="preserve"> Analytics Reporting is set to "any UE", optional otherwise);</w:t>
      </w:r>
    </w:p>
    <w:p w14:paraId="182F3F69" w14:textId="77777777" w:rsidR="002A5633" w:rsidRPr="005D2CF1" w:rsidRDefault="002A5633" w:rsidP="002A5633">
      <w:pPr>
        <w:pStyle w:val="B20"/>
      </w:pPr>
      <w:r w:rsidRPr="005D2CF1">
        <w:t>-</w:t>
      </w:r>
      <w:r w:rsidRPr="005D2CF1">
        <w:tab/>
        <w:t>Optionally,</w:t>
      </w:r>
      <w:r>
        <w:t xml:space="preserve"> a list of analytics subsets</w:t>
      </w:r>
      <w:r w:rsidRPr="005D2CF1">
        <w:t xml:space="preserve"> that are requested among those specified in clause </w:t>
      </w:r>
      <w:proofErr w:type="gramStart"/>
      <w:r w:rsidRPr="005D2CF1">
        <w:t>6.6.3;</w:t>
      </w:r>
      <w:proofErr w:type="gramEnd"/>
    </w:p>
    <w:p w14:paraId="67A06C35" w14:textId="77777777" w:rsidR="002A5633" w:rsidRDefault="002A5633" w:rsidP="002A5633">
      <w:pPr>
        <w:pStyle w:val="B1"/>
      </w:pPr>
      <w:r>
        <w:t>-</w:t>
      </w:r>
      <w:r>
        <w:tab/>
        <w:t xml:space="preserve">Optionally, a preferred level of accuracy of the </w:t>
      </w:r>
      <w:proofErr w:type="gramStart"/>
      <w:r>
        <w:t>analytics;</w:t>
      </w:r>
      <w:proofErr w:type="gramEnd"/>
    </w:p>
    <w:p w14:paraId="10641346" w14:textId="77777777" w:rsidR="002A5633" w:rsidRDefault="002A5633" w:rsidP="002A5633">
      <w:pPr>
        <w:pStyle w:val="B1"/>
      </w:pPr>
      <w:r>
        <w:t>-</w:t>
      </w:r>
      <w:r>
        <w:tab/>
        <w:t xml:space="preserve">Optionally, </w:t>
      </w:r>
      <w:ins w:id="183" w:author="Nokia" w:date="2021-09-24T14:00:00Z">
        <w:r>
          <w:t xml:space="preserve">preferred level of </w:t>
        </w:r>
      </w:ins>
      <w:del w:id="184" w:author="Nokia" w:date="2021-09-24T13:59:00Z">
        <w:r w:rsidDel="008A6153">
          <w:delText>A</w:delText>
        </w:r>
      </w:del>
      <w:ins w:id="185" w:author="Nokia" w:date="2021-09-24T13:59:00Z">
        <w:r>
          <w:t>a</w:t>
        </w:r>
      </w:ins>
      <w:r>
        <w:t xml:space="preserve">ccuracy </w:t>
      </w:r>
      <w:del w:id="186" w:author="Nokia" w:date="2021-09-24T14:00:00Z">
        <w:r w:rsidDel="00420A37">
          <w:delText xml:space="preserve">level </w:delText>
        </w:r>
      </w:del>
      <w:r>
        <w:t>per analytics subset (see clause 6.6.3</w:t>
      </w:r>
      <w:proofErr w:type="gramStart"/>
      <w:r>
        <w:t>);</w:t>
      </w:r>
      <w:proofErr w:type="gramEnd"/>
    </w:p>
    <w:p w14:paraId="6A441056" w14:textId="77777777" w:rsidR="002A5633" w:rsidRDefault="002A5633" w:rsidP="002A5633">
      <w:pPr>
        <w:pStyle w:val="B1"/>
      </w:pPr>
      <w:r>
        <w:t>-</w:t>
      </w:r>
      <w:r>
        <w:tab/>
        <w:t>Optionally, preferred order of results for the list of Network Performance information:</w:t>
      </w:r>
    </w:p>
    <w:p w14:paraId="50339E04" w14:textId="77777777" w:rsidR="002A5633" w:rsidRDefault="002A5633" w:rsidP="002A5633">
      <w:pPr>
        <w:pStyle w:val="B20"/>
      </w:pPr>
      <w:r>
        <w:t>-</w:t>
      </w:r>
      <w:r>
        <w:tab/>
        <w:t>ordering criterion: "number of UEs", "communication performance" or "mobility performance</w:t>
      </w:r>
      <w:proofErr w:type="gramStart"/>
      <w:r>
        <w:t>";</w:t>
      </w:r>
      <w:proofErr w:type="gramEnd"/>
    </w:p>
    <w:p w14:paraId="6741D312" w14:textId="77777777" w:rsidR="002A5633" w:rsidRDefault="002A5633" w:rsidP="002A5633">
      <w:pPr>
        <w:pStyle w:val="B20"/>
      </w:pPr>
      <w:r>
        <w:t>-</w:t>
      </w:r>
      <w:r>
        <w:tab/>
        <w:t xml:space="preserve">order: ascending or </w:t>
      </w:r>
      <w:proofErr w:type="gramStart"/>
      <w:r>
        <w:t>descending;</w:t>
      </w:r>
      <w:proofErr w:type="gramEnd"/>
    </w:p>
    <w:p w14:paraId="634B4EA6" w14:textId="77777777" w:rsidR="002A5633" w:rsidRPr="005D2CF1" w:rsidRDefault="002A5633" w:rsidP="002A5633">
      <w:pPr>
        <w:pStyle w:val="B1"/>
      </w:pPr>
      <w:r w:rsidRPr="005D2CF1">
        <w:t>-</w:t>
      </w:r>
      <w:r w:rsidRPr="005D2CF1">
        <w:tab/>
        <w:t xml:space="preserve">Optionally, Reporting Thresholds, which apply only for subscriptions and indicate conditions on the level to be reached for respective analytics information (see clause 6.6.3) in order to be notified by the </w:t>
      </w:r>
      <w:proofErr w:type="gramStart"/>
      <w:r w:rsidRPr="005D2CF1">
        <w:t>NWDAF;</w:t>
      </w:r>
      <w:proofErr w:type="gramEnd"/>
    </w:p>
    <w:p w14:paraId="5B1532D6" w14:textId="77777777" w:rsidR="002A5633" w:rsidRPr="005D2CF1" w:rsidRDefault="002A5633" w:rsidP="002A5633">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and</w:t>
      </w:r>
    </w:p>
    <w:p w14:paraId="574C113C" w14:textId="77777777" w:rsidR="002A5633" w:rsidRPr="005D2CF1" w:rsidRDefault="002A5633" w:rsidP="002A5633">
      <w:pPr>
        <w:pStyle w:val="B1"/>
      </w:pPr>
      <w:r w:rsidRPr="005D2CF1">
        <w:t>-</w:t>
      </w:r>
      <w:r w:rsidRPr="005D2CF1">
        <w:tab/>
        <w:t>Optionally, maximum number of objects</w:t>
      </w:r>
      <w:ins w:id="187" w:author="Nokia" w:date="2021-09-24T14:04:00Z">
        <w:r>
          <w:t>.</w:t>
        </w:r>
      </w:ins>
      <w:del w:id="188" w:author="Nokia" w:date="2021-09-24T14:04:00Z">
        <w:r w:rsidRPr="005D2CF1" w:rsidDel="00420A37">
          <w:delText>;</w:delText>
        </w:r>
      </w:del>
    </w:p>
    <w:p w14:paraId="1C3E0E4E"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13B78235" w14:textId="77777777" w:rsidR="002A5633" w:rsidRPr="005D2CF1" w:rsidRDefault="002A5633" w:rsidP="002A5633">
      <w:pPr>
        <w:rPr>
          <w:lang w:eastAsia="ja-JP"/>
        </w:rPr>
      </w:pPr>
      <w:r w:rsidRPr="005D2CF1">
        <w:rPr>
          <w:lang w:eastAsia="ja-JP"/>
        </w:rPr>
        <w:t>The NWDAF notifies the result of the analytics to the consumer as indicated in clause 6.6.3.</w:t>
      </w:r>
    </w:p>
    <w:p w14:paraId="020AE3C1" w14:textId="77777777" w:rsidR="002A5633" w:rsidRDefault="002A5633" w:rsidP="002A5633">
      <w:pPr>
        <w:pStyle w:val="B1"/>
        <w:ind w:left="0" w:firstLine="0"/>
        <w:rPr>
          <w:lang w:eastAsia="zh-CN"/>
        </w:rPr>
      </w:pPr>
      <w:bookmarkStart w:id="189" w:name="_Toc75344631"/>
    </w:p>
    <w:p w14:paraId="76D014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C03360" w14:textId="77777777" w:rsidR="002A5633" w:rsidRPr="005D2CF1" w:rsidRDefault="002A5633" w:rsidP="002A5633">
      <w:pPr>
        <w:pStyle w:val="Heading3"/>
        <w:rPr>
          <w:lang w:eastAsia="ko-KR"/>
        </w:rPr>
      </w:pPr>
      <w:bookmarkStart w:id="190" w:name="_Toc75344632"/>
      <w:bookmarkEnd w:id="189"/>
      <w:r w:rsidRPr="005D2CF1">
        <w:rPr>
          <w:lang w:eastAsia="zh-CN"/>
        </w:rPr>
        <w:t>6.6.3</w:t>
      </w:r>
      <w:r w:rsidRPr="005D2CF1">
        <w:rPr>
          <w:lang w:eastAsia="zh-CN"/>
        </w:rPr>
        <w:tab/>
      </w:r>
      <w:r w:rsidRPr="005D2CF1">
        <w:rPr>
          <w:lang w:eastAsia="ko-KR"/>
        </w:rPr>
        <w:t>Output Analytics</w:t>
      </w:r>
      <w:bookmarkEnd w:id="190"/>
    </w:p>
    <w:p w14:paraId="137FC1EB" w14:textId="77777777" w:rsidR="002A5633" w:rsidRPr="005D2CF1" w:rsidRDefault="002A5633" w:rsidP="002A5633">
      <w:pPr>
        <w:rPr>
          <w:rFonts w:eastAsia="Yu Mincho"/>
        </w:rPr>
      </w:pPr>
      <w:r w:rsidRPr="005D2CF1">
        <w:rPr>
          <w:rFonts w:eastAsia="Yu Mincho"/>
        </w:rPr>
        <w:t>The NWDAF shall be able to provide both statistics and predictions on Network Performance.</w:t>
      </w:r>
    </w:p>
    <w:p w14:paraId="273F1842" w14:textId="77777777" w:rsidR="002A5633" w:rsidRPr="005D2CF1" w:rsidRDefault="002A5633" w:rsidP="002A5633">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3A92652F" w14:textId="77777777" w:rsidR="002A5633" w:rsidRPr="005D2CF1" w:rsidRDefault="002A5633" w:rsidP="002A5633">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2A5633" w:rsidRPr="005D2CF1" w14:paraId="722A43AA" w14:textId="77777777" w:rsidTr="005E7EEC">
        <w:trPr>
          <w:jc w:val="center"/>
        </w:trPr>
        <w:tc>
          <w:tcPr>
            <w:tcW w:w="3544" w:type="dxa"/>
          </w:tcPr>
          <w:p w14:paraId="1D40814F" w14:textId="77777777" w:rsidR="002A5633" w:rsidRPr="005D2CF1" w:rsidRDefault="002A5633" w:rsidP="005E7EEC">
            <w:pPr>
              <w:pStyle w:val="TAH"/>
            </w:pPr>
            <w:r w:rsidRPr="005D2CF1">
              <w:t>Information</w:t>
            </w:r>
          </w:p>
        </w:tc>
        <w:tc>
          <w:tcPr>
            <w:tcW w:w="5694" w:type="dxa"/>
          </w:tcPr>
          <w:p w14:paraId="4EAD873E" w14:textId="77777777" w:rsidR="002A5633" w:rsidRPr="005D2CF1" w:rsidRDefault="002A5633" w:rsidP="005E7EEC">
            <w:pPr>
              <w:pStyle w:val="TAH"/>
            </w:pPr>
            <w:r w:rsidRPr="005D2CF1">
              <w:t>Description</w:t>
            </w:r>
          </w:p>
        </w:tc>
      </w:tr>
      <w:tr w:rsidR="002A5633" w:rsidRPr="005D2CF1" w14:paraId="6973973C" w14:textId="77777777" w:rsidTr="005E7EEC">
        <w:trPr>
          <w:jc w:val="center"/>
        </w:trPr>
        <w:tc>
          <w:tcPr>
            <w:tcW w:w="3544" w:type="dxa"/>
          </w:tcPr>
          <w:p w14:paraId="5A72D169" w14:textId="77777777" w:rsidR="002A5633" w:rsidRPr="005D2CF1" w:rsidRDefault="002A5633" w:rsidP="005E7EEC">
            <w:pPr>
              <w:pStyle w:val="TAL"/>
            </w:pPr>
            <w:r w:rsidRPr="005D2CF1">
              <w:t>List of network performance information (</w:t>
            </w:r>
            <w:proofErr w:type="gramStart"/>
            <w:r w:rsidRPr="005D2CF1">
              <w:t>1..</w:t>
            </w:r>
            <w:proofErr w:type="gramEnd"/>
            <w:r w:rsidRPr="005D2CF1">
              <w:t>max)</w:t>
            </w:r>
          </w:p>
        </w:tc>
        <w:tc>
          <w:tcPr>
            <w:tcW w:w="5694" w:type="dxa"/>
          </w:tcPr>
          <w:p w14:paraId="01D87E58" w14:textId="77777777" w:rsidR="002A5633" w:rsidRPr="005D2CF1" w:rsidRDefault="002A5633" w:rsidP="005E7EEC">
            <w:pPr>
              <w:pStyle w:val="TAL"/>
            </w:pPr>
            <w:r w:rsidRPr="005D2CF1">
              <w:t>Observed statistics during the Analytics target period</w:t>
            </w:r>
          </w:p>
        </w:tc>
      </w:tr>
      <w:tr w:rsidR="002A5633" w:rsidRPr="005D2CF1" w14:paraId="24C8F1DA" w14:textId="77777777" w:rsidTr="005E7EEC">
        <w:trPr>
          <w:jc w:val="center"/>
        </w:trPr>
        <w:tc>
          <w:tcPr>
            <w:tcW w:w="3544" w:type="dxa"/>
          </w:tcPr>
          <w:p w14:paraId="127DCB84" w14:textId="77777777" w:rsidR="002A5633" w:rsidRPr="005D2CF1" w:rsidRDefault="002A5633" w:rsidP="005E7EEC">
            <w:pPr>
              <w:pStyle w:val="TAL"/>
            </w:pPr>
            <w:r w:rsidRPr="005D2CF1">
              <w:t>&gt; Area subset</w:t>
            </w:r>
          </w:p>
        </w:tc>
        <w:tc>
          <w:tcPr>
            <w:tcW w:w="5694" w:type="dxa"/>
          </w:tcPr>
          <w:p w14:paraId="7EF554F3" w14:textId="77777777" w:rsidR="002A5633" w:rsidRPr="005D2CF1" w:rsidRDefault="002A5633" w:rsidP="005E7EEC">
            <w:pPr>
              <w:pStyle w:val="TAL"/>
            </w:pPr>
            <w:r w:rsidRPr="005D2CF1">
              <w:t>TA or Cell ID within the requested area of interest as defined in clause 6.6.1</w:t>
            </w:r>
          </w:p>
        </w:tc>
      </w:tr>
      <w:tr w:rsidR="002A5633" w:rsidRPr="005D2CF1" w14:paraId="70351520" w14:textId="77777777" w:rsidTr="005E7EEC">
        <w:trPr>
          <w:jc w:val="center"/>
        </w:trPr>
        <w:tc>
          <w:tcPr>
            <w:tcW w:w="3544" w:type="dxa"/>
          </w:tcPr>
          <w:p w14:paraId="4BF31089" w14:textId="77777777" w:rsidR="002A5633" w:rsidRPr="005D2CF1" w:rsidRDefault="002A5633" w:rsidP="005E7EEC">
            <w:pPr>
              <w:pStyle w:val="TAL"/>
            </w:pPr>
            <w:r w:rsidRPr="005D2CF1">
              <w:t>&gt; Analytics target period subset</w:t>
            </w:r>
          </w:p>
        </w:tc>
        <w:tc>
          <w:tcPr>
            <w:tcW w:w="5694" w:type="dxa"/>
          </w:tcPr>
          <w:p w14:paraId="46CE378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11C30936" w14:textId="77777777" w:rsidTr="005E7EEC">
        <w:trPr>
          <w:jc w:val="center"/>
        </w:trPr>
        <w:tc>
          <w:tcPr>
            <w:tcW w:w="3544" w:type="dxa"/>
          </w:tcPr>
          <w:p w14:paraId="3F7859B9" w14:textId="77777777" w:rsidR="002A5633" w:rsidRPr="005D2CF1" w:rsidRDefault="002A5633" w:rsidP="005E7EEC">
            <w:pPr>
              <w:pStyle w:val="TAL"/>
            </w:pPr>
            <w:r w:rsidRPr="005D2CF1">
              <w:t>&gt; gNB status information</w:t>
            </w:r>
            <w:r>
              <w:t xml:space="preserve"> (NOTE 1)</w:t>
            </w:r>
          </w:p>
        </w:tc>
        <w:tc>
          <w:tcPr>
            <w:tcW w:w="5694" w:type="dxa"/>
          </w:tcPr>
          <w:p w14:paraId="0716D3AB" w14:textId="77777777" w:rsidR="002A5633" w:rsidRPr="005D2CF1" w:rsidRDefault="002A5633" w:rsidP="005E7EEC">
            <w:pPr>
              <w:pStyle w:val="TAL"/>
            </w:pPr>
            <w:r w:rsidRPr="005D2CF1">
              <w:t>Average ratio of gNBs that have been up and running during the entire Analytics target period in the area subset</w:t>
            </w:r>
          </w:p>
        </w:tc>
      </w:tr>
      <w:tr w:rsidR="002A5633" w:rsidRPr="005D2CF1" w14:paraId="3DFFC021" w14:textId="77777777" w:rsidTr="005E7EEC">
        <w:trPr>
          <w:jc w:val="center"/>
        </w:trPr>
        <w:tc>
          <w:tcPr>
            <w:tcW w:w="3544" w:type="dxa"/>
          </w:tcPr>
          <w:p w14:paraId="0245180A" w14:textId="77777777" w:rsidR="002A5633" w:rsidRPr="005D2CF1" w:rsidRDefault="002A5633" w:rsidP="005E7EEC">
            <w:pPr>
              <w:pStyle w:val="TAL"/>
            </w:pPr>
            <w:r w:rsidRPr="005D2CF1">
              <w:t>&gt; gNB resource usage</w:t>
            </w:r>
            <w:r>
              <w:t xml:space="preserve"> (NOTE 1)</w:t>
            </w:r>
          </w:p>
        </w:tc>
        <w:tc>
          <w:tcPr>
            <w:tcW w:w="5694" w:type="dxa"/>
          </w:tcPr>
          <w:p w14:paraId="2FB7ECAF" w14:textId="77777777" w:rsidR="002A5633" w:rsidRPr="005D2CF1" w:rsidRDefault="002A5633" w:rsidP="005E7EEC">
            <w:pPr>
              <w:pStyle w:val="TAL"/>
            </w:pPr>
            <w:r w:rsidRPr="005D2CF1">
              <w:t>Average usage of assigned resources (CPU, memory, disk)</w:t>
            </w:r>
          </w:p>
        </w:tc>
      </w:tr>
      <w:tr w:rsidR="002A5633" w:rsidRPr="005D2CF1" w14:paraId="70362BBD" w14:textId="77777777" w:rsidTr="005E7EEC">
        <w:trPr>
          <w:jc w:val="center"/>
        </w:trPr>
        <w:tc>
          <w:tcPr>
            <w:tcW w:w="3544" w:type="dxa"/>
          </w:tcPr>
          <w:p w14:paraId="177A9891" w14:textId="77777777" w:rsidR="002A5633" w:rsidRPr="005D2CF1" w:rsidRDefault="002A5633" w:rsidP="005E7EEC">
            <w:pPr>
              <w:pStyle w:val="TAL"/>
            </w:pPr>
            <w:r w:rsidRPr="005D2CF1">
              <w:t>&gt; Number of UEs</w:t>
            </w:r>
            <w:r>
              <w:t xml:space="preserve"> (NOTE 1)</w:t>
            </w:r>
          </w:p>
        </w:tc>
        <w:tc>
          <w:tcPr>
            <w:tcW w:w="5694" w:type="dxa"/>
          </w:tcPr>
          <w:p w14:paraId="553BBFB3" w14:textId="77777777" w:rsidR="002A5633" w:rsidRPr="005D2CF1" w:rsidRDefault="002A5633" w:rsidP="005E7EEC">
            <w:pPr>
              <w:pStyle w:val="TAL"/>
            </w:pPr>
            <w:r w:rsidRPr="005D2CF1">
              <w:t>Average number of UEs observed in the area subset</w:t>
            </w:r>
          </w:p>
        </w:tc>
      </w:tr>
      <w:tr w:rsidR="002A5633" w:rsidRPr="005D2CF1" w14:paraId="0A85461C" w14:textId="77777777" w:rsidTr="005E7EEC">
        <w:trPr>
          <w:jc w:val="center"/>
        </w:trPr>
        <w:tc>
          <w:tcPr>
            <w:tcW w:w="3544" w:type="dxa"/>
          </w:tcPr>
          <w:p w14:paraId="6938D935" w14:textId="77777777" w:rsidR="002A5633" w:rsidRPr="005D2CF1" w:rsidRDefault="002A5633" w:rsidP="005E7EEC">
            <w:pPr>
              <w:pStyle w:val="TAL"/>
            </w:pPr>
            <w:r w:rsidRPr="005D2CF1">
              <w:t>&gt; Communication performance</w:t>
            </w:r>
            <w:r>
              <w:t xml:space="preserve"> (NOTE 1)</w:t>
            </w:r>
          </w:p>
        </w:tc>
        <w:tc>
          <w:tcPr>
            <w:tcW w:w="5694" w:type="dxa"/>
          </w:tcPr>
          <w:p w14:paraId="44F1C7A8" w14:textId="77777777" w:rsidR="002A5633" w:rsidRPr="005D2CF1" w:rsidRDefault="002A5633" w:rsidP="005E7EEC">
            <w:pPr>
              <w:pStyle w:val="TAL"/>
            </w:pPr>
            <w:r w:rsidRPr="005D2CF1">
              <w:t>Average ratio of successful setup of PDU Sessions</w:t>
            </w:r>
          </w:p>
        </w:tc>
      </w:tr>
      <w:tr w:rsidR="002A5633" w:rsidRPr="005D2CF1" w14:paraId="1BBDDD20" w14:textId="77777777" w:rsidTr="005E7EEC">
        <w:trPr>
          <w:jc w:val="center"/>
        </w:trPr>
        <w:tc>
          <w:tcPr>
            <w:tcW w:w="3544" w:type="dxa"/>
          </w:tcPr>
          <w:p w14:paraId="35DF5DFD" w14:textId="77777777" w:rsidR="002A5633" w:rsidRPr="005D2CF1" w:rsidRDefault="002A5633" w:rsidP="005E7EEC">
            <w:pPr>
              <w:pStyle w:val="TAL"/>
            </w:pPr>
            <w:r w:rsidRPr="005D2CF1">
              <w:t>&gt; Mobility performance</w:t>
            </w:r>
            <w:r>
              <w:t xml:space="preserve"> (NOTE 1)</w:t>
            </w:r>
          </w:p>
        </w:tc>
        <w:tc>
          <w:tcPr>
            <w:tcW w:w="5694" w:type="dxa"/>
          </w:tcPr>
          <w:p w14:paraId="55258721" w14:textId="77777777" w:rsidR="002A5633" w:rsidRPr="005D2CF1" w:rsidRDefault="002A5633" w:rsidP="005E7EEC">
            <w:pPr>
              <w:pStyle w:val="TAL"/>
            </w:pPr>
            <w:r w:rsidRPr="005D2CF1">
              <w:t>Average ratio of successful handover</w:t>
            </w:r>
          </w:p>
        </w:tc>
      </w:tr>
      <w:tr w:rsidR="002A5633" w:rsidRPr="005D2CF1" w14:paraId="60C37C24" w14:textId="77777777" w:rsidTr="005E7EEC">
        <w:trPr>
          <w:jc w:val="center"/>
        </w:trPr>
        <w:tc>
          <w:tcPr>
            <w:tcW w:w="9238" w:type="dxa"/>
            <w:gridSpan w:val="2"/>
          </w:tcPr>
          <w:p w14:paraId="5DD8C9D3" w14:textId="77777777" w:rsidR="002A5633" w:rsidRPr="005D2CF1" w:rsidRDefault="002A5633" w:rsidP="005E7EEC">
            <w:pPr>
              <w:pStyle w:val="TAN"/>
            </w:pPr>
            <w:r>
              <w:t>NOTE 1:</w:t>
            </w:r>
            <w:r>
              <w:tab/>
              <w:t>Analytics subset that can be used in "list of analytics subsets that are requested" and "</w:t>
            </w:r>
            <w:ins w:id="191" w:author="Nokia" w:date="2021-10-06T11:15:00Z">
              <w:r>
                <w:t xml:space="preserve">Preferred level of </w:t>
              </w:r>
            </w:ins>
            <w:del w:id="192" w:author="Nokia" w:date="2021-10-06T11:15:00Z">
              <w:r w:rsidDel="0007159E">
                <w:delText>A</w:delText>
              </w:r>
            </w:del>
            <w:ins w:id="193" w:author="Nokia" w:date="2021-10-06T11:15:00Z">
              <w:r>
                <w:t>a</w:t>
              </w:r>
            </w:ins>
            <w:r>
              <w:t xml:space="preserve">ccuracy </w:t>
            </w:r>
            <w:del w:id="194" w:author="Nokia" w:date="2021-10-06T11:15:00Z">
              <w:r w:rsidDel="0007159E">
                <w:delText xml:space="preserve">level </w:delText>
              </w:r>
            </w:del>
            <w:r>
              <w:t>per analytics subset".</w:t>
            </w:r>
          </w:p>
        </w:tc>
      </w:tr>
    </w:tbl>
    <w:p w14:paraId="467E5EC6" w14:textId="77777777" w:rsidR="002A5633" w:rsidRPr="005D2CF1" w:rsidRDefault="002A5633" w:rsidP="002A5633">
      <w:pPr>
        <w:pStyle w:val="B1"/>
        <w:rPr>
          <w:rFonts w:eastAsia="Yu Mincho"/>
        </w:rPr>
      </w:pPr>
    </w:p>
    <w:p w14:paraId="7906A8C5" w14:textId="77777777" w:rsidR="002A5633" w:rsidRPr="005D2CF1" w:rsidRDefault="002A5633" w:rsidP="002A5633">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0F857B6A" w14:textId="77777777" w:rsidR="002A5633" w:rsidRPr="005D2CF1" w:rsidRDefault="002A5633" w:rsidP="002A5633">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2A5633" w:rsidRPr="005D2CF1" w14:paraId="446DFA8D" w14:textId="77777777" w:rsidTr="005E7EEC">
        <w:trPr>
          <w:jc w:val="center"/>
        </w:trPr>
        <w:tc>
          <w:tcPr>
            <w:tcW w:w="3544" w:type="dxa"/>
          </w:tcPr>
          <w:p w14:paraId="0EDC5014" w14:textId="77777777" w:rsidR="002A5633" w:rsidRPr="005D2CF1" w:rsidRDefault="002A5633" w:rsidP="005E7EEC">
            <w:pPr>
              <w:pStyle w:val="TAH"/>
            </w:pPr>
            <w:r w:rsidRPr="005D2CF1">
              <w:t>Information</w:t>
            </w:r>
          </w:p>
        </w:tc>
        <w:tc>
          <w:tcPr>
            <w:tcW w:w="5645" w:type="dxa"/>
          </w:tcPr>
          <w:p w14:paraId="34F8B614" w14:textId="77777777" w:rsidR="002A5633" w:rsidRPr="005D2CF1" w:rsidRDefault="002A5633" w:rsidP="005E7EEC">
            <w:pPr>
              <w:pStyle w:val="TAH"/>
            </w:pPr>
            <w:r w:rsidRPr="005D2CF1">
              <w:t>Description</w:t>
            </w:r>
          </w:p>
        </w:tc>
      </w:tr>
      <w:tr w:rsidR="002A5633" w:rsidRPr="005D2CF1" w14:paraId="1C579075" w14:textId="77777777" w:rsidTr="005E7EEC">
        <w:trPr>
          <w:jc w:val="center"/>
        </w:trPr>
        <w:tc>
          <w:tcPr>
            <w:tcW w:w="3544" w:type="dxa"/>
          </w:tcPr>
          <w:p w14:paraId="4A31D288" w14:textId="77777777" w:rsidR="002A5633" w:rsidRPr="005D2CF1" w:rsidRDefault="002A5633" w:rsidP="005E7EEC">
            <w:pPr>
              <w:pStyle w:val="TAL"/>
            </w:pPr>
            <w:r w:rsidRPr="005D2CF1">
              <w:t>List of network performance information (</w:t>
            </w:r>
            <w:proofErr w:type="gramStart"/>
            <w:r w:rsidRPr="005D2CF1">
              <w:t>1..</w:t>
            </w:r>
            <w:proofErr w:type="gramEnd"/>
            <w:r w:rsidRPr="005D2CF1">
              <w:t>max)</w:t>
            </w:r>
          </w:p>
        </w:tc>
        <w:tc>
          <w:tcPr>
            <w:tcW w:w="5645" w:type="dxa"/>
          </w:tcPr>
          <w:p w14:paraId="7466870A" w14:textId="77777777" w:rsidR="002A5633" w:rsidRPr="005D2CF1" w:rsidRDefault="002A5633" w:rsidP="005E7EEC">
            <w:pPr>
              <w:pStyle w:val="TAL"/>
            </w:pPr>
            <w:r w:rsidRPr="005D2CF1">
              <w:t>Predicted analytics during the Analytics target period</w:t>
            </w:r>
          </w:p>
        </w:tc>
      </w:tr>
      <w:tr w:rsidR="002A5633" w:rsidRPr="005D2CF1" w14:paraId="12A474C6" w14:textId="77777777" w:rsidTr="005E7EEC">
        <w:trPr>
          <w:jc w:val="center"/>
        </w:trPr>
        <w:tc>
          <w:tcPr>
            <w:tcW w:w="3544" w:type="dxa"/>
          </w:tcPr>
          <w:p w14:paraId="664D9BDD" w14:textId="77777777" w:rsidR="002A5633" w:rsidRPr="005D2CF1" w:rsidRDefault="002A5633" w:rsidP="005E7EEC">
            <w:pPr>
              <w:pStyle w:val="TAL"/>
            </w:pPr>
            <w:r w:rsidRPr="005D2CF1">
              <w:t>&gt; Area subset</w:t>
            </w:r>
          </w:p>
        </w:tc>
        <w:tc>
          <w:tcPr>
            <w:tcW w:w="5645" w:type="dxa"/>
          </w:tcPr>
          <w:p w14:paraId="4A615270" w14:textId="77777777" w:rsidR="002A5633" w:rsidRPr="005D2CF1" w:rsidRDefault="002A5633" w:rsidP="005E7EEC">
            <w:pPr>
              <w:pStyle w:val="TAL"/>
            </w:pPr>
            <w:r w:rsidRPr="005D2CF1">
              <w:t>TA or Cell ID within the requested area of interest as defined in clause 6.6.1</w:t>
            </w:r>
          </w:p>
        </w:tc>
      </w:tr>
      <w:tr w:rsidR="002A5633" w:rsidRPr="005D2CF1" w14:paraId="5A3C488A" w14:textId="77777777" w:rsidTr="005E7EEC">
        <w:trPr>
          <w:jc w:val="center"/>
        </w:trPr>
        <w:tc>
          <w:tcPr>
            <w:tcW w:w="3544" w:type="dxa"/>
          </w:tcPr>
          <w:p w14:paraId="4A207A7D" w14:textId="77777777" w:rsidR="002A5633" w:rsidRPr="005D2CF1" w:rsidRDefault="002A5633" w:rsidP="005E7EEC">
            <w:pPr>
              <w:pStyle w:val="TAL"/>
            </w:pPr>
            <w:r w:rsidRPr="005D2CF1">
              <w:t>&gt; Analytics target period subset</w:t>
            </w:r>
          </w:p>
        </w:tc>
        <w:tc>
          <w:tcPr>
            <w:tcW w:w="5645" w:type="dxa"/>
          </w:tcPr>
          <w:p w14:paraId="5B07EDD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6F1CE26B" w14:textId="77777777" w:rsidTr="005E7EEC">
        <w:trPr>
          <w:jc w:val="center"/>
        </w:trPr>
        <w:tc>
          <w:tcPr>
            <w:tcW w:w="3544" w:type="dxa"/>
          </w:tcPr>
          <w:p w14:paraId="55B7C480" w14:textId="77777777" w:rsidR="002A5633" w:rsidRPr="005D2CF1" w:rsidRDefault="002A5633" w:rsidP="005E7EEC">
            <w:pPr>
              <w:pStyle w:val="TAL"/>
            </w:pPr>
            <w:r w:rsidRPr="005D2CF1">
              <w:t>&gt; gNB status information</w:t>
            </w:r>
            <w:r>
              <w:t xml:space="preserve"> (NOTE 1)</w:t>
            </w:r>
          </w:p>
        </w:tc>
        <w:tc>
          <w:tcPr>
            <w:tcW w:w="5645" w:type="dxa"/>
          </w:tcPr>
          <w:p w14:paraId="05FA51B3" w14:textId="77777777" w:rsidR="002A5633" w:rsidRPr="005D2CF1" w:rsidRDefault="002A5633" w:rsidP="005E7EEC">
            <w:pPr>
              <w:pStyle w:val="TAL"/>
            </w:pPr>
            <w:r w:rsidRPr="005D2CF1">
              <w:t>Average ratio of gNBs that will be up and running during the entire Analytics target period in the area subset</w:t>
            </w:r>
          </w:p>
        </w:tc>
      </w:tr>
      <w:tr w:rsidR="002A5633" w:rsidRPr="005D2CF1" w14:paraId="6F5C16A1" w14:textId="77777777" w:rsidTr="005E7EEC">
        <w:trPr>
          <w:jc w:val="center"/>
        </w:trPr>
        <w:tc>
          <w:tcPr>
            <w:tcW w:w="3544" w:type="dxa"/>
          </w:tcPr>
          <w:p w14:paraId="42270B06" w14:textId="77777777" w:rsidR="002A5633" w:rsidRPr="005D2CF1" w:rsidRDefault="002A5633" w:rsidP="005E7EEC">
            <w:pPr>
              <w:pStyle w:val="TAL"/>
            </w:pPr>
            <w:r w:rsidRPr="005D2CF1">
              <w:t>&gt; gNB resource usage</w:t>
            </w:r>
            <w:r>
              <w:t xml:space="preserve"> (NOTE 1)</w:t>
            </w:r>
          </w:p>
        </w:tc>
        <w:tc>
          <w:tcPr>
            <w:tcW w:w="5645" w:type="dxa"/>
          </w:tcPr>
          <w:p w14:paraId="6EDEAB3C" w14:textId="77777777" w:rsidR="002A5633" w:rsidRPr="005D2CF1" w:rsidRDefault="002A5633" w:rsidP="005E7EEC">
            <w:pPr>
              <w:pStyle w:val="TAL"/>
            </w:pPr>
            <w:r w:rsidRPr="005D2CF1">
              <w:t>Average usage of assigned resources (CPU, memory, disk) (average, peak)</w:t>
            </w:r>
          </w:p>
        </w:tc>
      </w:tr>
      <w:tr w:rsidR="002A5633" w:rsidRPr="005D2CF1" w14:paraId="24DADF05" w14:textId="77777777" w:rsidTr="005E7EEC">
        <w:trPr>
          <w:jc w:val="center"/>
        </w:trPr>
        <w:tc>
          <w:tcPr>
            <w:tcW w:w="3544" w:type="dxa"/>
          </w:tcPr>
          <w:p w14:paraId="3ADD05D1" w14:textId="77777777" w:rsidR="002A5633" w:rsidRPr="005D2CF1" w:rsidRDefault="002A5633" w:rsidP="005E7EEC">
            <w:pPr>
              <w:pStyle w:val="TAL"/>
            </w:pPr>
            <w:r w:rsidRPr="005D2CF1">
              <w:t>&gt; Number of UEs</w:t>
            </w:r>
            <w:r>
              <w:t xml:space="preserve"> (NOTE 1)</w:t>
            </w:r>
          </w:p>
        </w:tc>
        <w:tc>
          <w:tcPr>
            <w:tcW w:w="5645" w:type="dxa"/>
          </w:tcPr>
          <w:p w14:paraId="4C34E8FC" w14:textId="77777777" w:rsidR="002A5633" w:rsidRPr="005D2CF1" w:rsidRDefault="002A5633" w:rsidP="005E7EEC">
            <w:pPr>
              <w:pStyle w:val="TAL"/>
            </w:pPr>
            <w:r w:rsidRPr="005D2CF1">
              <w:t>Average number of UEs predicted in the area subset</w:t>
            </w:r>
          </w:p>
        </w:tc>
      </w:tr>
      <w:tr w:rsidR="002A5633" w:rsidRPr="005D2CF1" w14:paraId="2DEB6D4D" w14:textId="77777777" w:rsidTr="005E7EEC">
        <w:trPr>
          <w:jc w:val="center"/>
        </w:trPr>
        <w:tc>
          <w:tcPr>
            <w:tcW w:w="3544" w:type="dxa"/>
          </w:tcPr>
          <w:p w14:paraId="7BAA83A0" w14:textId="77777777" w:rsidR="002A5633" w:rsidRPr="005D2CF1" w:rsidRDefault="002A5633" w:rsidP="005E7EEC">
            <w:pPr>
              <w:pStyle w:val="TAL"/>
            </w:pPr>
            <w:r w:rsidRPr="005D2CF1">
              <w:t>&gt; Communication performance</w:t>
            </w:r>
            <w:r>
              <w:t xml:space="preserve"> (NOTE 1)</w:t>
            </w:r>
          </w:p>
        </w:tc>
        <w:tc>
          <w:tcPr>
            <w:tcW w:w="5645" w:type="dxa"/>
          </w:tcPr>
          <w:p w14:paraId="578895E6" w14:textId="77777777" w:rsidR="002A5633" w:rsidRPr="005D2CF1" w:rsidRDefault="002A5633" w:rsidP="005E7EEC">
            <w:pPr>
              <w:pStyle w:val="TAL"/>
            </w:pPr>
            <w:r w:rsidRPr="005D2CF1">
              <w:t>Average ratio of successful setup of PDU Sessions</w:t>
            </w:r>
          </w:p>
        </w:tc>
      </w:tr>
      <w:tr w:rsidR="002A5633" w:rsidRPr="005D2CF1" w14:paraId="521F11C9" w14:textId="77777777" w:rsidTr="005E7EEC">
        <w:trPr>
          <w:trHeight w:val="64"/>
          <w:jc w:val="center"/>
        </w:trPr>
        <w:tc>
          <w:tcPr>
            <w:tcW w:w="3544" w:type="dxa"/>
          </w:tcPr>
          <w:p w14:paraId="3BCCE728" w14:textId="77777777" w:rsidR="002A5633" w:rsidRPr="005D2CF1" w:rsidRDefault="002A5633" w:rsidP="005E7EEC">
            <w:pPr>
              <w:pStyle w:val="TAL"/>
            </w:pPr>
            <w:r w:rsidRPr="005D2CF1">
              <w:t>&gt; Mobility performance</w:t>
            </w:r>
            <w:r>
              <w:t xml:space="preserve"> (NOTE 1)</w:t>
            </w:r>
          </w:p>
        </w:tc>
        <w:tc>
          <w:tcPr>
            <w:tcW w:w="5645" w:type="dxa"/>
          </w:tcPr>
          <w:p w14:paraId="3ECCCE9C" w14:textId="77777777" w:rsidR="002A5633" w:rsidRPr="005D2CF1" w:rsidRDefault="002A5633" w:rsidP="005E7EEC">
            <w:pPr>
              <w:pStyle w:val="TAL"/>
            </w:pPr>
            <w:r w:rsidRPr="005D2CF1">
              <w:t>Average ratio of successful handover</w:t>
            </w:r>
          </w:p>
        </w:tc>
      </w:tr>
      <w:tr w:rsidR="002A5633" w:rsidRPr="005D2CF1" w14:paraId="2DB9399B" w14:textId="77777777" w:rsidTr="005E7EEC">
        <w:trPr>
          <w:trHeight w:val="64"/>
          <w:jc w:val="center"/>
        </w:trPr>
        <w:tc>
          <w:tcPr>
            <w:tcW w:w="3544" w:type="dxa"/>
          </w:tcPr>
          <w:p w14:paraId="0CFA2111" w14:textId="77777777" w:rsidR="002A5633" w:rsidRPr="005D2CF1" w:rsidRDefault="002A5633" w:rsidP="005E7EEC">
            <w:pPr>
              <w:pStyle w:val="TAL"/>
            </w:pPr>
            <w:r w:rsidRPr="005D2CF1">
              <w:t>&gt; Confidence</w:t>
            </w:r>
          </w:p>
        </w:tc>
        <w:tc>
          <w:tcPr>
            <w:tcW w:w="5645" w:type="dxa"/>
          </w:tcPr>
          <w:p w14:paraId="72D342DE" w14:textId="77777777" w:rsidR="002A5633" w:rsidRPr="005D2CF1" w:rsidRDefault="002A5633" w:rsidP="005E7EEC">
            <w:pPr>
              <w:pStyle w:val="TAL"/>
            </w:pPr>
            <w:r w:rsidRPr="005D2CF1">
              <w:t>Confidence of this prediction</w:t>
            </w:r>
          </w:p>
        </w:tc>
      </w:tr>
      <w:tr w:rsidR="002A5633" w:rsidRPr="005D2CF1" w14:paraId="7F15C38F" w14:textId="77777777" w:rsidTr="005E7EEC">
        <w:trPr>
          <w:trHeight w:val="64"/>
          <w:jc w:val="center"/>
        </w:trPr>
        <w:tc>
          <w:tcPr>
            <w:tcW w:w="9189" w:type="dxa"/>
            <w:gridSpan w:val="2"/>
          </w:tcPr>
          <w:p w14:paraId="35E3CBFF" w14:textId="77777777" w:rsidR="002A5633" w:rsidRPr="005D2CF1" w:rsidRDefault="002A5633" w:rsidP="005E7EEC">
            <w:pPr>
              <w:pStyle w:val="TAN"/>
            </w:pPr>
            <w:r>
              <w:t>NOTE 1:</w:t>
            </w:r>
            <w:r>
              <w:tab/>
              <w:t>Analytics subset that can be used in "list of analytics subsets that are requested" and "</w:t>
            </w:r>
            <w:ins w:id="195" w:author="Nokia" w:date="2021-10-06T11:15:00Z">
              <w:r>
                <w:t xml:space="preserve">Preferred level of </w:t>
              </w:r>
            </w:ins>
            <w:del w:id="196" w:author="Nokia" w:date="2021-10-06T11:15:00Z">
              <w:r w:rsidDel="0007159E">
                <w:delText>A</w:delText>
              </w:r>
            </w:del>
            <w:ins w:id="197" w:author="Nokia" w:date="2021-10-06T11:15:00Z">
              <w:r>
                <w:t>a</w:t>
              </w:r>
            </w:ins>
            <w:r>
              <w:t xml:space="preserve">ccuracy </w:t>
            </w:r>
            <w:del w:id="198" w:author="Nokia" w:date="2021-10-06T11:15:00Z">
              <w:r w:rsidDel="0007159E">
                <w:delText xml:space="preserve">level </w:delText>
              </w:r>
            </w:del>
            <w:r>
              <w:t>per analytics subset".</w:t>
            </w:r>
          </w:p>
        </w:tc>
      </w:tr>
    </w:tbl>
    <w:p w14:paraId="00FC418F" w14:textId="77777777" w:rsidR="002A5633" w:rsidRPr="005D2CF1" w:rsidRDefault="002A5633" w:rsidP="002A5633">
      <w:pPr>
        <w:rPr>
          <w:lang w:eastAsia="ko-KR"/>
        </w:rPr>
      </w:pPr>
    </w:p>
    <w:p w14:paraId="686BC11F" w14:textId="77777777" w:rsidR="002A5633" w:rsidRPr="005D2CF1" w:rsidRDefault="002A5633" w:rsidP="002A5633">
      <w:pPr>
        <w:pStyle w:val="NO"/>
      </w:pPr>
      <w:r w:rsidRPr="005D2CF1">
        <w:t>NOTE 1:</w:t>
      </w:r>
      <w:r w:rsidRPr="005D2CF1">
        <w:tab/>
        <w:t>The predictions are provided with a Validity Period, as defined in clause 6.1.3.</w:t>
      </w:r>
    </w:p>
    <w:p w14:paraId="08DCA89E" w14:textId="77777777" w:rsidR="002A5633" w:rsidRPr="005D2CF1" w:rsidRDefault="002A5633" w:rsidP="002A5633">
      <w:pPr>
        <w:pStyle w:val="NO"/>
      </w:pPr>
      <w:r w:rsidRPr="005D2CF1">
        <w:t>NOTE 2:</w:t>
      </w:r>
      <w:r w:rsidRPr="005D2CF1">
        <w:tab/>
        <w:t>The analytics on number of UEs are related to the information retrieved from the AMFs.</w:t>
      </w:r>
    </w:p>
    <w:p w14:paraId="143D78FD" w14:textId="77777777" w:rsidR="002A5633" w:rsidRPr="005D2CF1" w:rsidRDefault="002A5633" w:rsidP="002A5633">
      <w:pPr>
        <w:rPr>
          <w:rFonts w:eastAsia="Yu Mincho"/>
        </w:rPr>
      </w:pPr>
      <w:r w:rsidRPr="005D2CF1">
        <w:rPr>
          <w:rFonts w:eastAsia="Yu Mincho"/>
        </w:rPr>
        <w:t>The number of network performance information entries is limited by the maximum number of objects provided as part of Analytics Reporting Information.</w:t>
      </w:r>
    </w:p>
    <w:p w14:paraId="15572F3F" w14:textId="77777777" w:rsidR="002A5633" w:rsidRPr="005D2CF1" w:rsidRDefault="002A5633" w:rsidP="002A5633">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4CBC333E" w14:textId="77777777" w:rsidR="002A5633" w:rsidRPr="005D2CF1" w:rsidRDefault="002A5633" w:rsidP="002A5633">
      <w:pPr>
        <w:pStyle w:val="B1"/>
      </w:pPr>
      <w:r w:rsidRPr="005D2CF1">
        <w:t>-</w:t>
      </w:r>
      <w:r w:rsidRPr="005D2CF1">
        <w:tab/>
        <w:t>Analytics ID set to "Network Performance".</w:t>
      </w:r>
    </w:p>
    <w:p w14:paraId="6B06A391" w14:textId="77777777" w:rsidR="002A5633" w:rsidRPr="005D2CF1" w:rsidRDefault="002A5633" w:rsidP="002A5633">
      <w:pPr>
        <w:pStyle w:val="B1"/>
      </w:pPr>
      <w:r w:rsidRPr="005D2CF1">
        <w:t>-</w:t>
      </w:r>
      <w:r w:rsidRPr="005D2CF1">
        <w:tab/>
        <w:t>Notification Target Address including the address of the consumer.</w:t>
      </w:r>
    </w:p>
    <w:p w14:paraId="78BDEDE7" w14:textId="77777777" w:rsidR="002A5633" w:rsidRPr="005D2CF1" w:rsidRDefault="002A5633" w:rsidP="002A5633">
      <w:pPr>
        <w:pStyle w:val="B1"/>
      </w:pPr>
      <w:r w:rsidRPr="005D2CF1">
        <w:t>-</w:t>
      </w:r>
      <w:r w:rsidRPr="005D2CF1">
        <w:tab/>
        <w:t>Notification Correlation Id, for the consumer to correlate notifications from NWDAF if subscription applies.</w:t>
      </w:r>
    </w:p>
    <w:p w14:paraId="295CBD6A" w14:textId="77777777" w:rsidR="002A5633" w:rsidRPr="005D2CF1" w:rsidRDefault="002A5633" w:rsidP="002A5633">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5DB6725" w14:textId="77777777" w:rsidR="002A5633" w:rsidRPr="005D2CF1" w:rsidRDefault="002A5633" w:rsidP="002A5633">
      <w:pPr>
        <w:pStyle w:val="Heading3"/>
      </w:pPr>
      <w:bookmarkStart w:id="199" w:name="_Toc75344633"/>
      <w:r w:rsidRPr="005D2CF1">
        <w:lastRenderedPageBreak/>
        <w:t>6.6.4</w:t>
      </w:r>
      <w:r w:rsidRPr="005D2CF1">
        <w:tab/>
        <w:t>Procedures</w:t>
      </w:r>
      <w:bookmarkEnd w:id="199"/>
    </w:p>
    <w:p w14:paraId="2D10D5E7" w14:textId="77777777" w:rsidR="002A5633" w:rsidRPr="005D2CF1" w:rsidRDefault="002A5633" w:rsidP="002A5633">
      <w:pPr>
        <w:pStyle w:val="TH"/>
      </w:pPr>
      <w:r w:rsidRPr="005D2CF1">
        <w:object w:dxaOrig="9495" w:dyaOrig="7625" w14:anchorId="5CA18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318pt" o:ole="">
            <v:imagedata r:id="rId27" o:title=""/>
          </v:shape>
          <o:OLEObject Type="Embed" ProgID="Word.Picture.8" ShapeID="_x0000_i1025" DrawAspect="Content" ObjectID="_1695466472" r:id="rId28"/>
        </w:object>
      </w:r>
    </w:p>
    <w:p w14:paraId="79EAC220" w14:textId="77777777" w:rsidR="002A5633" w:rsidRPr="005D2CF1" w:rsidRDefault="002A5633" w:rsidP="002A5633">
      <w:pPr>
        <w:pStyle w:val="TF"/>
      </w:pPr>
      <w:r>
        <w:t xml:space="preserve">Figure </w:t>
      </w:r>
      <w:r w:rsidRPr="005D2CF1">
        <w:t>6.6.4-1: Procedure for subscription to network performance analytics</w:t>
      </w:r>
    </w:p>
    <w:p w14:paraId="3E264335" w14:textId="77777777" w:rsidR="002A5633" w:rsidRPr="005D2CF1" w:rsidRDefault="002A5633" w:rsidP="002A5633">
      <w:pPr>
        <w:pStyle w:val="B1"/>
      </w:pPr>
      <w:r w:rsidRPr="005D2CF1">
        <w:t>1.</w:t>
      </w:r>
      <w:r w:rsidRPr="005D2CF1">
        <w:tab/>
        <w:t>The NF sends Nnwdaf_AnalyticsSubscription_Subscribe or Nnwdaf_AnalyticsInfo_Request (Analytics ID="Network Performance", Target of Analytics Reporting, Analytics Filter="Area of Interest", "Reporting Thresholds" and Analytics target Period(s)) to the NWDAF.</w:t>
      </w:r>
    </w:p>
    <w:p w14:paraId="5CED0C36" w14:textId="77777777" w:rsidR="002A5633" w:rsidRPr="005D2CF1" w:rsidRDefault="002A5633" w:rsidP="002A5633">
      <w:pPr>
        <w:pStyle w:val="B1"/>
      </w:pPr>
      <w:r w:rsidRPr="005D2CF1">
        <w:t>2a-2d.</w:t>
      </w:r>
      <w:r w:rsidRPr="005D2CF1">
        <w:tab/>
        <w:t>The NWDAF discovers from NRF the AMF(s) belonging to the AMF Region(s) that include(s) the Area of Interest and subscribes to NF load and status information from NRF about these AMF(s).</w:t>
      </w:r>
    </w:p>
    <w:p w14:paraId="0CFA6A28" w14:textId="77777777" w:rsidR="002A5633" w:rsidRPr="005D2CF1" w:rsidRDefault="002A5633" w:rsidP="002A5633">
      <w:pPr>
        <w:pStyle w:val="B1"/>
      </w:pPr>
      <w:r w:rsidRPr="005D2CF1">
        <w:t>3a-3b.</w:t>
      </w:r>
      <w:r w:rsidRPr="005D2CF1">
        <w:tab/>
        <w:t>The NWDAF subscribes to OAM services to get the status and load information and the resource usage on the Area of Interest in clause 6.6.2, following the procedure captured in Clause 6.2.3.2.</w:t>
      </w:r>
    </w:p>
    <w:p w14:paraId="7DC741A4" w14:textId="77777777" w:rsidR="002A5633" w:rsidRPr="005D2CF1" w:rsidRDefault="002A5633" w:rsidP="002A5633">
      <w:pPr>
        <w:pStyle w:val="B1"/>
        <w:rPr>
          <w:lang w:eastAsia="zh-CN"/>
        </w:rPr>
      </w:pPr>
      <w:r w:rsidRPr="005D2CF1">
        <w:rPr>
          <w:lang w:eastAsia="zh-CN"/>
        </w:rPr>
        <w:t>4a-4b.</w:t>
      </w:r>
      <w:r w:rsidRPr="005D2CF1">
        <w:rPr>
          <w:lang w:eastAsia="zh-CN"/>
        </w:rPr>
        <w:tab/>
        <w:t xml:space="preserve">The NWDAF </w:t>
      </w:r>
      <w:r w:rsidRPr="005D2CF1">
        <w:t xml:space="preserve">collects </w:t>
      </w:r>
      <w:r w:rsidRPr="005D2CF1">
        <w:rPr>
          <w:lang w:eastAsia="zh-CN"/>
        </w:rPr>
        <w:t>the number of UEs located in the Area of Interest from AMF using Namf_EventExposure</w:t>
      </w:r>
      <w:r w:rsidRPr="005D2CF1">
        <w:t>_S</w:t>
      </w:r>
      <w:r w:rsidRPr="005D2CF1">
        <w:rPr>
          <w:lang w:eastAsia="zh-CN"/>
        </w:rPr>
        <w:t xml:space="preserve">ubscribe service, including the </w:t>
      </w:r>
      <w:r w:rsidRPr="005D2CF1">
        <w:t>Target of Event Reporting provided as an input parameter (</w:t>
      </w:r>
      <w:proofErr w:type="gramStart"/>
      <w:r w:rsidRPr="005D2CF1">
        <w:t>i.e.</w:t>
      </w:r>
      <w:proofErr w:type="gramEnd"/>
      <w:r w:rsidRPr="005D2CF1">
        <w:t xml:space="preserve"> any UE or Internal Group Identifier).</w:t>
      </w:r>
    </w:p>
    <w:p w14:paraId="602E2ADC" w14:textId="77777777" w:rsidR="002A5633" w:rsidRPr="005D2CF1" w:rsidRDefault="002A5633" w:rsidP="002A5633">
      <w:pPr>
        <w:pStyle w:val="B1"/>
        <w:rPr>
          <w:lang w:eastAsia="zh-CN"/>
        </w:rPr>
      </w:pPr>
      <w:r w:rsidRPr="005D2CF1">
        <w:t>5.</w:t>
      </w:r>
      <w:r w:rsidRPr="005D2CF1">
        <w:tab/>
      </w:r>
      <w:r w:rsidRPr="005D2CF1">
        <w:rPr>
          <w:lang w:eastAsia="zh-CN"/>
        </w:rPr>
        <w:t>The NWDAF derives the requested analytics.</w:t>
      </w:r>
    </w:p>
    <w:p w14:paraId="662F248B" w14:textId="77777777" w:rsidR="002A5633" w:rsidRPr="005D2CF1" w:rsidRDefault="002A5633" w:rsidP="002A5633">
      <w:pPr>
        <w:pStyle w:val="B1"/>
      </w:pPr>
      <w:r w:rsidRPr="005D2CF1">
        <w:t>6.</w:t>
      </w:r>
      <w:r w:rsidRPr="005D2CF1">
        <w:tab/>
        <w:t xml:space="preserve">The NWDAF sends Nnwdaf_AnalyticsSubscription_Notify or Nnwdaf_AnalyticsInfo_Request response (Network Performance analytics, Subscription Correlation Id, </w:t>
      </w:r>
      <w:del w:id="200" w:author="Nokia" w:date="2021-10-06T11:06:00Z">
        <w:r w:rsidRPr="005D2CF1" w:rsidDel="0007159E">
          <w:delText>Probability of assertion</w:delText>
        </w:r>
      </w:del>
      <w:ins w:id="201" w:author="Nokia" w:date="2021-10-06T11:06:00Z">
        <w:r>
          <w:t>Confidence</w:t>
        </w:r>
      </w:ins>
      <w:r w:rsidRPr="005D2CF1">
        <w:t>).</w:t>
      </w:r>
    </w:p>
    <w:p w14:paraId="3999D48B" w14:textId="77777777" w:rsidR="002A5633" w:rsidRPr="005D2CF1" w:rsidRDefault="002A5633" w:rsidP="002A5633">
      <w:pPr>
        <w:pStyle w:val="B1"/>
      </w:pPr>
      <w:r w:rsidRPr="005D2CF1">
        <w:t xml:space="preserve">7-8. A change of network performance information, </w:t>
      </w:r>
      <w:proofErr w:type="gramStart"/>
      <w:r w:rsidRPr="005D2CF1">
        <w:t>i.e.</w:t>
      </w:r>
      <w:proofErr w:type="gramEnd"/>
      <w:r w:rsidRPr="005D2CF1">
        <w:t xml:space="preserve"> change in the gNB status information, gNB resource usage, communication performance and mobility performance in the area of interest at the observed period, is detected by OAM, or a change in the NF load information is reported by NRF, and is notified to NWDAF.</w:t>
      </w:r>
    </w:p>
    <w:p w14:paraId="5D7BAF7D" w14:textId="77777777" w:rsidR="002A5633" w:rsidRPr="005D2CF1" w:rsidRDefault="002A5633" w:rsidP="002A5633">
      <w:pPr>
        <w:pStyle w:val="B1"/>
        <w:rPr>
          <w:lang w:eastAsia="zh-CN"/>
        </w:rPr>
      </w:pPr>
      <w:r w:rsidRPr="005D2CF1">
        <w:rPr>
          <w:lang w:eastAsia="zh-CN"/>
        </w:rPr>
        <w:t>9.</w:t>
      </w:r>
      <w:r w:rsidRPr="005D2CF1">
        <w:rPr>
          <w:lang w:eastAsia="zh-CN"/>
        </w:rPr>
        <w:tab/>
        <w:t xml:space="preserve">The NWDAF derives new analytics </w:t>
      </w:r>
      <w:proofErr w:type="gramStart"/>
      <w:r w:rsidRPr="005D2CF1">
        <w:rPr>
          <w:lang w:eastAsia="zh-CN"/>
        </w:rPr>
        <w:t>taking into account</w:t>
      </w:r>
      <w:proofErr w:type="gramEnd"/>
      <w:r w:rsidRPr="005D2CF1">
        <w:rPr>
          <w:lang w:eastAsia="zh-CN"/>
        </w:rPr>
        <w:t xml:space="preserve"> the most recent data collected.</w:t>
      </w:r>
    </w:p>
    <w:p w14:paraId="6D0823D3" w14:textId="77777777" w:rsidR="002A5633" w:rsidRPr="005D2CF1" w:rsidRDefault="002A5633" w:rsidP="002A5633">
      <w:pPr>
        <w:pStyle w:val="B1"/>
      </w:pPr>
      <w:r w:rsidRPr="005D2CF1">
        <w:t>10.</w:t>
      </w:r>
      <w:r w:rsidRPr="005D2CF1">
        <w:tab/>
        <w:t>When relevant according to the Analytics target period and Reporting Thresholds, the NWDAF provides a notification using Nnwdaf_AnalyticsSubscription_Notify (Network Performance analytics</w:t>
      </w:r>
      <w:r>
        <w:t xml:space="preserve">, </w:t>
      </w:r>
      <w:r w:rsidRPr="005D2CF1">
        <w:t xml:space="preserve">Subscription Correlation Id, </w:t>
      </w:r>
      <w:del w:id="202" w:author="Nokia" w:date="2021-10-06T11:06:00Z">
        <w:r w:rsidRPr="005D2CF1" w:rsidDel="0007159E">
          <w:delText>Probability of assertion</w:delText>
        </w:r>
      </w:del>
      <w:ins w:id="203" w:author="Nokia" w:date="2021-10-06T11:06:00Z">
        <w:r>
          <w:t>Confidence</w:t>
        </w:r>
      </w:ins>
      <w:r w:rsidRPr="005D2CF1">
        <w:t>).</w:t>
      </w:r>
    </w:p>
    <w:p w14:paraId="6C53588D" w14:textId="77777777" w:rsidR="002A5633" w:rsidRDefault="002A5633" w:rsidP="002A5633">
      <w:pPr>
        <w:pStyle w:val="B1"/>
        <w:ind w:left="0" w:firstLine="0"/>
        <w:rPr>
          <w:lang w:eastAsia="zh-CN"/>
        </w:rPr>
      </w:pPr>
      <w:bookmarkStart w:id="204" w:name="_Toc75344634"/>
    </w:p>
    <w:p w14:paraId="5478FFA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40F468D5" w14:textId="77777777" w:rsidR="002A5633" w:rsidRPr="005D2CF1" w:rsidRDefault="002A5633" w:rsidP="002A5633">
      <w:pPr>
        <w:pStyle w:val="Heading3"/>
        <w:rPr>
          <w:lang w:eastAsia="zh-CN"/>
        </w:rPr>
      </w:pPr>
      <w:bookmarkStart w:id="205" w:name="_Toc75344641"/>
      <w:bookmarkEnd w:id="204"/>
      <w:r w:rsidRPr="005D2CF1">
        <w:rPr>
          <w:lang w:eastAsia="ko-KR"/>
        </w:rPr>
        <w:t>6.7.3</w:t>
      </w:r>
      <w:r w:rsidRPr="005D2CF1">
        <w:rPr>
          <w:lang w:eastAsia="ko-KR"/>
        </w:rPr>
        <w:tab/>
      </w:r>
      <w:r w:rsidRPr="005D2CF1">
        <w:rPr>
          <w:lang w:eastAsia="zh-CN"/>
        </w:rPr>
        <w:t>UE Communication Analytics</w:t>
      </w:r>
      <w:bookmarkEnd w:id="205"/>
    </w:p>
    <w:p w14:paraId="7B6691EF" w14:textId="77777777" w:rsidR="002A5633" w:rsidRPr="005D2CF1" w:rsidRDefault="002A5633" w:rsidP="002A5633">
      <w:pPr>
        <w:pStyle w:val="Heading4"/>
        <w:rPr>
          <w:lang w:eastAsia="zh-CN"/>
        </w:rPr>
      </w:pPr>
      <w:bookmarkStart w:id="206" w:name="_Toc75344642"/>
      <w:r w:rsidRPr="005D2CF1">
        <w:rPr>
          <w:lang w:eastAsia="zh-CN"/>
        </w:rPr>
        <w:t>6.7.3.1</w:t>
      </w:r>
      <w:r w:rsidRPr="005D2CF1">
        <w:rPr>
          <w:lang w:eastAsia="zh-CN"/>
        </w:rPr>
        <w:tab/>
        <w:t>General</w:t>
      </w:r>
      <w:bookmarkEnd w:id="206"/>
    </w:p>
    <w:p w14:paraId="28F986DF" w14:textId="77777777" w:rsidR="002A5633" w:rsidRPr="005D2CF1" w:rsidRDefault="002A5633" w:rsidP="002A5633">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07B7D508" w14:textId="77777777" w:rsidR="002A5633" w:rsidRPr="005D2CF1" w:rsidRDefault="002A5633" w:rsidP="002A5633">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32745A57" w14:textId="77777777" w:rsidR="002A5633" w:rsidRPr="005D2CF1" w:rsidRDefault="002A5633" w:rsidP="002A5633">
      <w:pPr>
        <w:rPr>
          <w:lang w:eastAsia="ja-JP"/>
        </w:rPr>
      </w:pPr>
      <w:r w:rsidRPr="005D2CF1">
        <w:rPr>
          <w:lang w:eastAsia="ja-JP"/>
        </w:rPr>
        <w:t>The consumer of these analytics may indicate in the request:</w:t>
      </w:r>
    </w:p>
    <w:p w14:paraId="34BA8B8E" w14:textId="77777777" w:rsidR="002A5633" w:rsidRPr="005D2CF1" w:rsidRDefault="002A5633" w:rsidP="002A5633">
      <w:pPr>
        <w:pStyle w:val="B1"/>
      </w:pPr>
      <w:r w:rsidRPr="005D2CF1">
        <w:t>-</w:t>
      </w:r>
      <w:r w:rsidRPr="005D2CF1">
        <w:tab/>
        <w:t>The Target of Analytics Reporting which is a single UE or a group of UEs.</w:t>
      </w:r>
    </w:p>
    <w:p w14:paraId="73889927" w14:textId="77777777" w:rsidR="002A5633" w:rsidRPr="005D2CF1" w:rsidRDefault="002A5633" w:rsidP="002A5633">
      <w:pPr>
        <w:pStyle w:val="B1"/>
      </w:pPr>
      <w:r w:rsidRPr="005D2CF1">
        <w:t>-</w:t>
      </w:r>
      <w:r w:rsidRPr="005D2CF1">
        <w:tab/>
        <w:t>Analytics Filter Information optionally including:</w:t>
      </w:r>
    </w:p>
    <w:p w14:paraId="5A6873D0" w14:textId="77777777" w:rsidR="002A5633" w:rsidRPr="005D2CF1" w:rsidRDefault="002A5633" w:rsidP="002A5633">
      <w:pPr>
        <w:pStyle w:val="B20"/>
      </w:pPr>
      <w:r w:rsidRPr="005D2CF1">
        <w:t>-</w:t>
      </w:r>
      <w:r w:rsidRPr="005D2CF1">
        <w:tab/>
        <w:t>S-</w:t>
      </w:r>
      <w:proofErr w:type="gramStart"/>
      <w:r w:rsidRPr="005D2CF1">
        <w:t>NSSAI;</w:t>
      </w:r>
      <w:proofErr w:type="gramEnd"/>
    </w:p>
    <w:p w14:paraId="742FDC22" w14:textId="77777777" w:rsidR="002A5633" w:rsidRPr="005D2CF1" w:rsidRDefault="002A5633" w:rsidP="002A5633">
      <w:pPr>
        <w:pStyle w:val="B20"/>
      </w:pPr>
      <w:r w:rsidRPr="005D2CF1">
        <w:t>-</w:t>
      </w:r>
      <w:r w:rsidRPr="005D2CF1">
        <w:tab/>
      </w:r>
      <w:proofErr w:type="gramStart"/>
      <w:r w:rsidRPr="005D2CF1">
        <w:t>DNN;</w:t>
      </w:r>
      <w:proofErr w:type="gramEnd"/>
    </w:p>
    <w:p w14:paraId="6B1D01EE" w14:textId="77777777" w:rsidR="002A5633" w:rsidRPr="005D2CF1" w:rsidRDefault="002A5633" w:rsidP="002A5633">
      <w:pPr>
        <w:pStyle w:val="B20"/>
      </w:pPr>
      <w:r w:rsidRPr="005D2CF1">
        <w:t>-</w:t>
      </w:r>
      <w:r w:rsidRPr="005D2CF1">
        <w:tab/>
        <w:t xml:space="preserve">Application </w:t>
      </w:r>
      <w:proofErr w:type="gramStart"/>
      <w:r w:rsidRPr="005D2CF1">
        <w:t>ID;</w:t>
      </w:r>
      <w:proofErr w:type="gramEnd"/>
    </w:p>
    <w:p w14:paraId="52DFF1C9" w14:textId="77777777" w:rsidR="002A5633" w:rsidRPr="005D2CF1" w:rsidRDefault="002A5633" w:rsidP="002A5633">
      <w:pPr>
        <w:pStyle w:val="B20"/>
      </w:pPr>
      <w:r w:rsidRPr="005D2CF1">
        <w:t>-</w:t>
      </w:r>
      <w:r w:rsidRPr="005D2CF1">
        <w:tab/>
        <w:t>Area of Interest.</w:t>
      </w:r>
    </w:p>
    <w:p w14:paraId="744B7C44" w14:textId="77777777" w:rsidR="002A5633" w:rsidRDefault="002A5633" w:rsidP="002A5633">
      <w:pPr>
        <w:pStyle w:val="B20"/>
      </w:pPr>
      <w:r>
        <w:t>-</w:t>
      </w:r>
      <w:r>
        <w:tab/>
        <w:t>an optional list of analytics subsets that are requested (see clause 6.7.3.3</w:t>
      </w:r>
      <w:proofErr w:type="gramStart"/>
      <w:r>
        <w:t>);</w:t>
      </w:r>
      <w:proofErr w:type="gramEnd"/>
    </w:p>
    <w:p w14:paraId="0EEB2B27" w14:textId="77777777" w:rsidR="002A5633" w:rsidRPr="005D2CF1" w:rsidRDefault="002A5633" w:rsidP="002A5633">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6EE320C0" w14:textId="77777777" w:rsidR="002A5633" w:rsidRPr="005D2CF1" w:rsidRDefault="002A5633" w:rsidP="002A5633">
      <w:pPr>
        <w:pStyle w:val="B1"/>
      </w:pPr>
      <w:r w:rsidRPr="005D2CF1">
        <w:t>-</w:t>
      </w:r>
      <w:r w:rsidRPr="005D2CF1">
        <w:tab/>
        <w:t>Preferred level of accuracy of the analytics.</w:t>
      </w:r>
    </w:p>
    <w:p w14:paraId="1A6C5EB0" w14:textId="77777777" w:rsidR="002A5633" w:rsidRDefault="002A5633" w:rsidP="002A5633">
      <w:pPr>
        <w:pStyle w:val="B1"/>
      </w:pPr>
      <w:r>
        <w:t>-</w:t>
      </w:r>
      <w:r>
        <w:tab/>
        <w:t xml:space="preserve">Optional </w:t>
      </w:r>
      <w:ins w:id="207" w:author="Nokia" w:date="2021-10-06T11:16:00Z">
        <w:r>
          <w:t xml:space="preserve">Preferred level of </w:t>
        </w:r>
      </w:ins>
      <w:del w:id="208" w:author="Nokia" w:date="2021-10-06T11:16:00Z">
        <w:r w:rsidDel="0007159E">
          <w:delText>A</w:delText>
        </w:r>
      </w:del>
      <w:ins w:id="209" w:author="Nokia" w:date="2021-10-06T11:16:00Z">
        <w:r>
          <w:t>a</w:t>
        </w:r>
      </w:ins>
      <w:r>
        <w:t xml:space="preserve">ccuracy </w:t>
      </w:r>
      <w:del w:id="210" w:author="Nokia" w:date="2021-10-06T11:16:00Z">
        <w:r w:rsidDel="0007159E">
          <w:delText xml:space="preserve">level </w:delText>
        </w:r>
      </w:del>
      <w:r>
        <w:t>per analytics subset (see clause 6.7.3.3</w:t>
      </w:r>
      <w:proofErr w:type="gramStart"/>
      <w:r>
        <w:t>);</w:t>
      </w:r>
      <w:proofErr w:type="gramEnd"/>
    </w:p>
    <w:p w14:paraId="4A794002" w14:textId="77777777" w:rsidR="002A5633" w:rsidRDefault="002A5633" w:rsidP="002A5633">
      <w:pPr>
        <w:pStyle w:val="B1"/>
      </w:pPr>
      <w:r>
        <w:t>-</w:t>
      </w:r>
      <w:r>
        <w:tab/>
        <w:t>Optional preferred order of results for the list of UE Communications:</w:t>
      </w:r>
    </w:p>
    <w:p w14:paraId="28995DCD" w14:textId="77777777" w:rsidR="002A5633" w:rsidRDefault="002A5633" w:rsidP="002A5633">
      <w:pPr>
        <w:pStyle w:val="B20"/>
      </w:pPr>
      <w:r>
        <w:t>-</w:t>
      </w:r>
      <w:r>
        <w:tab/>
        <w:t>ordering criterion: "start time" or "duration",</w:t>
      </w:r>
    </w:p>
    <w:p w14:paraId="1EB0497B" w14:textId="77777777" w:rsidR="002A5633" w:rsidRDefault="002A5633" w:rsidP="002A5633">
      <w:pPr>
        <w:pStyle w:val="B20"/>
      </w:pPr>
      <w:r>
        <w:t>-</w:t>
      </w:r>
      <w:r>
        <w:tab/>
        <w:t xml:space="preserve">order: ascending or </w:t>
      </w:r>
      <w:proofErr w:type="gramStart"/>
      <w:r>
        <w:t>descending;</w:t>
      </w:r>
      <w:proofErr w:type="gramEnd"/>
    </w:p>
    <w:p w14:paraId="6BFFBC83" w14:textId="77777777" w:rsidR="002A5633" w:rsidRPr="005D2CF1" w:rsidRDefault="002A5633" w:rsidP="002A5633">
      <w:pPr>
        <w:pStyle w:val="B1"/>
      </w:pPr>
      <w:r w:rsidRPr="005D2CF1">
        <w:t>-</w:t>
      </w:r>
      <w:r w:rsidRPr="005D2CF1">
        <w:tab/>
        <w:t xml:space="preserve">Optionally, maximum number of </w:t>
      </w:r>
      <w:proofErr w:type="gramStart"/>
      <w:r w:rsidRPr="005D2CF1">
        <w:t>objects;</w:t>
      </w:r>
      <w:proofErr w:type="gramEnd"/>
    </w:p>
    <w:p w14:paraId="4CEFDCB5"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28F2F3FB" w14:textId="77777777" w:rsidR="002A5633" w:rsidRDefault="002A5633" w:rsidP="002A5633">
      <w:pPr>
        <w:pStyle w:val="B1"/>
        <w:ind w:left="0" w:firstLine="0"/>
        <w:rPr>
          <w:lang w:eastAsia="zh-CN"/>
        </w:rPr>
      </w:pPr>
      <w:bookmarkStart w:id="211" w:name="_Toc75344643"/>
    </w:p>
    <w:p w14:paraId="0B86B11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943743A" w14:textId="77777777" w:rsidR="002A5633" w:rsidRPr="005D2CF1" w:rsidRDefault="002A5633" w:rsidP="002A5633">
      <w:pPr>
        <w:pStyle w:val="Heading4"/>
        <w:rPr>
          <w:lang w:eastAsia="zh-CN"/>
        </w:rPr>
      </w:pPr>
      <w:bookmarkStart w:id="212" w:name="_Toc75344644"/>
      <w:bookmarkEnd w:id="211"/>
      <w:r w:rsidRPr="005D2CF1">
        <w:rPr>
          <w:lang w:eastAsia="zh-CN"/>
        </w:rPr>
        <w:t>6.7.3.3</w:t>
      </w:r>
      <w:r w:rsidRPr="005D2CF1">
        <w:rPr>
          <w:lang w:eastAsia="zh-CN"/>
        </w:rPr>
        <w:tab/>
        <w:t>Output Analytics</w:t>
      </w:r>
      <w:bookmarkEnd w:id="212"/>
    </w:p>
    <w:p w14:paraId="3BCE9E80" w14:textId="77777777" w:rsidR="002A5633" w:rsidRPr="005D2CF1" w:rsidRDefault="002A5633" w:rsidP="002A5633">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0A36EA5" w14:textId="77777777" w:rsidR="002A5633" w:rsidRPr="005D2CF1" w:rsidRDefault="002A5633" w:rsidP="002A5633">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1A78A79D" w14:textId="77777777" w:rsidTr="005E7EEC">
        <w:trPr>
          <w:jc w:val="center"/>
        </w:trPr>
        <w:tc>
          <w:tcPr>
            <w:tcW w:w="3309" w:type="dxa"/>
          </w:tcPr>
          <w:p w14:paraId="18D850C3" w14:textId="77777777" w:rsidR="002A5633" w:rsidRPr="005D2CF1" w:rsidRDefault="002A5633" w:rsidP="005E7EEC">
            <w:pPr>
              <w:pStyle w:val="TAH"/>
            </w:pPr>
            <w:r w:rsidRPr="005D2CF1">
              <w:t>Information</w:t>
            </w:r>
          </w:p>
        </w:tc>
        <w:tc>
          <w:tcPr>
            <w:tcW w:w="6322" w:type="dxa"/>
          </w:tcPr>
          <w:p w14:paraId="3D9F11BF" w14:textId="77777777" w:rsidR="002A5633" w:rsidRPr="005D2CF1" w:rsidRDefault="002A5633" w:rsidP="005E7EEC">
            <w:pPr>
              <w:pStyle w:val="TAH"/>
            </w:pPr>
            <w:r w:rsidRPr="005D2CF1">
              <w:t>Description</w:t>
            </w:r>
          </w:p>
        </w:tc>
      </w:tr>
      <w:tr w:rsidR="002A5633" w:rsidRPr="005D2CF1" w14:paraId="1C14618B" w14:textId="77777777" w:rsidTr="005E7EEC">
        <w:trPr>
          <w:jc w:val="center"/>
        </w:trPr>
        <w:tc>
          <w:tcPr>
            <w:tcW w:w="3309" w:type="dxa"/>
          </w:tcPr>
          <w:p w14:paraId="21C2FE50" w14:textId="77777777" w:rsidR="002A5633" w:rsidRPr="005D2CF1" w:rsidRDefault="002A5633" w:rsidP="005E7EEC">
            <w:pPr>
              <w:pStyle w:val="TAL"/>
            </w:pPr>
            <w:r w:rsidRPr="005D2CF1">
              <w:rPr>
                <w:lang w:eastAsia="zh-CN"/>
              </w:rPr>
              <w:t>UE group ID or UE ID</w:t>
            </w:r>
          </w:p>
        </w:tc>
        <w:tc>
          <w:tcPr>
            <w:tcW w:w="6322" w:type="dxa"/>
          </w:tcPr>
          <w:p w14:paraId="50A31974" w14:textId="77777777" w:rsidR="002A5633" w:rsidRPr="005D2CF1" w:rsidRDefault="002A5633" w:rsidP="005E7EEC">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TS 23.501 [2] clause 5.9.7 or SUPI (see NOTE).</w:t>
            </w:r>
          </w:p>
        </w:tc>
      </w:tr>
      <w:tr w:rsidR="002A5633" w:rsidRPr="005D2CF1" w14:paraId="1D992551" w14:textId="77777777" w:rsidTr="005E7EEC">
        <w:trPr>
          <w:jc w:val="center"/>
        </w:trPr>
        <w:tc>
          <w:tcPr>
            <w:tcW w:w="3309" w:type="dxa"/>
          </w:tcPr>
          <w:p w14:paraId="54EEC246" w14:textId="77777777" w:rsidR="002A5633" w:rsidRPr="005D2CF1" w:rsidRDefault="002A5633" w:rsidP="005E7EEC">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669FDAC8"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42EBC2E4" w14:textId="77777777" w:rsidTr="005E7EEC">
        <w:trPr>
          <w:jc w:val="center"/>
        </w:trPr>
        <w:tc>
          <w:tcPr>
            <w:tcW w:w="3309" w:type="dxa"/>
          </w:tcPr>
          <w:p w14:paraId="1739552B"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D8503B4"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03329926" w14:textId="77777777" w:rsidTr="005E7EEC">
        <w:trPr>
          <w:jc w:val="center"/>
        </w:trPr>
        <w:tc>
          <w:tcPr>
            <w:tcW w:w="3309" w:type="dxa"/>
          </w:tcPr>
          <w:p w14:paraId="69A08F00"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F9ADB99" w14:textId="77777777" w:rsidR="002A5633" w:rsidRPr="005D2CF1" w:rsidRDefault="002A5633" w:rsidP="005E7EEC">
            <w:pPr>
              <w:pStyle w:val="TAL"/>
            </w:pPr>
            <w:r w:rsidRPr="005D2CF1">
              <w:t>Interval Time of periodic communication (average and variance) if periodic.</w:t>
            </w:r>
          </w:p>
          <w:p w14:paraId="02E76C4E" w14:textId="77777777" w:rsidR="002A5633" w:rsidRPr="005D2CF1" w:rsidRDefault="002A5633" w:rsidP="005E7EEC">
            <w:pPr>
              <w:pStyle w:val="TAL"/>
              <w:rPr>
                <w:lang w:eastAsia="zh-CN"/>
              </w:rPr>
            </w:pPr>
            <w:r w:rsidRPr="005D2CF1">
              <w:t>Example: every hour</w:t>
            </w:r>
          </w:p>
        </w:tc>
      </w:tr>
      <w:tr w:rsidR="002A5633" w:rsidRPr="005D2CF1" w14:paraId="495F42E8" w14:textId="77777777" w:rsidTr="005E7EEC">
        <w:trPr>
          <w:jc w:val="center"/>
        </w:trPr>
        <w:tc>
          <w:tcPr>
            <w:tcW w:w="3309" w:type="dxa"/>
          </w:tcPr>
          <w:p w14:paraId="4729EBBF"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E45DDEB" w14:textId="77777777" w:rsidR="002A5633" w:rsidRPr="005D2CF1" w:rsidRDefault="002A5633" w:rsidP="005E7EEC">
            <w:pPr>
              <w:pStyle w:val="TAL"/>
            </w:pPr>
            <w:r w:rsidRPr="005D2CF1">
              <w:t>Start time observed (average and variance)</w:t>
            </w:r>
          </w:p>
        </w:tc>
      </w:tr>
      <w:tr w:rsidR="002A5633" w:rsidRPr="005D2CF1" w14:paraId="2450BF99" w14:textId="77777777" w:rsidTr="005E7EEC">
        <w:trPr>
          <w:jc w:val="center"/>
        </w:trPr>
        <w:tc>
          <w:tcPr>
            <w:tcW w:w="3309" w:type="dxa"/>
          </w:tcPr>
          <w:p w14:paraId="6696A382" w14:textId="77777777" w:rsidR="002A5633" w:rsidRPr="005D2CF1" w:rsidRDefault="002A5633" w:rsidP="005E7EEC">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3C0B9B47" w14:textId="77777777" w:rsidR="002A5633" w:rsidRPr="005D2CF1" w:rsidRDefault="002A5633" w:rsidP="005E7EEC">
            <w:pPr>
              <w:pStyle w:val="TAL"/>
              <w:rPr>
                <w:lang w:eastAsia="zh-CN"/>
              </w:rPr>
            </w:pPr>
            <w:r w:rsidRPr="005D2CF1">
              <w:t>Duration of communication (average and variance).</w:t>
            </w:r>
          </w:p>
        </w:tc>
      </w:tr>
      <w:tr w:rsidR="002A5633" w:rsidRPr="005D2CF1" w14:paraId="2F47477C" w14:textId="77777777" w:rsidTr="005E7EEC">
        <w:trPr>
          <w:jc w:val="center"/>
        </w:trPr>
        <w:tc>
          <w:tcPr>
            <w:tcW w:w="3309" w:type="dxa"/>
          </w:tcPr>
          <w:p w14:paraId="48D30B07"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635AD918" w14:textId="77777777" w:rsidR="002A5633" w:rsidRPr="005D2CF1" w:rsidRDefault="002A5633" w:rsidP="005E7EEC">
            <w:pPr>
              <w:pStyle w:val="TAL"/>
              <w:rPr>
                <w:lang w:eastAsia="zh-CN"/>
              </w:rPr>
            </w:pPr>
            <w:r w:rsidRPr="005D2CF1">
              <w:t>S-NSSAI, DNN, ports, other useful information.</w:t>
            </w:r>
          </w:p>
        </w:tc>
      </w:tr>
      <w:tr w:rsidR="002A5633" w:rsidRPr="005D2CF1" w14:paraId="1E0A0931" w14:textId="77777777" w:rsidTr="005E7EEC">
        <w:trPr>
          <w:jc w:val="center"/>
        </w:trPr>
        <w:tc>
          <w:tcPr>
            <w:tcW w:w="3309" w:type="dxa"/>
          </w:tcPr>
          <w:p w14:paraId="5C8E2AC0"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0AE542" w14:textId="77777777" w:rsidR="002A5633" w:rsidRPr="005D2CF1" w:rsidRDefault="002A5633" w:rsidP="005E7EEC">
            <w:pPr>
              <w:pStyle w:val="TAL"/>
            </w:pPr>
            <w:r w:rsidRPr="005D2CF1">
              <w:rPr>
                <w:lang w:eastAsia="zh-CN"/>
              </w:rPr>
              <w:t>Volume UL/DL (</w:t>
            </w:r>
            <w:r w:rsidRPr="005D2CF1">
              <w:t>average and variance).</w:t>
            </w:r>
          </w:p>
        </w:tc>
      </w:tr>
      <w:tr w:rsidR="002A5633" w:rsidRPr="005D2CF1" w14:paraId="5A23750F" w14:textId="77777777" w:rsidTr="005E7EEC">
        <w:trPr>
          <w:jc w:val="center"/>
        </w:trPr>
        <w:tc>
          <w:tcPr>
            <w:tcW w:w="3309" w:type="dxa"/>
          </w:tcPr>
          <w:p w14:paraId="020F6C14" w14:textId="77777777" w:rsidR="002A5633" w:rsidRPr="005D2CF1" w:rsidRDefault="002A5633" w:rsidP="005E7EEC">
            <w:pPr>
              <w:pStyle w:val="TAL"/>
              <w:rPr>
                <w:lang w:eastAsia="zh-CN"/>
              </w:rPr>
            </w:pPr>
            <w:r w:rsidRPr="005D2CF1">
              <w:t xml:space="preserve">  &gt; Ratio</w:t>
            </w:r>
          </w:p>
        </w:tc>
        <w:tc>
          <w:tcPr>
            <w:tcW w:w="6322" w:type="dxa"/>
          </w:tcPr>
          <w:p w14:paraId="24B1F57D"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46635D75" w14:textId="77777777" w:rsidTr="005E7EEC">
        <w:trPr>
          <w:jc w:val="center"/>
        </w:trPr>
        <w:tc>
          <w:tcPr>
            <w:tcW w:w="3309" w:type="dxa"/>
          </w:tcPr>
          <w:p w14:paraId="1D4E9738" w14:textId="77777777" w:rsidR="002A5633" w:rsidRPr="005D2CF1" w:rsidRDefault="002A5633" w:rsidP="005E7EEC">
            <w:pPr>
              <w:pStyle w:val="TAL"/>
            </w:pPr>
            <w:r>
              <w:rPr>
                <w:lang w:eastAsia="zh-CN"/>
              </w:rPr>
              <w:t>Applications (</w:t>
            </w:r>
            <w:proofErr w:type="gramStart"/>
            <w:r>
              <w:rPr>
                <w:lang w:eastAsia="zh-CN"/>
              </w:rPr>
              <w:t>0..</w:t>
            </w:r>
            <w:proofErr w:type="gramEnd"/>
            <w:r>
              <w:rPr>
                <w:lang w:eastAsia="zh-CN"/>
              </w:rPr>
              <w:t>max) (NOTE 1)</w:t>
            </w:r>
          </w:p>
        </w:tc>
        <w:tc>
          <w:tcPr>
            <w:tcW w:w="6322" w:type="dxa"/>
          </w:tcPr>
          <w:p w14:paraId="6B0BFFDB" w14:textId="77777777" w:rsidR="002A5633" w:rsidRPr="005D2CF1" w:rsidRDefault="002A5633" w:rsidP="005E7EEC">
            <w:pPr>
              <w:pStyle w:val="TAL"/>
            </w:pPr>
            <w:r>
              <w:rPr>
                <w:rFonts w:hint="eastAsia"/>
                <w:lang w:eastAsia="zh-CN"/>
              </w:rPr>
              <w:t>L</w:t>
            </w:r>
            <w:r>
              <w:rPr>
                <w:lang w:eastAsia="zh-CN"/>
              </w:rPr>
              <w:t>ist of application in use.</w:t>
            </w:r>
          </w:p>
        </w:tc>
      </w:tr>
      <w:tr w:rsidR="002A5633" w:rsidRPr="005D2CF1" w14:paraId="485A6C80" w14:textId="77777777" w:rsidTr="005E7EEC">
        <w:trPr>
          <w:jc w:val="center"/>
        </w:trPr>
        <w:tc>
          <w:tcPr>
            <w:tcW w:w="3309" w:type="dxa"/>
          </w:tcPr>
          <w:p w14:paraId="6D0536BB" w14:textId="77777777" w:rsidR="002A5633" w:rsidRDefault="002A5633" w:rsidP="005E7EEC">
            <w:pPr>
              <w:pStyle w:val="TAL"/>
              <w:rPr>
                <w:lang w:eastAsia="zh-CN"/>
              </w:rPr>
            </w:pPr>
            <w:r>
              <w:rPr>
                <w:rFonts w:hint="eastAsia"/>
                <w:lang w:eastAsia="zh-CN"/>
              </w:rPr>
              <w:t xml:space="preserve"> </w:t>
            </w:r>
            <w:r>
              <w:rPr>
                <w:lang w:eastAsia="zh-CN"/>
              </w:rPr>
              <w:t xml:space="preserve"> &gt; Application Id</w:t>
            </w:r>
          </w:p>
        </w:tc>
        <w:tc>
          <w:tcPr>
            <w:tcW w:w="6322" w:type="dxa"/>
          </w:tcPr>
          <w:p w14:paraId="7C118CFB" w14:textId="77777777" w:rsidR="002A5633" w:rsidRDefault="002A5633" w:rsidP="005E7EEC">
            <w:pPr>
              <w:pStyle w:val="TAL"/>
              <w:rPr>
                <w:lang w:eastAsia="zh-CN"/>
              </w:rPr>
            </w:pPr>
            <w:r>
              <w:rPr>
                <w:rFonts w:hint="eastAsia"/>
                <w:lang w:eastAsia="zh-CN"/>
              </w:rPr>
              <w:t>I</w:t>
            </w:r>
            <w:r>
              <w:rPr>
                <w:lang w:eastAsia="zh-CN"/>
              </w:rPr>
              <w:t>dentification of the application.</w:t>
            </w:r>
          </w:p>
        </w:tc>
      </w:tr>
      <w:tr w:rsidR="002A5633" w:rsidRPr="005D2CF1" w14:paraId="5660798C" w14:textId="77777777" w:rsidTr="005E7EEC">
        <w:trPr>
          <w:jc w:val="center"/>
        </w:trPr>
        <w:tc>
          <w:tcPr>
            <w:tcW w:w="3309" w:type="dxa"/>
          </w:tcPr>
          <w:p w14:paraId="500132F4" w14:textId="77777777" w:rsidR="002A5633" w:rsidRDefault="002A5633" w:rsidP="005E7EEC">
            <w:pPr>
              <w:pStyle w:val="TAL"/>
              <w:rPr>
                <w:lang w:eastAsia="zh-CN"/>
              </w:rPr>
            </w:pPr>
            <w:r>
              <w:rPr>
                <w:rFonts w:hint="eastAsia"/>
                <w:lang w:eastAsia="zh-CN"/>
              </w:rPr>
              <w:t xml:space="preserve"> </w:t>
            </w:r>
            <w:r>
              <w:rPr>
                <w:lang w:eastAsia="zh-CN"/>
              </w:rPr>
              <w:t xml:space="preserve"> &gt; Start time</w:t>
            </w:r>
          </w:p>
        </w:tc>
        <w:tc>
          <w:tcPr>
            <w:tcW w:w="6322" w:type="dxa"/>
          </w:tcPr>
          <w:p w14:paraId="590CAD48" w14:textId="77777777" w:rsidR="002A5633" w:rsidRDefault="002A5633" w:rsidP="005E7EEC">
            <w:pPr>
              <w:pStyle w:val="TAL"/>
              <w:rPr>
                <w:lang w:eastAsia="zh-CN"/>
              </w:rPr>
            </w:pPr>
            <w:r>
              <w:rPr>
                <w:rFonts w:hint="eastAsia"/>
                <w:lang w:eastAsia="zh-CN"/>
              </w:rPr>
              <w:t>S</w:t>
            </w:r>
            <w:r>
              <w:rPr>
                <w:lang w:eastAsia="zh-CN"/>
              </w:rPr>
              <w:t>tart time of the application.</w:t>
            </w:r>
          </w:p>
        </w:tc>
      </w:tr>
      <w:tr w:rsidR="002A5633" w:rsidRPr="005D2CF1" w14:paraId="4A2D7B41" w14:textId="77777777" w:rsidTr="005E7EEC">
        <w:trPr>
          <w:jc w:val="center"/>
        </w:trPr>
        <w:tc>
          <w:tcPr>
            <w:tcW w:w="3309" w:type="dxa"/>
          </w:tcPr>
          <w:p w14:paraId="4E23DA42" w14:textId="77777777" w:rsidR="002A5633" w:rsidRDefault="002A5633" w:rsidP="005E7EEC">
            <w:pPr>
              <w:pStyle w:val="TAL"/>
              <w:rPr>
                <w:lang w:eastAsia="zh-CN"/>
              </w:rPr>
            </w:pPr>
            <w:r>
              <w:rPr>
                <w:rFonts w:hint="eastAsia"/>
                <w:lang w:eastAsia="zh-CN"/>
              </w:rPr>
              <w:t xml:space="preserve"> </w:t>
            </w:r>
            <w:r>
              <w:rPr>
                <w:lang w:eastAsia="zh-CN"/>
              </w:rPr>
              <w:t xml:space="preserve"> &gt; Duration time</w:t>
            </w:r>
          </w:p>
        </w:tc>
        <w:tc>
          <w:tcPr>
            <w:tcW w:w="6322" w:type="dxa"/>
          </w:tcPr>
          <w:p w14:paraId="5078ED1E" w14:textId="77777777" w:rsidR="002A5633" w:rsidRDefault="002A5633" w:rsidP="005E7EEC">
            <w:pPr>
              <w:pStyle w:val="TAL"/>
              <w:rPr>
                <w:lang w:eastAsia="zh-CN"/>
              </w:rPr>
            </w:pPr>
            <w:r>
              <w:rPr>
                <w:rFonts w:hint="eastAsia"/>
                <w:lang w:eastAsia="zh-CN"/>
              </w:rPr>
              <w:t>D</w:t>
            </w:r>
            <w:r>
              <w:rPr>
                <w:lang w:eastAsia="zh-CN"/>
              </w:rPr>
              <w:t>uration interval time of the application.</w:t>
            </w:r>
          </w:p>
        </w:tc>
      </w:tr>
      <w:tr w:rsidR="002A5633" w:rsidRPr="005D2CF1" w14:paraId="078EE60C" w14:textId="77777777" w:rsidTr="005E7EEC">
        <w:trPr>
          <w:jc w:val="center"/>
        </w:trPr>
        <w:tc>
          <w:tcPr>
            <w:tcW w:w="3309" w:type="dxa"/>
          </w:tcPr>
          <w:p w14:paraId="4DDE40E8" w14:textId="77777777" w:rsidR="002A5633" w:rsidRDefault="002A5633" w:rsidP="005E7EEC">
            <w:pPr>
              <w:pStyle w:val="TAL"/>
              <w:rPr>
                <w:lang w:eastAsia="zh-CN"/>
              </w:rPr>
            </w:pPr>
            <w:r>
              <w:rPr>
                <w:rFonts w:hint="eastAsia"/>
                <w:lang w:eastAsia="zh-CN"/>
              </w:rPr>
              <w:t xml:space="preserve"> </w:t>
            </w:r>
            <w:r>
              <w:rPr>
                <w:lang w:eastAsia="zh-CN"/>
              </w:rPr>
              <w:t xml:space="preserve"> &gt; Occurrence ratio</w:t>
            </w:r>
          </w:p>
        </w:tc>
        <w:tc>
          <w:tcPr>
            <w:tcW w:w="6322" w:type="dxa"/>
          </w:tcPr>
          <w:p w14:paraId="626CEB61" w14:textId="77777777" w:rsidR="002A5633" w:rsidRDefault="002A5633" w:rsidP="005E7EEC">
            <w:pPr>
              <w:pStyle w:val="TAL"/>
              <w:rPr>
                <w:lang w:eastAsia="zh-CN"/>
              </w:rPr>
            </w:pPr>
            <w:r w:rsidRPr="00336AB5">
              <w:rPr>
                <w:lang w:eastAsia="zh-CN"/>
              </w:rPr>
              <w:t>Proportion for the application used by the UE during requested period</w:t>
            </w:r>
            <w:r>
              <w:rPr>
                <w:lang w:eastAsia="zh-CN"/>
              </w:rPr>
              <w:t>.</w:t>
            </w:r>
          </w:p>
        </w:tc>
      </w:tr>
      <w:tr w:rsidR="002A5633" w:rsidRPr="005D2CF1" w14:paraId="19290752" w14:textId="77777777" w:rsidTr="005E7EEC">
        <w:trPr>
          <w:jc w:val="center"/>
        </w:trPr>
        <w:tc>
          <w:tcPr>
            <w:tcW w:w="3309" w:type="dxa"/>
          </w:tcPr>
          <w:p w14:paraId="101C0CDD" w14:textId="77777777" w:rsidR="002A5633" w:rsidRDefault="002A5633" w:rsidP="005E7EEC">
            <w:pPr>
              <w:pStyle w:val="TAL"/>
              <w:rPr>
                <w:lang w:eastAsia="zh-CN"/>
              </w:rPr>
            </w:pPr>
            <w:r>
              <w:rPr>
                <w:rFonts w:hint="eastAsia"/>
                <w:lang w:eastAsia="zh-CN"/>
              </w:rPr>
              <w:t xml:space="preserve"> </w:t>
            </w:r>
            <w:r>
              <w:rPr>
                <w:lang w:eastAsia="zh-CN"/>
              </w:rPr>
              <w:t xml:space="preserve"> &gt; Spatial validity</w:t>
            </w:r>
          </w:p>
        </w:tc>
        <w:tc>
          <w:tcPr>
            <w:tcW w:w="6322" w:type="dxa"/>
          </w:tcPr>
          <w:p w14:paraId="1F263E19" w14:textId="77777777" w:rsidR="002A5633" w:rsidRPr="00336AB5" w:rsidRDefault="002A5633" w:rsidP="005E7EEC">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2A5633" w:rsidRPr="005D2CF1" w14:paraId="71C08656" w14:textId="77777777" w:rsidTr="005E7EEC">
        <w:trPr>
          <w:jc w:val="center"/>
        </w:trPr>
        <w:tc>
          <w:tcPr>
            <w:tcW w:w="3309" w:type="dxa"/>
          </w:tcPr>
          <w:p w14:paraId="560A9E25" w14:textId="77777777" w:rsidR="002A5633" w:rsidRDefault="002A5633" w:rsidP="005E7EEC">
            <w:pPr>
              <w:pStyle w:val="TAL"/>
              <w:rPr>
                <w:lang w:eastAsia="zh-CN"/>
              </w:rPr>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w:t>
            </w:r>
          </w:p>
        </w:tc>
        <w:tc>
          <w:tcPr>
            <w:tcW w:w="6322" w:type="dxa"/>
          </w:tcPr>
          <w:p w14:paraId="7061C49C" w14:textId="77777777" w:rsidR="002A5633" w:rsidRDefault="002A5633" w:rsidP="005E7EEC">
            <w:pPr>
              <w:pStyle w:val="TAL"/>
              <w:rPr>
                <w:lang w:eastAsia="zh-CN"/>
              </w:rPr>
            </w:pPr>
            <w:r w:rsidRPr="00E9603C">
              <w:t>Identification of N4 Session</w:t>
            </w:r>
            <w:r>
              <w:t>.</w:t>
            </w:r>
          </w:p>
        </w:tc>
      </w:tr>
      <w:tr w:rsidR="002A5633" w:rsidRPr="005D2CF1" w14:paraId="2653A667" w14:textId="77777777" w:rsidTr="005E7EEC">
        <w:trPr>
          <w:jc w:val="center"/>
        </w:trPr>
        <w:tc>
          <w:tcPr>
            <w:tcW w:w="3309" w:type="dxa"/>
          </w:tcPr>
          <w:p w14:paraId="01EE8037"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35B971E8"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5A1B3466" w14:textId="77777777" w:rsidTr="005E7EEC">
        <w:trPr>
          <w:jc w:val="center"/>
        </w:trPr>
        <w:tc>
          <w:tcPr>
            <w:tcW w:w="9631" w:type="dxa"/>
            <w:gridSpan w:val="2"/>
          </w:tcPr>
          <w:p w14:paraId="72239515" w14:textId="77777777" w:rsidR="002A5633" w:rsidRPr="00E9603C" w:rsidRDefault="002A5633" w:rsidP="005E7EEC">
            <w:pPr>
              <w:pStyle w:val="TAN"/>
            </w:pPr>
            <w:r>
              <w:t>NOTE 1:</w:t>
            </w:r>
            <w:r>
              <w:tab/>
              <w:t>Analytics subset that can be used in "list of analytics subsets that are requested" and "</w:t>
            </w:r>
            <w:ins w:id="213" w:author="Nokia" w:date="2021-10-06T11:16:00Z">
              <w:r>
                <w:t xml:space="preserve">Preferred level of </w:t>
              </w:r>
            </w:ins>
            <w:del w:id="214" w:author="Nokia" w:date="2021-10-06T11:16:00Z">
              <w:r w:rsidDel="0007159E">
                <w:delText>A</w:delText>
              </w:r>
            </w:del>
            <w:ins w:id="215" w:author="Nokia" w:date="2021-10-06T11:16:00Z">
              <w:r>
                <w:t>a</w:t>
              </w:r>
            </w:ins>
            <w:r>
              <w:t xml:space="preserve">ccuracy </w:t>
            </w:r>
            <w:del w:id="216" w:author="Nokia" w:date="2021-10-06T11:16:00Z">
              <w:r w:rsidDel="0007159E">
                <w:delText xml:space="preserve">level </w:delText>
              </w:r>
            </w:del>
            <w:r>
              <w:t>per analytics subset".</w:t>
            </w:r>
          </w:p>
        </w:tc>
      </w:tr>
    </w:tbl>
    <w:p w14:paraId="60B60AF0" w14:textId="77777777" w:rsidR="002A5633" w:rsidRPr="005D2CF1" w:rsidRDefault="002A5633" w:rsidP="002A5633">
      <w:pPr>
        <w:pStyle w:val="FP"/>
        <w:rPr>
          <w:lang w:eastAsia="zh-CN"/>
        </w:rPr>
      </w:pPr>
    </w:p>
    <w:p w14:paraId="42CE89E1" w14:textId="77777777" w:rsidR="002A5633" w:rsidRPr="005D2CF1" w:rsidRDefault="002A5633" w:rsidP="002A5633">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7EC38094" w14:textId="77777777" w:rsidTr="005E7EEC">
        <w:trPr>
          <w:jc w:val="center"/>
        </w:trPr>
        <w:tc>
          <w:tcPr>
            <w:tcW w:w="3309" w:type="dxa"/>
          </w:tcPr>
          <w:p w14:paraId="088C5DC6" w14:textId="77777777" w:rsidR="002A5633" w:rsidRPr="005D2CF1" w:rsidRDefault="002A5633" w:rsidP="005E7EEC">
            <w:pPr>
              <w:pStyle w:val="TAH"/>
            </w:pPr>
            <w:r w:rsidRPr="005D2CF1">
              <w:t>Information</w:t>
            </w:r>
          </w:p>
        </w:tc>
        <w:tc>
          <w:tcPr>
            <w:tcW w:w="6322" w:type="dxa"/>
          </w:tcPr>
          <w:p w14:paraId="0BF63107" w14:textId="77777777" w:rsidR="002A5633" w:rsidRPr="005D2CF1" w:rsidRDefault="002A5633" w:rsidP="005E7EEC">
            <w:pPr>
              <w:pStyle w:val="TAH"/>
            </w:pPr>
            <w:r w:rsidRPr="005D2CF1">
              <w:t>Description</w:t>
            </w:r>
          </w:p>
        </w:tc>
      </w:tr>
      <w:tr w:rsidR="002A5633" w:rsidRPr="005D2CF1" w14:paraId="69CDE309" w14:textId="77777777" w:rsidTr="005E7EEC">
        <w:trPr>
          <w:jc w:val="center"/>
        </w:trPr>
        <w:tc>
          <w:tcPr>
            <w:tcW w:w="3309" w:type="dxa"/>
          </w:tcPr>
          <w:p w14:paraId="2D289FF5" w14:textId="77777777" w:rsidR="002A5633" w:rsidRPr="005D2CF1" w:rsidRDefault="002A5633" w:rsidP="005E7EEC">
            <w:pPr>
              <w:pStyle w:val="TAL"/>
            </w:pPr>
            <w:r w:rsidRPr="005D2CF1">
              <w:rPr>
                <w:lang w:eastAsia="zh-CN"/>
              </w:rPr>
              <w:t>UE group ID or UE ID</w:t>
            </w:r>
          </w:p>
        </w:tc>
        <w:tc>
          <w:tcPr>
            <w:tcW w:w="6322" w:type="dxa"/>
          </w:tcPr>
          <w:p w14:paraId="0A8D4CF4" w14:textId="77777777" w:rsidR="002A5633" w:rsidRPr="005D2CF1" w:rsidRDefault="002A5633" w:rsidP="005E7EEC">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TS 23.501 [2] clause 5.9.7 or SUPI (see NOTE).</w:t>
            </w:r>
          </w:p>
        </w:tc>
      </w:tr>
      <w:tr w:rsidR="002A5633" w:rsidRPr="005D2CF1" w14:paraId="5FA44418" w14:textId="77777777" w:rsidTr="005E7EEC">
        <w:trPr>
          <w:jc w:val="center"/>
        </w:trPr>
        <w:tc>
          <w:tcPr>
            <w:tcW w:w="3309" w:type="dxa"/>
          </w:tcPr>
          <w:p w14:paraId="1A8BCB87" w14:textId="77777777" w:rsidR="002A5633" w:rsidRPr="005D2CF1" w:rsidRDefault="002A5633" w:rsidP="005E7EEC">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000BCC2B"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60D0B9A9" w14:textId="77777777" w:rsidTr="005E7EEC">
        <w:trPr>
          <w:jc w:val="center"/>
        </w:trPr>
        <w:tc>
          <w:tcPr>
            <w:tcW w:w="3309" w:type="dxa"/>
          </w:tcPr>
          <w:p w14:paraId="3BD52895"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7B82B7C3"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29BF71C3" w14:textId="77777777" w:rsidTr="005E7EEC">
        <w:trPr>
          <w:jc w:val="center"/>
        </w:trPr>
        <w:tc>
          <w:tcPr>
            <w:tcW w:w="3309" w:type="dxa"/>
          </w:tcPr>
          <w:p w14:paraId="426F721E"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879CE0D" w14:textId="77777777" w:rsidR="002A5633" w:rsidRPr="005D2CF1" w:rsidRDefault="002A5633" w:rsidP="005E7EEC">
            <w:pPr>
              <w:pStyle w:val="TAL"/>
            </w:pPr>
            <w:r w:rsidRPr="005D2CF1">
              <w:t>Interval Time of periodic communication (average and variance) if periodic.</w:t>
            </w:r>
          </w:p>
          <w:p w14:paraId="03E2AACF" w14:textId="77777777" w:rsidR="002A5633" w:rsidRPr="005D2CF1" w:rsidRDefault="002A5633" w:rsidP="005E7EEC">
            <w:pPr>
              <w:pStyle w:val="TAL"/>
              <w:rPr>
                <w:lang w:eastAsia="zh-CN"/>
              </w:rPr>
            </w:pPr>
            <w:r w:rsidRPr="005D2CF1">
              <w:t>Example: every hour.</w:t>
            </w:r>
          </w:p>
        </w:tc>
      </w:tr>
      <w:tr w:rsidR="002A5633" w:rsidRPr="005D2CF1" w14:paraId="6EDF80D9" w14:textId="77777777" w:rsidTr="005E7EEC">
        <w:trPr>
          <w:jc w:val="center"/>
        </w:trPr>
        <w:tc>
          <w:tcPr>
            <w:tcW w:w="3309" w:type="dxa"/>
          </w:tcPr>
          <w:p w14:paraId="307BFFE9"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0155EB8" w14:textId="77777777" w:rsidR="002A5633" w:rsidRPr="005D2CF1" w:rsidRDefault="002A5633" w:rsidP="005E7EEC">
            <w:pPr>
              <w:pStyle w:val="TAL"/>
            </w:pPr>
            <w:r w:rsidRPr="005D2CF1">
              <w:t>Start time predicted (average and variance).</w:t>
            </w:r>
          </w:p>
        </w:tc>
      </w:tr>
      <w:tr w:rsidR="002A5633" w:rsidRPr="005D2CF1" w14:paraId="346E40C3" w14:textId="77777777" w:rsidTr="005E7EEC">
        <w:trPr>
          <w:jc w:val="center"/>
        </w:trPr>
        <w:tc>
          <w:tcPr>
            <w:tcW w:w="3309" w:type="dxa"/>
          </w:tcPr>
          <w:p w14:paraId="0F5EF407" w14:textId="77777777" w:rsidR="002A5633" w:rsidRPr="005D2CF1" w:rsidRDefault="002A5633" w:rsidP="005E7EEC">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48C4794C" w14:textId="77777777" w:rsidR="002A5633" w:rsidRPr="005D2CF1" w:rsidRDefault="002A5633" w:rsidP="005E7EEC">
            <w:pPr>
              <w:pStyle w:val="TAL"/>
              <w:rPr>
                <w:lang w:eastAsia="zh-CN"/>
              </w:rPr>
            </w:pPr>
            <w:r w:rsidRPr="005D2CF1">
              <w:t>Duration interval time of communication.</w:t>
            </w:r>
          </w:p>
        </w:tc>
      </w:tr>
      <w:tr w:rsidR="002A5633" w:rsidRPr="005D2CF1" w14:paraId="6276E693" w14:textId="77777777" w:rsidTr="005E7EEC">
        <w:trPr>
          <w:jc w:val="center"/>
        </w:trPr>
        <w:tc>
          <w:tcPr>
            <w:tcW w:w="3309" w:type="dxa"/>
          </w:tcPr>
          <w:p w14:paraId="04B73EC0"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04EF114A" w14:textId="77777777" w:rsidR="002A5633" w:rsidRPr="005D2CF1" w:rsidRDefault="002A5633" w:rsidP="005E7EEC">
            <w:pPr>
              <w:pStyle w:val="TAL"/>
              <w:rPr>
                <w:lang w:eastAsia="zh-CN"/>
              </w:rPr>
            </w:pPr>
            <w:r w:rsidRPr="005D2CF1">
              <w:t>S-NSSAI, DNN, ports, other useful information.</w:t>
            </w:r>
          </w:p>
        </w:tc>
      </w:tr>
      <w:tr w:rsidR="002A5633" w:rsidRPr="005D2CF1" w14:paraId="01CDC2FB" w14:textId="77777777" w:rsidTr="005E7EEC">
        <w:trPr>
          <w:jc w:val="center"/>
        </w:trPr>
        <w:tc>
          <w:tcPr>
            <w:tcW w:w="3309" w:type="dxa"/>
          </w:tcPr>
          <w:p w14:paraId="06787311"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E30899" w14:textId="77777777" w:rsidR="002A5633" w:rsidRPr="005D2CF1" w:rsidRDefault="002A5633" w:rsidP="005E7EEC">
            <w:pPr>
              <w:pStyle w:val="TAL"/>
            </w:pPr>
            <w:r w:rsidRPr="005D2CF1">
              <w:t>Volume UL/DL (average and variance).</w:t>
            </w:r>
          </w:p>
        </w:tc>
      </w:tr>
      <w:tr w:rsidR="002A5633" w:rsidRPr="005D2CF1" w14:paraId="130FE4A3" w14:textId="77777777" w:rsidTr="005E7EEC">
        <w:trPr>
          <w:jc w:val="center"/>
        </w:trPr>
        <w:tc>
          <w:tcPr>
            <w:tcW w:w="3309" w:type="dxa"/>
          </w:tcPr>
          <w:p w14:paraId="4DBDD227" w14:textId="77777777" w:rsidR="002A5633" w:rsidRPr="005D2CF1" w:rsidRDefault="002A5633" w:rsidP="005E7EEC">
            <w:pPr>
              <w:pStyle w:val="TAL"/>
              <w:rPr>
                <w:lang w:eastAsia="zh-CN"/>
              </w:rPr>
            </w:pPr>
            <w:r w:rsidRPr="005D2CF1">
              <w:rPr>
                <w:lang w:eastAsia="zh-CN"/>
              </w:rPr>
              <w:t xml:space="preserve">  &gt; Confidence</w:t>
            </w:r>
          </w:p>
        </w:tc>
        <w:tc>
          <w:tcPr>
            <w:tcW w:w="6322" w:type="dxa"/>
          </w:tcPr>
          <w:p w14:paraId="0633FA24" w14:textId="77777777" w:rsidR="002A5633" w:rsidRPr="005D2CF1" w:rsidRDefault="002A5633" w:rsidP="005E7EEC">
            <w:pPr>
              <w:pStyle w:val="TAL"/>
              <w:rPr>
                <w:lang w:eastAsia="zh-CN"/>
              </w:rPr>
            </w:pPr>
            <w:r w:rsidRPr="005D2CF1">
              <w:rPr>
                <w:lang w:eastAsia="zh-CN"/>
              </w:rPr>
              <w:t>Confidence of the prediction.</w:t>
            </w:r>
          </w:p>
        </w:tc>
      </w:tr>
      <w:tr w:rsidR="002A5633" w:rsidRPr="005D2CF1" w14:paraId="1B39005C" w14:textId="77777777" w:rsidTr="005E7EEC">
        <w:trPr>
          <w:jc w:val="center"/>
        </w:trPr>
        <w:tc>
          <w:tcPr>
            <w:tcW w:w="3309" w:type="dxa"/>
          </w:tcPr>
          <w:p w14:paraId="63C30579" w14:textId="77777777" w:rsidR="002A5633" w:rsidRPr="005D2CF1" w:rsidRDefault="002A5633" w:rsidP="005E7EEC">
            <w:pPr>
              <w:pStyle w:val="TAL"/>
              <w:rPr>
                <w:lang w:eastAsia="zh-CN"/>
              </w:rPr>
            </w:pPr>
            <w:r w:rsidRPr="005D2CF1">
              <w:t xml:space="preserve">  &gt; Ratio</w:t>
            </w:r>
          </w:p>
        </w:tc>
        <w:tc>
          <w:tcPr>
            <w:tcW w:w="6322" w:type="dxa"/>
          </w:tcPr>
          <w:p w14:paraId="4BB5DF01"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7F5303FB" w14:textId="77777777" w:rsidTr="005E7EEC">
        <w:trPr>
          <w:jc w:val="center"/>
        </w:trPr>
        <w:tc>
          <w:tcPr>
            <w:tcW w:w="3309" w:type="dxa"/>
          </w:tcPr>
          <w:p w14:paraId="74CF7879" w14:textId="77777777" w:rsidR="002A5633" w:rsidRPr="005D2CF1" w:rsidRDefault="002A5633" w:rsidP="005E7EEC">
            <w:pPr>
              <w:pStyle w:val="TAL"/>
            </w:pPr>
            <w:r w:rsidRPr="001D2FBA">
              <w:t>Applications (</w:t>
            </w:r>
            <w:proofErr w:type="gramStart"/>
            <w:r w:rsidRPr="001D2FBA">
              <w:t>0..</w:t>
            </w:r>
            <w:proofErr w:type="gramEnd"/>
            <w:r w:rsidRPr="001D2FBA">
              <w:t>max)</w:t>
            </w:r>
            <w:r>
              <w:t xml:space="preserve"> </w:t>
            </w:r>
            <w:r>
              <w:rPr>
                <w:lang w:eastAsia="zh-CN"/>
              </w:rPr>
              <w:t>(NOTE 1)</w:t>
            </w:r>
          </w:p>
        </w:tc>
        <w:tc>
          <w:tcPr>
            <w:tcW w:w="6322" w:type="dxa"/>
          </w:tcPr>
          <w:p w14:paraId="564DBCDB" w14:textId="77777777" w:rsidR="002A5633" w:rsidRPr="005D2CF1" w:rsidRDefault="002A5633" w:rsidP="005E7EEC">
            <w:pPr>
              <w:pStyle w:val="TAL"/>
            </w:pPr>
            <w:r w:rsidRPr="001D2FBA">
              <w:t>List of application in use.</w:t>
            </w:r>
          </w:p>
        </w:tc>
      </w:tr>
      <w:tr w:rsidR="002A5633" w:rsidRPr="005D2CF1" w14:paraId="7F402265" w14:textId="77777777" w:rsidTr="005E7EEC">
        <w:trPr>
          <w:jc w:val="center"/>
        </w:trPr>
        <w:tc>
          <w:tcPr>
            <w:tcW w:w="3309" w:type="dxa"/>
          </w:tcPr>
          <w:p w14:paraId="2ECCC000" w14:textId="77777777" w:rsidR="002A5633" w:rsidRPr="001D2FBA" w:rsidRDefault="002A5633" w:rsidP="005E7EEC">
            <w:pPr>
              <w:pStyle w:val="TAL"/>
            </w:pPr>
            <w:r w:rsidRPr="001D2FBA">
              <w:t xml:space="preserve">  &gt; Application Id</w:t>
            </w:r>
          </w:p>
        </w:tc>
        <w:tc>
          <w:tcPr>
            <w:tcW w:w="6322" w:type="dxa"/>
          </w:tcPr>
          <w:p w14:paraId="7FEE97BD" w14:textId="77777777" w:rsidR="002A5633" w:rsidRPr="001D2FBA" w:rsidRDefault="002A5633" w:rsidP="005E7EEC">
            <w:pPr>
              <w:pStyle w:val="TAL"/>
            </w:pPr>
            <w:r w:rsidRPr="001D2FBA">
              <w:t>Identification of the application.</w:t>
            </w:r>
          </w:p>
        </w:tc>
      </w:tr>
      <w:tr w:rsidR="002A5633" w:rsidRPr="005D2CF1" w14:paraId="035D8D8D" w14:textId="77777777" w:rsidTr="005E7EEC">
        <w:trPr>
          <w:jc w:val="center"/>
        </w:trPr>
        <w:tc>
          <w:tcPr>
            <w:tcW w:w="3309" w:type="dxa"/>
          </w:tcPr>
          <w:p w14:paraId="5A747CE4" w14:textId="77777777" w:rsidR="002A5633" w:rsidRPr="001D2FBA" w:rsidRDefault="002A5633" w:rsidP="005E7EEC">
            <w:pPr>
              <w:pStyle w:val="TAL"/>
            </w:pPr>
            <w:r w:rsidRPr="001D2FBA">
              <w:t xml:space="preserve">  &gt; Start time</w:t>
            </w:r>
          </w:p>
        </w:tc>
        <w:tc>
          <w:tcPr>
            <w:tcW w:w="6322" w:type="dxa"/>
          </w:tcPr>
          <w:p w14:paraId="41E82EF0" w14:textId="77777777" w:rsidR="002A5633" w:rsidRPr="001D2FBA" w:rsidRDefault="002A5633" w:rsidP="005E7EEC">
            <w:pPr>
              <w:pStyle w:val="TAL"/>
            </w:pPr>
            <w:r w:rsidRPr="001D2FBA">
              <w:t>Start time of the application.</w:t>
            </w:r>
          </w:p>
        </w:tc>
      </w:tr>
      <w:tr w:rsidR="002A5633" w:rsidRPr="005D2CF1" w14:paraId="36329861" w14:textId="77777777" w:rsidTr="005E7EEC">
        <w:trPr>
          <w:jc w:val="center"/>
        </w:trPr>
        <w:tc>
          <w:tcPr>
            <w:tcW w:w="3309" w:type="dxa"/>
          </w:tcPr>
          <w:p w14:paraId="370BFDF7" w14:textId="77777777" w:rsidR="002A5633" w:rsidRPr="001D2FBA" w:rsidRDefault="002A5633" w:rsidP="005E7EEC">
            <w:pPr>
              <w:pStyle w:val="TAL"/>
            </w:pPr>
            <w:r w:rsidRPr="001D2FBA">
              <w:t xml:space="preserve">  &gt; Duration time</w:t>
            </w:r>
          </w:p>
        </w:tc>
        <w:tc>
          <w:tcPr>
            <w:tcW w:w="6322" w:type="dxa"/>
          </w:tcPr>
          <w:p w14:paraId="621AB8DB" w14:textId="77777777" w:rsidR="002A5633" w:rsidRPr="001D2FBA" w:rsidRDefault="002A5633" w:rsidP="005E7EEC">
            <w:pPr>
              <w:pStyle w:val="TAL"/>
            </w:pPr>
            <w:r w:rsidRPr="001D2FBA">
              <w:t>Duration interval time of the application.</w:t>
            </w:r>
          </w:p>
        </w:tc>
      </w:tr>
      <w:tr w:rsidR="002A5633" w:rsidRPr="005D2CF1" w14:paraId="0C5B355F" w14:textId="77777777" w:rsidTr="005E7EEC">
        <w:trPr>
          <w:jc w:val="center"/>
        </w:trPr>
        <w:tc>
          <w:tcPr>
            <w:tcW w:w="3309" w:type="dxa"/>
          </w:tcPr>
          <w:p w14:paraId="4E0C8D84" w14:textId="77777777" w:rsidR="002A5633" w:rsidRPr="001D2FBA" w:rsidRDefault="002A5633" w:rsidP="005E7EEC">
            <w:pPr>
              <w:pStyle w:val="TAL"/>
            </w:pPr>
            <w:r w:rsidRPr="001D2FBA">
              <w:t xml:space="preserve">  &gt; Occurrence probability</w:t>
            </w:r>
          </w:p>
        </w:tc>
        <w:tc>
          <w:tcPr>
            <w:tcW w:w="6322" w:type="dxa"/>
          </w:tcPr>
          <w:p w14:paraId="529DD758" w14:textId="77777777" w:rsidR="002A5633" w:rsidRPr="001D2FBA" w:rsidRDefault="002A5633" w:rsidP="005E7EEC">
            <w:pPr>
              <w:pStyle w:val="TAL"/>
            </w:pPr>
            <w:r w:rsidRPr="001D2FBA">
              <w:t>Probability the application will be used by the UE</w:t>
            </w:r>
            <w:r>
              <w:t>.</w:t>
            </w:r>
          </w:p>
        </w:tc>
      </w:tr>
      <w:tr w:rsidR="002A5633" w:rsidRPr="005D2CF1" w14:paraId="2C34E875" w14:textId="77777777" w:rsidTr="005E7EEC">
        <w:trPr>
          <w:jc w:val="center"/>
        </w:trPr>
        <w:tc>
          <w:tcPr>
            <w:tcW w:w="3309" w:type="dxa"/>
          </w:tcPr>
          <w:p w14:paraId="221B2E4B" w14:textId="77777777" w:rsidR="002A5633" w:rsidRPr="001D2FBA" w:rsidRDefault="002A5633" w:rsidP="005E7EEC">
            <w:pPr>
              <w:pStyle w:val="TAL"/>
            </w:pPr>
            <w:r w:rsidRPr="001D2FBA">
              <w:t xml:space="preserve">  &gt; Spatial validity</w:t>
            </w:r>
          </w:p>
        </w:tc>
        <w:tc>
          <w:tcPr>
            <w:tcW w:w="6322" w:type="dxa"/>
          </w:tcPr>
          <w:p w14:paraId="07CBB03E" w14:textId="77777777" w:rsidR="002A5633" w:rsidRPr="001D2FBA" w:rsidRDefault="002A5633" w:rsidP="005E7EEC">
            <w:pPr>
              <w:pStyle w:val="TAL"/>
            </w:pPr>
            <w:r w:rsidRPr="001D2FBA">
              <w:t>Area where the service behaviour applies. If Area of Interest information was provided in the request or subscription, spatial validity may be a subset of the requested Area of Interest.</w:t>
            </w:r>
          </w:p>
        </w:tc>
      </w:tr>
      <w:tr w:rsidR="002A5633" w:rsidRPr="005D2CF1" w14:paraId="4316B298" w14:textId="77777777" w:rsidTr="005E7EEC">
        <w:trPr>
          <w:jc w:val="center"/>
        </w:trPr>
        <w:tc>
          <w:tcPr>
            <w:tcW w:w="3309" w:type="dxa"/>
          </w:tcPr>
          <w:p w14:paraId="04C6913F" w14:textId="77777777" w:rsidR="002A5633" w:rsidRPr="001D2FBA" w:rsidRDefault="002A5633" w:rsidP="005E7EEC">
            <w:pPr>
              <w:pStyle w:val="TAL"/>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w:t>
            </w:r>
          </w:p>
        </w:tc>
        <w:tc>
          <w:tcPr>
            <w:tcW w:w="6322" w:type="dxa"/>
          </w:tcPr>
          <w:p w14:paraId="50BECEF7" w14:textId="77777777" w:rsidR="002A5633" w:rsidRPr="001D2FBA" w:rsidRDefault="002A5633" w:rsidP="005E7EEC">
            <w:pPr>
              <w:pStyle w:val="TAL"/>
            </w:pPr>
            <w:r w:rsidRPr="00E9603C">
              <w:t>Identification of N4 Session</w:t>
            </w:r>
            <w:r>
              <w:t>.</w:t>
            </w:r>
          </w:p>
        </w:tc>
      </w:tr>
      <w:tr w:rsidR="002A5633" w:rsidRPr="005D2CF1" w14:paraId="105EBAD2" w14:textId="77777777" w:rsidTr="005E7EEC">
        <w:trPr>
          <w:jc w:val="center"/>
        </w:trPr>
        <w:tc>
          <w:tcPr>
            <w:tcW w:w="3309" w:type="dxa"/>
          </w:tcPr>
          <w:p w14:paraId="58CE5B64"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7F94F3ED"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7C03D962" w14:textId="77777777" w:rsidTr="005E7EEC">
        <w:trPr>
          <w:jc w:val="center"/>
        </w:trPr>
        <w:tc>
          <w:tcPr>
            <w:tcW w:w="3309" w:type="dxa"/>
          </w:tcPr>
          <w:p w14:paraId="1D31B72C" w14:textId="77777777" w:rsidR="002A5633" w:rsidRPr="00E9603C" w:rsidRDefault="002A5633" w:rsidP="005E7EEC">
            <w:pPr>
              <w:pStyle w:val="TAL"/>
              <w:rPr>
                <w:rFonts w:eastAsia="Batang"/>
              </w:rPr>
            </w:pPr>
            <w:r w:rsidRPr="005D2CF1">
              <w:rPr>
                <w:lang w:eastAsia="zh-CN"/>
              </w:rPr>
              <w:t xml:space="preserve">  &gt; Confidence</w:t>
            </w:r>
          </w:p>
        </w:tc>
        <w:tc>
          <w:tcPr>
            <w:tcW w:w="6322" w:type="dxa"/>
          </w:tcPr>
          <w:p w14:paraId="174CE542" w14:textId="77777777" w:rsidR="002A5633" w:rsidRPr="00E9603C" w:rsidRDefault="002A5633" w:rsidP="005E7EEC">
            <w:pPr>
              <w:pStyle w:val="TAL"/>
            </w:pPr>
            <w:r w:rsidRPr="005D2CF1">
              <w:rPr>
                <w:lang w:eastAsia="zh-CN"/>
              </w:rPr>
              <w:t>Confidence of the prediction.</w:t>
            </w:r>
          </w:p>
        </w:tc>
      </w:tr>
      <w:tr w:rsidR="002A5633" w:rsidRPr="005D2CF1" w14:paraId="2C800F3E" w14:textId="77777777" w:rsidTr="005E7EEC">
        <w:trPr>
          <w:jc w:val="center"/>
        </w:trPr>
        <w:tc>
          <w:tcPr>
            <w:tcW w:w="9631" w:type="dxa"/>
            <w:gridSpan w:val="2"/>
          </w:tcPr>
          <w:p w14:paraId="3AB77E96" w14:textId="77777777" w:rsidR="002A5633" w:rsidRPr="005D2CF1" w:rsidRDefault="002A5633" w:rsidP="005E7EEC">
            <w:pPr>
              <w:pStyle w:val="TAN"/>
              <w:rPr>
                <w:lang w:eastAsia="zh-CN"/>
              </w:rPr>
            </w:pPr>
            <w:r>
              <w:rPr>
                <w:lang w:eastAsia="zh-CN"/>
              </w:rPr>
              <w:t>NOTE 1:</w:t>
            </w:r>
            <w:r>
              <w:rPr>
                <w:lang w:eastAsia="zh-CN"/>
              </w:rPr>
              <w:tab/>
              <w:t>Analytics subset that can be used in "list of analytics subsets that are requested" and "</w:t>
            </w:r>
            <w:ins w:id="217" w:author="Nokia" w:date="2021-10-06T11:16:00Z">
              <w:r>
                <w:rPr>
                  <w:lang w:eastAsia="zh-CN"/>
                </w:rPr>
                <w:t xml:space="preserve">Preferred level of </w:t>
              </w:r>
            </w:ins>
            <w:del w:id="218" w:author="Nokia" w:date="2021-10-06T11:16:00Z">
              <w:r w:rsidDel="0007159E">
                <w:rPr>
                  <w:lang w:eastAsia="zh-CN"/>
                </w:rPr>
                <w:delText>A</w:delText>
              </w:r>
            </w:del>
            <w:ins w:id="219" w:author="Nokia" w:date="2021-10-06T11:16:00Z">
              <w:r>
                <w:rPr>
                  <w:lang w:eastAsia="zh-CN"/>
                </w:rPr>
                <w:t>a</w:t>
              </w:r>
            </w:ins>
            <w:r>
              <w:rPr>
                <w:lang w:eastAsia="zh-CN"/>
              </w:rPr>
              <w:t xml:space="preserve">ccuracy </w:t>
            </w:r>
            <w:del w:id="220" w:author="Nokia" w:date="2021-10-06T11:16:00Z">
              <w:r w:rsidDel="0007159E">
                <w:rPr>
                  <w:lang w:eastAsia="zh-CN"/>
                </w:rPr>
                <w:delText xml:space="preserve">level </w:delText>
              </w:r>
            </w:del>
            <w:r>
              <w:rPr>
                <w:lang w:eastAsia="zh-CN"/>
              </w:rPr>
              <w:t>per analytics subset".</w:t>
            </w:r>
          </w:p>
        </w:tc>
      </w:tr>
    </w:tbl>
    <w:p w14:paraId="47D593B1" w14:textId="77777777" w:rsidR="002A5633" w:rsidRPr="005D2CF1" w:rsidRDefault="002A5633" w:rsidP="002A5633">
      <w:pPr>
        <w:pStyle w:val="FP"/>
        <w:rPr>
          <w:lang w:eastAsia="zh-CN"/>
        </w:rPr>
      </w:pPr>
    </w:p>
    <w:p w14:paraId="678FC2CB" w14:textId="77777777" w:rsidR="002A5633" w:rsidRPr="005D2CF1" w:rsidRDefault="002A5633" w:rsidP="002A5633">
      <w:pPr>
        <w:pStyle w:val="NO"/>
        <w:rPr>
          <w:lang w:eastAsia="zh-CN"/>
        </w:rPr>
      </w:pPr>
      <w:r w:rsidRPr="005D2CF1">
        <w:rPr>
          <w:lang w:eastAsia="zh-CN"/>
        </w:rPr>
        <w:t>NOTE:</w:t>
      </w:r>
      <w:r w:rsidRPr="005D2CF1">
        <w:rPr>
          <w:lang w:eastAsia="zh-CN"/>
        </w:rPr>
        <w:tab/>
        <w:t>When target of analytics reporting is an individual UE, one UE ID (</w:t>
      </w:r>
      <w:proofErr w:type="gramStart"/>
      <w:r w:rsidRPr="005D2CF1">
        <w:rPr>
          <w:lang w:eastAsia="zh-CN"/>
        </w:rPr>
        <w:t>i.e.</w:t>
      </w:r>
      <w:proofErr w:type="gramEnd"/>
      <w:r w:rsidRPr="005D2CF1">
        <w:rPr>
          <w:lang w:eastAsia="zh-CN"/>
        </w:rPr>
        <w:t xml:space="preserve"> SUPI) will be included, the NWDAF will provide the analytics communication result (i.e. list of (predicted) communication time slots) to NF service consumer(s) for the UE.</w:t>
      </w:r>
    </w:p>
    <w:p w14:paraId="1130C941" w14:textId="77777777" w:rsidR="002A5633" w:rsidRPr="005D2CF1" w:rsidRDefault="002A5633" w:rsidP="002A5633">
      <w:pPr>
        <w:rPr>
          <w:lang w:eastAsia="zh-CN"/>
        </w:rPr>
      </w:pPr>
      <w:r w:rsidRPr="005D2CF1">
        <w:rPr>
          <w:lang w:eastAsia="zh-CN"/>
        </w:rPr>
        <w:t>The results for UE groups address the group globally. The ratio is the proportion of UEs in the group for a given communication at a given time and duration.</w:t>
      </w:r>
    </w:p>
    <w:p w14:paraId="17A57E7C" w14:textId="77777777" w:rsidR="002A5633" w:rsidRPr="005D2CF1" w:rsidRDefault="002A5633" w:rsidP="002A5633">
      <w:pPr>
        <w:rPr>
          <w:lang w:eastAsia="zh-CN"/>
        </w:rPr>
      </w:pPr>
      <w:r w:rsidRPr="005D2CF1">
        <w:rPr>
          <w:lang w:eastAsia="zh-CN"/>
        </w:rPr>
        <w:lastRenderedPageBreak/>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42F2138B" w14:textId="77777777" w:rsidR="002A5633" w:rsidRPr="005D2CF1" w:rsidRDefault="002A5633" w:rsidP="002A5633">
      <w:pPr>
        <w:rPr>
          <w:lang w:eastAsia="zh-CN"/>
        </w:rPr>
      </w:pPr>
      <w:r w:rsidRPr="005D2CF1">
        <w:rPr>
          <w:lang w:eastAsia="zh-CN"/>
        </w:rPr>
        <w:t>Depending on the list size limitation, the least probable communications on a given Analytics target period may not be provided.</w:t>
      </w:r>
    </w:p>
    <w:p w14:paraId="6C764C98" w14:textId="77777777" w:rsidR="00435165" w:rsidRDefault="00435165" w:rsidP="00435165">
      <w:pPr>
        <w:pStyle w:val="B1"/>
        <w:ind w:left="0" w:firstLine="0"/>
        <w:rPr>
          <w:lang w:eastAsia="zh-CN"/>
        </w:rPr>
      </w:pPr>
      <w:bookmarkStart w:id="221" w:name="_Toc75344645"/>
    </w:p>
    <w:p w14:paraId="11654753" w14:textId="77777777" w:rsidR="00435165" w:rsidRPr="008C362F" w:rsidRDefault="00435165" w:rsidP="004351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099A7D" w14:textId="77777777" w:rsidR="00435165" w:rsidRPr="005D2CF1" w:rsidRDefault="00435165" w:rsidP="00435165">
      <w:pPr>
        <w:pStyle w:val="Heading3"/>
        <w:rPr>
          <w:lang w:eastAsia="zh-CN"/>
        </w:rPr>
      </w:pPr>
      <w:bookmarkStart w:id="222" w:name="_Toc83212516"/>
      <w:r w:rsidRPr="005D2CF1">
        <w:t>6.8</w:t>
      </w:r>
      <w:r w:rsidRPr="005D2CF1">
        <w:rPr>
          <w:lang w:eastAsia="zh-CN"/>
        </w:rPr>
        <w:t>.2</w:t>
      </w:r>
      <w:r w:rsidRPr="005D2CF1">
        <w:rPr>
          <w:lang w:eastAsia="zh-CN"/>
        </w:rPr>
        <w:tab/>
        <w:t>Input data</w:t>
      </w:r>
      <w:bookmarkEnd w:id="222"/>
    </w:p>
    <w:p w14:paraId="70787F01" w14:textId="77777777" w:rsidR="00435165" w:rsidRPr="005D2CF1" w:rsidRDefault="00435165" w:rsidP="0043516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59AD4225" w14:textId="77777777" w:rsidR="00435165" w:rsidRPr="005D2CF1" w:rsidRDefault="00435165" w:rsidP="00435165">
      <w:pPr>
        <w:pStyle w:val="NO"/>
      </w:pPr>
      <w:bookmarkStart w:id="223"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66CF7E26" w14:textId="77777777" w:rsidR="00435165" w:rsidRPr="005D2CF1" w:rsidRDefault="00435165" w:rsidP="00435165">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76D1AC81" w14:textId="77777777" w:rsidTr="00ED3147">
        <w:tc>
          <w:tcPr>
            <w:tcW w:w="0" w:type="auto"/>
            <w:tcBorders>
              <w:top w:val="single" w:sz="4" w:space="0" w:color="auto"/>
              <w:left w:val="single" w:sz="4" w:space="0" w:color="auto"/>
              <w:bottom w:val="single" w:sz="4" w:space="0" w:color="auto"/>
              <w:right w:val="single" w:sz="4" w:space="0" w:color="auto"/>
            </w:tcBorders>
            <w:hideMark/>
          </w:tcPr>
          <w:p w14:paraId="4127698C" w14:textId="77777777" w:rsidR="00435165" w:rsidRPr="005D2CF1" w:rsidRDefault="00435165" w:rsidP="00ED3147">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2008EF5C" w14:textId="77777777" w:rsidR="00435165" w:rsidRPr="005D2CF1" w:rsidRDefault="00435165" w:rsidP="00ED3147">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1D36B8D" w14:textId="77777777" w:rsidR="00435165" w:rsidRPr="005D2CF1" w:rsidRDefault="00435165" w:rsidP="00ED3147">
            <w:pPr>
              <w:pStyle w:val="TAH"/>
            </w:pPr>
            <w:r w:rsidRPr="005D2CF1">
              <w:t>Description</w:t>
            </w:r>
          </w:p>
        </w:tc>
      </w:tr>
      <w:tr w:rsidR="00435165" w:rsidRPr="005D2CF1" w14:paraId="78F11930" w14:textId="77777777" w:rsidTr="00ED3147">
        <w:tc>
          <w:tcPr>
            <w:tcW w:w="0" w:type="auto"/>
            <w:tcBorders>
              <w:top w:val="single" w:sz="4" w:space="0" w:color="auto"/>
              <w:left w:val="single" w:sz="4" w:space="0" w:color="auto"/>
              <w:bottom w:val="single" w:sz="4" w:space="0" w:color="auto"/>
              <w:right w:val="single" w:sz="4" w:space="0" w:color="auto"/>
            </w:tcBorders>
          </w:tcPr>
          <w:p w14:paraId="64D3B81D" w14:textId="77777777" w:rsidR="00435165" w:rsidRPr="005D2CF1" w:rsidRDefault="00435165" w:rsidP="00ED3147">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294B1611" w14:textId="77777777" w:rsidR="00435165" w:rsidRPr="005D2CF1" w:rsidRDefault="00435165" w:rsidP="00ED3147">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09A425F" w14:textId="77777777" w:rsidR="00435165" w:rsidRPr="005D2CF1" w:rsidRDefault="00435165" w:rsidP="00ED3147">
            <w:pPr>
              <w:pStyle w:val="TAL"/>
            </w:pPr>
            <w:r w:rsidRPr="005D2CF1">
              <w:t>UE location information that NWDAF can use to derive the Area of Interest.</w:t>
            </w:r>
          </w:p>
        </w:tc>
      </w:tr>
      <w:tr w:rsidR="00435165" w:rsidRPr="005D2CF1" w14:paraId="111A23B8" w14:textId="77777777" w:rsidTr="00ED3147">
        <w:tc>
          <w:tcPr>
            <w:tcW w:w="0" w:type="auto"/>
            <w:tcBorders>
              <w:top w:val="single" w:sz="4" w:space="0" w:color="auto"/>
              <w:left w:val="single" w:sz="4" w:space="0" w:color="auto"/>
              <w:bottom w:val="single" w:sz="4" w:space="0" w:color="auto"/>
              <w:right w:val="single" w:sz="4" w:space="0" w:color="auto"/>
            </w:tcBorders>
          </w:tcPr>
          <w:p w14:paraId="54604F1B" w14:textId="77777777" w:rsidR="00435165" w:rsidRPr="005D2CF1" w:rsidRDefault="00435165" w:rsidP="00ED3147">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0DC7A4A4" w14:textId="77777777" w:rsidR="00435165" w:rsidRPr="005D2CF1" w:rsidRDefault="00435165" w:rsidP="00ED3147">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F03D549" w14:textId="77777777" w:rsidR="00435165" w:rsidRPr="005D2CF1" w:rsidRDefault="00435165" w:rsidP="00ED3147">
            <w:pPr>
              <w:pStyle w:val="TAL"/>
            </w:pPr>
            <w:r w:rsidRPr="005D2CF1">
              <w:t>Performance Measurements that will be used by the NWDAF to determine congestion levels. Performance Measurements are related to information transfer over the user plane and/or the control plane (</w:t>
            </w:r>
            <w:proofErr w:type="gramStart"/>
            <w:r w:rsidRPr="005D2CF1">
              <w:t>e.g.</w:t>
            </w:r>
            <w:proofErr w:type="gramEnd"/>
            <w:r w:rsidRPr="005D2CF1">
              <w:t xml:space="preserve">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223"/>
    </w:tbl>
    <w:p w14:paraId="32D90749" w14:textId="77777777" w:rsidR="00435165" w:rsidRDefault="00435165" w:rsidP="00435165">
      <w:pPr>
        <w:pStyle w:val="FP"/>
        <w:rPr>
          <w:lang w:eastAsia="zh-CN"/>
        </w:rPr>
      </w:pPr>
    </w:p>
    <w:p w14:paraId="4AF95343" w14:textId="77777777" w:rsidR="00435165" w:rsidRPr="005D2CF1" w:rsidRDefault="00435165" w:rsidP="00435165">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67237479" w14:textId="77777777" w:rsidTr="00ED3147">
        <w:tc>
          <w:tcPr>
            <w:tcW w:w="0" w:type="auto"/>
            <w:tcBorders>
              <w:top w:val="single" w:sz="4" w:space="0" w:color="auto"/>
              <w:left w:val="single" w:sz="4" w:space="0" w:color="auto"/>
              <w:bottom w:val="single" w:sz="4" w:space="0" w:color="auto"/>
              <w:right w:val="single" w:sz="4" w:space="0" w:color="auto"/>
            </w:tcBorders>
            <w:hideMark/>
          </w:tcPr>
          <w:p w14:paraId="59FBFFB7" w14:textId="77777777" w:rsidR="00435165" w:rsidRPr="005D2CF1" w:rsidRDefault="00435165" w:rsidP="00ED3147">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38DE92C" w14:textId="77777777" w:rsidR="00435165" w:rsidRPr="005D2CF1" w:rsidRDefault="00435165" w:rsidP="00ED3147">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663700B8" w14:textId="77777777" w:rsidR="00435165" w:rsidRPr="005D2CF1" w:rsidRDefault="00435165" w:rsidP="00ED3147">
            <w:pPr>
              <w:pStyle w:val="TAH"/>
            </w:pPr>
            <w:r w:rsidRPr="005D2CF1">
              <w:t>Description</w:t>
            </w:r>
          </w:p>
        </w:tc>
      </w:tr>
      <w:tr w:rsidR="00435165" w:rsidRPr="005D2CF1" w14:paraId="1BB1F0F2" w14:textId="77777777" w:rsidTr="00ED3147">
        <w:tc>
          <w:tcPr>
            <w:tcW w:w="0" w:type="auto"/>
            <w:tcBorders>
              <w:top w:val="single" w:sz="4" w:space="0" w:color="auto"/>
              <w:left w:val="single" w:sz="4" w:space="0" w:color="auto"/>
              <w:bottom w:val="single" w:sz="4" w:space="0" w:color="auto"/>
              <w:right w:val="single" w:sz="4" w:space="0" w:color="auto"/>
            </w:tcBorders>
          </w:tcPr>
          <w:p w14:paraId="563839CC" w14:textId="77777777" w:rsidR="00435165" w:rsidRPr="005D2CF1" w:rsidRDefault="00435165" w:rsidP="00ED3147">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460E19E8" w14:textId="77777777" w:rsidR="00435165" w:rsidRPr="005D2CF1" w:rsidRDefault="00435165" w:rsidP="00ED3147">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2604A81C" w14:textId="77777777" w:rsidR="00435165" w:rsidRPr="005D2CF1" w:rsidRDefault="00435165" w:rsidP="00ED3147">
            <w:pPr>
              <w:pStyle w:val="TAL"/>
            </w:pPr>
            <w:r>
              <w:t>Application identifier as defined in TS 23.501 [2] clause 5.8.2 (see NOTE 1).</w:t>
            </w:r>
          </w:p>
        </w:tc>
      </w:tr>
      <w:tr w:rsidR="00435165" w:rsidRPr="005D2CF1" w14:paraId="0E9A2176" w14:textId="77777777" w:rsidTr="00ED3147">
        <w:tc>
          <w:tcPr>
            <w:tcW w:w="0" w:type="auto"/>
            <w:tcBorders>
              <w:top w:val="single" w:sz="4" w:space="0" w:color="auto"/>
              <w:left w:val="single" w:sz="4" w:space="0" w:color="auto"/>
              <w:bottom w:val="single" w:sz="4" w:space="0" w:color="auto"/>
              <w:right w:val="single" w:sz="4" w:space="0" w:color="auto"/>
            </w:tcBorders>
          </w:tcPr>
          <w:p w14:paraId="1475454A" w14:textId="77777777" w:rsidR="00435165" w:rsidRPr="005D2CF1" w:rsidRDefault="00435165" w:rsidP="00ED3147">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71EFE565" w14:textId="77777777" w:rsidR="00435165" w:rsidRPr="005D2CF1" w:rsidRDefault="00435165" w:rsidP="00ED31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B4058C4" w14:textId="77777777" w:rsidR="00435165" w:rsidRPr="005D2CF1" w:rsidRDefault="00435165" w:rsidP="00ED3147">
            <w:pPr>
              <w:pStyle w:val="TAL"/>
            </w:pPr>
            <w:r>
              <w:t>IP Packet Filter set as defined in TS 23.501 [2] clause 5.8.2 (see NOTE 1).</w:t>
            </w:r>
          </w:p>
        </w:tc>
      </w:tr>
      <w:tr w:rsidR="00435165" w:rsidRPr="005D2CF1" w14:paraId="6222C8ED" w14:textId="77777777" w:rsidTr="00ED3147">
        <w:tc>
          <w:tcPr>
            <w:tcW w:w="0" w:type="auto"/>
            <w:tcBorders>
              <w:top w:val="single" w:sz="4" w:space="0" w:color="auto"/>
              <w:left w:val="single" w:sz="4" w:space="0" w:color="auto"/>
              <w:bottom w:val="single" w:sz="4" w:space="0" w:color="auto"/>
              <w:right w:val="single" w:sz="4" w:space="0" w:color="auto"/>
            </w:tcBorders>
          </w:tcPr>
          <w:p w14:paraId="4A025F91" w14:textId="77777777" w:rsidR="00435165" w:rsidRDefault="00435165" w:rsidP="00ED3147">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8192440" w14:textId="77777777" w:rsidR="00435165" w:rsidRDefault="00435165" w:rsidP="00ED31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57909EA3" w14:textId="77777777" w:rsidR="00435165" w:rsidRDefault="00435165" w:rsidP="00ED3147">
            <w:pPr>
              <w:pStyle w:val="TAL"/>
            </w:pPr>
            <w:r>
              <w:t>Measurement period.</w:t>
            </w:r>
          </w:p>
        </w:tc>
      </w:tr>
      <w:tr w:rsidR="00435165" w:rsidRPr="005D2CF1" w14:paraId="4CC00E44" w14:textId="77777777" w:rsidTr="00ED3147">
        <w:tc>
          <w:tcPr>
            <w:tcW w:w="0" w:type="auto"/>
            <w:tcBorders>
              <w:top w:val="single" w:sz="4" w:space="0" w:color="auto"/>
              <w:left w:val="single" w:sz="4" w:space="0" w:color="auto"/>
              <w:bottom w:val="single" w:sz="4" w:space="0" w:color="auto"/>
              <w:right w:val="single" w:sz="4" w:space="0" w:color="auto"/>
            </w:tcBorders>
          </w:tcPr>
          <w:p w14:paraId="6B8313A5" w14:textId="77777777" w:rsidR="00435165" w:rsidRDefault="00435165" w:rsidP="00ED3147">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E95A232" w14:textId="77777777" w:rsidR="00435165" w:rsidRDefault="00435165" w:rsidP="00ED3147">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6D7C1860" w14:textId="77777777" w:rsidR="00435165" w:rsidRDefault="00435165" w:rsidP="00ED3147">
            <w:pPr>
              <w:pStyle w:val="TAL"/>
            </w:pPr>
            <w:r>
              <w:t>Average Throughput UL/DL over the measurement period.</w:t>
            </w:r>
          </w:p>
        </w:tc>
      </w:tr>
      <w:tr w:rsidR="00435165" w:rsidRPr="005D2CF1" w14:paraId="732559AB" w14:textId="77777777" w:rsidTr="00ED3147">
        <w:tc>
          <w:tcPr>
            <w:tcW w:w="0" w:type="auto"/>
            <w:tcBorders>
              <w:top w:val="single" w:sz="4" w:space="0" w:color="auto"/>
              <w:left w:val="single" w:sz="4" w:space="0" w:color="auto"/>
              <w:bottom w:val="single" w:sz="4" w:space="0" w:color="auto"/>
              <w:right w:val="single" w:sz="4" w:space="0" w:color="auto"/>
            </w:tcBorders>
          </w:tcPr>
          <w:p w14:paraId="7EF0160C" w14:textId="77777777" w:rsidR="00435165" w:rsidRDefault="00435165" w:rsidP="00ED3147">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B8AD846" w14:textId="77777777" w:rsidR="00435165" w:rsidRPr="00E9603C" w:rsidRDefault="00435165" w:rsidP="00ED3147">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7897D077" w14:textId="77777777" w:rsidR="00435165" w:rsidRDefault="00435165" w:rsidP="00ED3147">
            <w:pPr>
              <w:pStyle w:val="TAL"/>
            </w:pPr>
            <w:r>
              <w:t>Peak Throughput UL/DL over the measurement period.</w:t>
            </w:r>
          </w:p>
        </w:tc>
      </w:tr>
      <w:tr w:rsidR="00435165" w:rsidRPr="005D2CF1" w14:paraId="5F499C8D" w14:textId="77777777" w:rsidTr="00ED3147">
        <w:tc>
          <w:tcPr>
            <w:tcW w:w="0" w:type="auto"/>
            <w:tcBorders>
              <w:top w:val="single" w:sz="4" w:space="0" w:color="auto"/>
              <w:left w:val="single" w:sz="4" w:space="0" w:color="auto"/>
              <w:bottom w:val="single" w:sz="4" w:space="0" w:color="auto"/>
              <w:right w:val="single" w:sz="4" w:space="0" w:color="auto"/>
            </w:tcBorders>
          </w:tcPr>
          <w:p w14:paraId="7AEDD972" w14:textId="77777777" w:rsidR="00435165" w:rsidRDefault="00435165" w:rsidP="00ED3147">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11BBF303" w14:textId="77777777" w:rsidR="00435165" w:rsidRPr="00E9603C" w:rsidRDefault="00435165" w:rsidP="00ED31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26672A8" w14:textId="77777777" w:rsidR="00435165" w:rsidRDefault="00435165" w:rsidP="00ED3147">
            <w:pPr>
              <w:pStyle w:val="TAL"/>
            </w:pPr>
            <w:r>
              <w:t>Time when measurements are taken.</w:t>
            </w:r>
          </w:p>
        </w:tc>
      </w:tr>
      <w:tr w:rsidR="00435165" w:rsidRPr="005D2CF1" w14:paraId="09F6464A" w14:textId="77777777" w:rsidTr="00ED3147">
        <w:tc>
          <w:tcPr>
            <w:tcW w:w="0" w:type="auto"/>
            <w:tcBorders>
              <w:top w:val="single" w:sz="4" w:space="0" w:color="auto"/>
              <w:left w:val="single" w:sz="4" w:space="0" w:color="auto"/>
              <w:bottom w:val="single" w:sz="4" w:space="0" w:color="auto"/>
              <w:right w:val="single" w:sz="4" w:space="0" w:color="auto"/>
            </w:tcBorders>
          </w:tcPr>
          <w:p w14:paraId="2607C170" w14:textId="77777777" w:rsidR="00435165" w:rsidRDefault="00435165" w:rsidP="00ED3147">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1294B4F7" w14:textId="77777777" w:rsidR="00435165" w:rsidRPr="00E9603C" w:rsidRDefault="00435165" w:rsidP="00ED3147">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6DEF21F3" w14:textId="77777777" w:rsidR="00435165" w:rsidRDefault="00435165" w:rsidP="00ED3147">
            <w:pPr>
              <w:pStyle w:val="TAL"/>
            </w:pPr>
            <w:r>
              <w:t>Sampling ratio achieved by UPF (see NOTE 2).</w:t>
            </w:r>
          </w:p>
        </w:tc>
      </w:tr>
      <w:tr w:rsidR="00435165" w:rsidRPr="005D2CF1" w14:paraId="521C4E52" w14:textId="77777777" w:rsidTr="00ED3147">
        <w:tc>
          <w:tcPr>
            <w:tcW w:w="9582" w:type="dxa"/>
            <w:gridSpan w:val="3"/>
            <w:tcBorders>
              <w:top w:val="single" w:sz="4" w:space="0" w:color="auto"/>
              <w:left w:val="single" w:sz="4" w:space="0" w:color="auto"/>
              <w:bottom w:val="single" w:sz="4" w:space="0" w:color="auto"/>
              <w:right w:val="single" w:sz="4" w:space="0" w:color="auto"/>
            </w:tcBorders>
          </w:tcPr>
          <w:p w14:paraId="47F344A6" w14:textId="77777777" w:rsidR="00435165" w:rsidRDefault="00435165" w:rsidP="00ED3147">
            <w:pPr>
              <w:pStyle w:val="TAN"/>
            </w:pPr>
            <w:r>
              <w:t>NOTE 1:</w:t>
            </w:r>
            <w:r>
              <w:tab/>
              <w:t>Application Id and IP Packet Filter Set are mutually exclusive.</w:t>
            </w:r>
          </w:p>
          <w:p w14:paraId="5A9D5DE2" w14:textId="77777777" w:rsidR="00435165" w:rsidRDefault="00435165" w:rsidP="00ED3147">
            <w:pPr>
              <w:pStyle w:val="TAN"/>
            </w:pPr>
            <w:r>
              <w:t>NOTE 2:</w:t>
            </w:r>
            <w:r>
              <w:tab/>
              <w:t>UPF may apply data sampling to reduce the load on the UPF. This parameter is provided when no sampling ratio is configured at the UPF or the UPF could not fulfil the configured sampling ratio.</w:t>
            </w:r>
          </w:p>
          <w:p w14:paraId="62278F2D" w14:textId="77777777" w:rsidR="00435165" w:rsidRDefault="00435165" w:rsidP="00ED3147">
            <w:pPr>
              <w:pStyle w:val="TAN"/>
            </w:pPr>
            <w:r>
              <w:t>NOTE 3:</w:t>
            </w:r>
            <w:r>
              <w:tab/>
              <w:t>Multiple outputs are provided by the UPF when multiple Service Data Flows are running at the UPF for the same UE and measurement period.</w:t>
            </w:r>
          </w:p>
          <w:p w14:paraId="22AC96A7" w14:textId="77777777" w:rsidR="00435165" w:rsidRDefault="00435165" w:rsidP="00ED3147">
            <w:pPr>
              <w:pStyle w:val="TAN"/>
            </w:pPr>
            <w:r>
              <w:t>NOTE 4:</w:t>
            </w:r>
            <w:r>
              <w:tab/>
              <w:t>How NWDAF collects information from UPF is not defined in this Release of the specification.</w:t>
            </w:r>
          </w:p>
        </w:tc>
      </w:tr>
    </w:tbl>
    <w:p w14:paraId="22F58ED6" w14:textId="77777777" w:rsidR="00435165" w:rsidRPr="005D2CF1" w:rsidRDefault="00435165" w:rsidP="00435165">
      <w:pPr>
        <w:rPr>
          <w:lang w:eastAsia="zh-CN"/>
        </w:rPr>
      </w:pPr>
    </w:p>
    <w:p w14:paraId="41756290" w14:textId="4BADEAD2" w:rsidR="00435165" w:rsidRDefault="00435165" w:rsidP="00435165">
      <w:pPr>
        <w:pStyle w:val="NO"/>
        <w:rPr>
          <w:lang w:eastAsia="zh-CN"/>
        </w:rPr>
      </w:pPr>
      <w:r>
        <w:rPr>
          <w:lang w:eastAsia="zh-CN"/>
        </w:rPr>
        <w:t>NOTE 2:</w:t>
      </w:r>
      <w:r>
        <w:rPr>
          <w:lang w:eastAsia="zh-CN"/>
        </w:rPr>
        <w:tab/>
        <w:t xml:space="preserve">Care </w:t>
      </w:r>
      <w:del w:id="224" w:author="Nokia" w:date="2021-10-11T01:07:00Z">
        <w:r w:rsidDel="00435165">
          <w:rPr>
            <w:lang w:eastAsia="zh-CN"/>
          </w:rPr>
          <w:delText xml:space="preserve">has </w:delText>
        </w:r>
      </w:del>
      <w:ins w:id="225" w:author="Nokia" w:date="2021-10-11T01:07:00Z">
        <w:r>
          <w:rPr>
            <w:lang w:eastAsia="zh-CN"/>
          </w:rPr>
          <w:t xml:space="preserve">needs </w:t>
        </w:r>
      </w:ins>
      <w:r>
        <w:rPr>
          <w:lang w:eastAsia="zh-CN"/>
        </w:rPr>
        <w:t>to be taken with regards to load and major signalling caused when requesting "any UE". This can be achieved via utilization of event filters (</w:t>
      </w:r>
      <w:proofErr w:type="gramStart"/>
      <w:r>
        <w:rPr>
          <w:lang w:eastAsia="zh-CN"/>
        </w:rPr>
        <w:t>e.g.</w:t>
      </w:r>
      <w:proofErr w:type="gramEnd"/>
      <w:r>
        <w:rPr>
          <w:lang w:eastAsia="zh-CN"/>
        </w:rPr>
        <w:t xml:space="preserve"> Area of Interest), Analytics Reporting Information (e.g. maximum number of objects), or preferred sampling ratio provided by NWDAF to the UPF and/or local UPF configuration of data collection for specific application IDs, Packet Filter Sets and/or PFDs.</w:t>
      </w:r>
    </w:p>
    <w:p w14:paraId="4F52F857" w14:textId="77777777" w:rsidR="00435165" w:rsidRPr="005D2CF1" w:rsidRDefault="00435165" w:rsidP="00435165">
      <w:pPr>
        <w:rPr>
          <w:lang w:eastAsia="zh-CN"/>
        </w:rPr>
      </w:pPr>
      <w:r w:rsidRPr="005D2CF1">
        <w:rPr>
          <w:lang w:eastAsia="zh-CN"/>
        </w:rPr>
        <w:t xml:space="preserve">Additionally, NWDAF may use statistics or predictions on service experience as specified in clause 6.4.3 as an input, </w:t>
      </w:r>
      <w:proofErr w:type="gramStart"/>
      <w:r w:rsidRPr="005D2CF1">
        <w:rPr>
          <w:lang w:eastAsia="zh-CN"/>
        </w:rPr>
        <w:t>e.g.</w:t>
      </w:r>
      <w:proofErr w:type="gramEnd"/>
      <w:r w:rsidRPr="005D2CF1">
        <w:rPr>
          <w:lang w:eastAsia="zh-CN"/>
        </w:rPr>
        <w:t xml:space="preserve"> for service experience in a given area or service experience for some specific applications such as high bandwidth applications.</w:t>
      </w:r>
    </w:p>
    <w:p w14:paraId="5BE493AF" w14:textId="77777777" w:rsidR="002A5633" w:rsidRDefault="002A5633" w:rsidP="002A5633">
      <w:pPr>
        <w:pStyle w:val="B1"/>
        <w:ind w:left="0" w:firstLine="0"/>
        <w:rPr>
          <w:lang w:eastAsia="zh-CN"/>
        </w:rPr>
      </w:pPr>
    </w:p>
    <w:p w14:paraId="6B0298C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5DAB31CD" w14:textId="77777777" w:rsidR="002A5633" w:rsidRPr="005D2CF1" w:rsidRDefault="002A5633" w:rsidP="002A5633">
      <w:pPr>
        <w:pStyle w:val="Heading2"/>
      </w:pPr>
      <w:bookmarkStart w:id="226" w:name="_Toc75344664"/>
      <w:bookmarkEnd w:id="221"/>
      <w:r w:rsidRPr="005D2CF1">
        <w:t>6.9</w:t>
      </w:r>
      <w:r w:rsidRPr="005D2CF1">
        <w:tab/>
        <w:t>QoS Sustainability Analytics</w:t>
      </w:r>
      <w:bookmarkEnd w:id="226"/>
    </w:p>
    <w:p w14:paraId="0BA271E6" w14:textId="77777777" w:rsidR="002A5633" w:rsidRPr="005D2CF1" w:rsidRDefault="002A5633" w:rsidP="002A5633">
      <w:pPr>
        <w:pStyle w:val="Heading3"/>
      </w:pPr>
      <w:bookmarkStart w:id="227" w:name="_Toc75344665"/>
      <w:r w:rsidRPr="005D2CF1">
        <w:t>6.9.1</w:t>
      </w:r>
      <w:r w:rsidRPr="005D2CF1">
        <w:tab/>
        <w:t>General</w:t>
      </w:r>
      <w:bookmarkEnd w:id="227"/>
    </w:p>
    <w:p w14:paraId="71F831A9" w14:textId="77777777" w:rsidR="002A5633" w:rsidRPr="005D2CF1" w:rsidRDefault="002A5633" w:rsidP="002A5633">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59960792" w14:textId="77777777" w:rsidR="002A5633" w:rsidRPr="005D2CF1" w:rsidRDefault="002A5633" w:rsidP="002A5633">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6BAD4A85" w14:textId="77777777" w:rsidR="002A5633" w:rsidRPr="005D2CF1" w:rsidRDefault="002A5633" w:rsidP="002A5633">
      <w:pPr>
        <w:rPr>
          <w:lang w:eastAsia="zh-CN"/>
        </w:rPr>
      </w:pPr>
      <w:r w:rsidRPr="005D2CF1">
        <w:rPr>
          <w:lang w:eastAsia="zh-CN"/>
        </w:rPr>
        <w:t>The request includes the following parameters:</w:t>
      </w:r>
    </w:p>
    <w:p w14:paraId="7210D264" w14:textId="77777777" w:rsidR="002A5633" w:rsidRPr="005D2CF1" w:rsidRDefault="002A5633" w:rsidP="002A5633">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0A642CC2" w14:textId="77777777" w:rsidR="002A5633" w:rsidRPr="005D2CF1" w:rsidRDefault="002A5633" w:rsidP="002A5633">
      <w:pPr>
        <w:pStyle w:val="B1"/>
      </w:pPr>
      <w:r w:rsidRPr="005D2CF1">
        <w:t>-</w:t>
      </w:r>
      <w:r w:rsidRPr="005D2CF1">
        <w:tab/>
        <w:t>Target of Analytics Reporting: "any UE</w:t>
      </w:r>
      <w:proofErr w:type="gramStart"/>
      <w:r w:rsidRPr="005D2CF1">
        <w:t>";</w:t>
      </w:r>
      <w:proofErr w:type="gramEnd"/>
    </w:p>
    <w:p w14:paraId="4015CDA4" w14:textId="77777777" w:rsidR="002A5633" w:rsidRPr="005D2CF1" w:rsidRDefault="002A5633" w:rsidP="002A5633">
      <w:pPr>
        <w:pStyle w:val="B1"/>
      </w:pPr>
      <w:r w:rsidRPr="005D2CF1">
        <w:t>-</w:t>
      </w:r>
      <w:r w:rsidRPr="005D2CF1">
        <w:tab/>
      </w:r>
      <w:r w:rsidRPr="005D2CF1">
        <w:rPr>
          <w:lang w:eastAsia="ko-KR"/>
        </w:rPr>
        <w:t xml:space="preserve">Analytics </w:t>
      </w:r>
      <w:r w:rsidRPr="005D2CF1">
        <w:t>Filter Information containing:</w:t>
      </w:r>
    </w:p>
    <w:p w14:paraId="1F7EEB24" w14:textId="77777777" w:rsidR="002A5633" w:rsidRPr="005D2CF1" w:rsidRDefault="002A5633" w:rsidP="002A5633">
      <w:pPr>
        <w:pStyle w:val="B20"/>
      </w:pPr>
      <w:r w:rsidRPr="005D2CF1">
        <w:t>-</w:t>
      </w:r>
      <w:r w:rsidRPr="005D2CF1">
        <w:tab/>
        <w:t>QoS requirements (mandatory):</w:t>
      </w:r>
    </w:p>
    <w:p w14:paraId="630F8065" w14:textId="77777777" w:rsidR="002A5633" w:rsidRPr="005D2CF1" w:rsidRDefault="002A5633" w:rsidP="002A5633">
      <w:pPr>
        <w:pStyle w:val="B3"/>
      </w:pPr>
      <w:r w:rsidRPr="005D2CF1">
        <w:t>-</w:t>
      </w:r>
      <w:r w:rsidRPr="005D2CF1">
        <w:tab/>
        <w:t xml:space="preserve">5QI (standardized or pre-configured), and applicable additional QoS parameters and the corresponding values (conditional, </w:t>
      </w:r>
      <w:proofErr w:type="gramStart"/>
      <w:r w:rsidRPr="005D2CF1">
        <w:t>i.e.</w:t>
      </w:r>
      <w:proofErr w:type="gramEnd"/>
      <w:r w:rsidRPr="005D2CF1">
        <w:t xml:space="preserve"> it is needed for GBR 5QIs to know the GFBR); or</w:t>
      </w:r>
    </w:p>
    <w:p w14:paraId="64BD84FF" w14:textId="77777777" w:rsidR="002A5633" w:rsidRPr="005D2CF1" w:rsidRDefault="002A5633" w:rsidP="002A5633">
      <w:pPr>
        <w:pStyle w:val="B3"/>
      </w:pPr>
      <w:r w:rsidRPr="005D2CF1">
        <w:t>-</w:t>
      </w:r>
      <w:r w:rsidRPr="005D2CF1">
        <w:tab/>
        <w:t xml:space="preserve">the QoS Characteristics attributes including Resource Type, PDB, PER and their </w:t>
      </w:r>
      <w:proofErr w:type="gramStart"/>
      <w:r w:rsidRPr="005D2CF1">
        <w:t>values;</w:t>
      </w:r>
      <w:proofErr w:type="gramEnd"/>
    </w:p>
    <w:p w14:paraId="55A41077" w14:textId="77777777" w:rsidR="002A5633" w:rsidRPr="005D2CF1" w:rsidRDefault="002A5633" w:rsidP="002A5633">
      <w:pPr>
        <w:pStyle w:val="B20"/>
      </w:pPr>
      <w:r w:rsidRPr="005D2CF1">
        <w:t>-</w:t>
      </w:r>
      <w:r w:rsidRPr="005D2CF1">
        <w:tab/>
        <w:t xml:space="preserve">Location information (mandatory): an area or a path of interest. The location information could reflect a list of </w:t>
      </w:r>
      <w:proofErr w:type="gramStart"/>
      <w:r w:rsidRPr="005D2CF1">
        <w:t>waypoints;</w:t>
      </w:r>
      <w:proofErr w:type="gramEnd"/>
    </w:p>
    <w:p w14:paraId="1218794E" w14:textId="77777777" w:rsidR="002A5633" w:rsidRPr="005D2CF1" w:rsidRDefault="002A5633" w:rsidP="002A5633">
      <w:pPr>
        <w:pStyle w:val="NO"/>
      </w:pPr>
      <w:r w:rsidRPr="005D2CF1">
        <w:t>NOTE:</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 which is understandable by NWDAF.</w:t>
      </w:r>
    </w:p>
    <w:p w14:paraId="4FF2512B" w14:textId="77777777" w:rsidR="002A5633" w:rsidRPr="005D2CF1" w:rsidRDefault="002A5633" w:rsidP="002A5633">
      <w:pPr>
        <w:pStyle w:val="B20"/>
      </w:pPr>
      <w:r w:rsidRPr="005D2CF1">
        <w:t>-</w:t>
      </w:r>
      <w:r w:rsidRPr="005D2CF1">
        <w:tab/>
        <w:t>S-NSSAI (optional</w:t>
      </w:r>
      <w:proofErr w:type="gramStart"/>
      <w:r w:rsidRPr="005D2CF1">
        <w:t>);</w:t>
      </w:r>
      <w:proofErr w:type="gramEnd"/>
    </w:p>
    <w:p w14:paraId="1E20C26E" w14:textId="77777777" w:rsidR="002A5633" w:rsidRPr="005D2CF1" w:rsidRDefault="002A5633" w:rsidP="002A5633">
      <w:pPr>
        <w:pStyle w:val="B1"/>
      </w:pPr>
      <w:r w:rsidRPr="005D2CF1">
        <w:t>-</w:t>
      </w:r>
      <w:r w:rsidRPr="005D2CF1">
        <w:tab/>
        <w:t xml:space="preserve">Optional maximum number of </w:t>
      </w:r>
      <w:proofErr w:type="gramStart"/>
      <w:r w:rsidRPr="005D2CF1">
        <w:t>objects;</w:t>
      </w:r>
      <w:proofErr w:type="gramEnd"/>
    </w:p>
    <w:p w14:paraId="69CFA756" w14:textId="77777777" w:rsidR="002A5633" w:rsidRPr="005D2CF1" w:rsidRDefault="002A5633" w:rsidP="002A5633">
      <w:pPr>
        <w:pStyle w:val="B1"/>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5E5382FB" w14:textId="77777777" w:rsidR="002A5633" w:rsidRDefault="002A5633" w:rsidP="002A5633">
      <w:pPr>
        <w:pStyle w:val="B20"/>
        <w:rPr>
          <w:ins w:id="228" w:author="Nokia" w:date="2021-10-04T16:30:00Z"/>
        </w:rPr>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 </w:t>
      </w:r>
    </w:p>
    <w:p w14:paraId="44D4B0DF" w14:textId="77777777" w:rsidR="002A5633" w:rsidRDefault="002A5633" w:rsidP="002A5633">
      <w:pPr>
        <w:pStyle w:val="B3"/>
        <w:rPr>
          <w:ins w:id="229" w:author="Nokia" w:date="2021-10-04T16:30:00Z"/>
        </w:rPr>
      </w:pPr>
      <w:ins w:id="230" w:author="Nokia" w:date="2021-10-04T16:30:00Z">
        <w:r>
          <w:t>-</w:t>
        </w:r>
        <w:r>
          <w:tab/>
        </w:r>
      </w:ins>
      <w:ins w:id="231" w:author="Nokia" w:date="2021-09-29T11:45:00Z">
        <w:r w:rsidRPr="005D2CF1">
          <w:t xml:space="preserve">A matching direction may be provided such as </w:t>
        </w:r>
        <w:r>
          <w:t xml:space="preserve">crossed (default value), </w:t>
        </w:r>
        <w:r w:rsidRPr="005D2CF1">
          <w:t xml:space="preserve">below, </w:t>
        </w:r>
        <w:r>
          <w:t xml:space="preserve">or </w:t>
        </w:r>
        <w:r w:rsidRPr="005D2CF1">
          <w:t>above.</w:t>
        </w:r>
      </w:ins>
    </w:p>
    <w:p w14:paraId="2E92451D" w14:textId="77777777" w:rsidR="002A5633" w:rsidRDefault="002A5633" w:rsidP="002A5633">
      <w:pPr>
        <w:pStyle w:val="B3"/>
        <w:rPr>
          <w:ins w:id="232" w:author="Nokia" w:date="2021-09-29T11:45:00Z"/>
        </w:rPr>
      </w:pPr>
      <w:ins w:id="233" w:author="Nokia" w:date="2021-10-04T16:30:00Z">
        <w:r>
          <w:t>-</w:t>
        </w:r>
        <w:r>
          <w:tab/>
          <w:t>Confidence Threshold(s) may be provided</w:t>
        </w:r>
      </w:ins>
      <w:ins w:id="234" w:author="Nokia" w:date="2021-10-04T16:31:00Z">
        <w:r>
          <w:t xml:space="preserve"> </w:t>
        </w:r>
      </w:ins>
      <w:ins w:id="235" w:author="Nokia" w:date="2021-10-04T16:30:00Z">
        <w:r>
          <w:t>defin</w:t>
        </w:r>
      </w:ins>
      <w:ins w:id="236" w:author="Nokia" w:date="2021-10-04T16:31:00Z">
        <w:r>
          <w:t>ing</w:t>
        </w:r>
      </w:ins>
      <w:ins w:id="237" w:author="Nokia" w:date="2021-10-04T16:30:00Z">
        <w:r>
          <w:t xml:space="preserve"> the required confidence in a QoS Sustainability Prediction, that the corresponding Reporting Threshold(s) are exceeded. A QoS Sustainability Prediction Notification w</w:t>
        </w:r>
      </w:ins>
      <w:ins w:id="238" w:author="Nokia" w:date="2021-10-04T16:31:00Z">
        <w:r>
          <w:t>ill</w:t>
        </w:r>
      </w:ins>
      <w:ins w:id="239" w:author="Nokia" w:date="2021-10-04T16:30:00Z">
        <w:r>
          <w:t xml:space="preserve"> only be </w:t>
        </w:r>
      </w:ins>
      <w:ins w:id="240" w:author="Nokia" w:date="2021-10-04T16:31:00Z">
        <w:r>
          <w:t>sent to</w:t>
        </w:r>
      </w:ins>
      <w:ins w:id="241" w:author="Nokia" w:date="2021-10-04T16:30:00Z">
        <w:r>
          <w:t xml:space="preserve"> </w:t>
        </w:r>
        <w:proofErr w:type="gramStart"/>
        <w:r>
          <w:t>subscriber, if</w:t>
        </w:r>
        <w:proofErr w:type="gramEnd"/>
        <w:r>
          <w:t xml:space="preserve"> the provided Reporting Threshold is predicted to be exceeded with a confidence higher than the provided Confidence Threshold.</w:t>
        </w:r>
      </w:ins>
    </w:p>
    <w:p w14:paraId="6E703563" w14:textId="323F7235" w:rsidR="00BF3D22" w:rsidRPr="005D2CF1" w:rsidRDefault="00BF3D22">
      <w:pPr>
        <w:pStyle w:val="B20"/>
        <w:rPr>
          <w:moveTo w:id="242" w:author="Nokia" w:date="2021-10-11T00:43:00Z"/>
        </w:rPr>
        <w:pPrChange w:id="243" w:author="Nokia" w:date="2021-10-11T00:43:00Z">
          <w:pPr>
            <w:pStyle w:val="B1"/>
          </w:pPr>
        </w:pPrChange>
      </w:pPr>
      <w:moveToRangeStart w:id="244" w:author="Nokia" w:date="2021-10-11T00:43:00Z" w:name="move84805418"/>
      <w:moveTo w:id="245" w:author="Nokia" w:date="2021-10-11T00:43:00Z">
        <w:r w:rsidRPr="005D2CF1">
          <w:tab/>
        </w:r>
      </w:moveTo>
      <w:ins w:id="246" w:author="Nokia" w:date="2021-10-11T00:43:00Z">
        <w:r>
          <w:t>-</w:t>
        </w:r>
        <w:r>
          <w:tab/>
        </w:r>
      </w:ins>
      <w:moveTo w:id="247" w:author="Nokia" w:date="2021-10-11T00:43:00Z">
        <w:r w:rsidRPr="005D2CF1">
          <w:t>An acceptable deviation from the threshold level in the non-critical direction (</w:t>
        </w:r>
        <w:proofErr w:type="gramStart"/>
        <w:r w:rsidRPr="005D2CF1">
          <w:t>i.e.</w:t>
        </w:r>
        <w:proofErr w:type="gramEnd"/>
        <w:r w:rsidRPr="005D2CF1">
          <w:t xml:space="preserve"> in which the QoS is improving) may be set to limit the amount of signalling.</w:t>
        </w:r>
      </w:moveTo>
    </w:p>
    <w:moveToRangeEnd w:id="244"/>
    <w:p w14:paraId="3C7224CE" w14:textId="77777777" w:rsidR="002A5633" w:rsidRPr="005D2CF1" w:rsidRDefault="002A5633" w:rsidP="002A5633">
      <w:pPr>
        <w:pStyle w:val="B3"/>
      </w:pPr>
      <w:r w:rsidRPr="005D2CF1">
        <w:t>The level(s) relate to value(s) of the QoS KPIs defined in TS</w:t>
      </w:r>
      <w:r>
        <w:t> </w:t>
      </w:r>
      <w:r w:rsidRPr="005D2CF1">
        <w:t>28.554</w:t>
      </w:r>
      <w:r>
        <w:t> </w:t>
      </w:r>
      <w:r w:rsidRPr="005D2CF1">
        <w:t>[10], for the relevant 5QI:</w:t>
      </w:r>
    </w:p>
    <w:p w14:paraId="01FAC051" w14:textId="77777777" w:rsidR="002A5633" w:rsidRPr="005D2CF1" w:rsidRDefault="002A5633" w:rsidP="002A5633">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0BB08FDD" w14:textId="77777777" w:rsidR="002A5633" w:rsidRPr="005D2CF1" w:rsidDel="00CA145E" w:rsidRDefault="002A5633" w:rsidP="002A5633">
      <w:pPr>
        <w:pStyle w:val="B20"/>
        <w:ind w:firstLine="0"/>
        <w:rPr>
          <w:del w:id="248" w:author="Nokia" w:date="2021-09-29T11:45:00Z"/>
        </w:rPr>
      </w:pPr>
      <w:r w:rsidRPr="005D2CF1">
        <w:t>-</w:t>
      </w:r>
      <w:r w:rsidRPr="005D2CF1">
        <w:tab/>
        <w:t>for a 5QI of non-GBR resource type, the Reporting Threshold(s) refer to the RAN UE Throughput KPI.</w:t>
      </w:r>
    </w:p>
    <w:p w14:paraId="0F8BB9C1" w14:textId="24947599" w:rsidR="002A5633" w:rsidRPr="005D2CF1" w:rsidDel="00BF3D22" w:rsidRDefault="002A5633" w:rsidP="002A5633">
      <w:pPr>
        <w:pStyle w:val="B1"/>
        <w:rPr>
          <w:moveFrom w:id="249" w:author="Nokia" w:date="2021-10-11T00:43:00Z"/>
        </w:rPr>
      </w:pPr>
      <w:moveFromRangeStart w:id="250" w:author="Nokia" w:date="2021-10-11T00:43:00Z" w:name="move84805418"/>
      <w:moveFrom w:id="251" w:author="Nokia" w:date="2021-10-11T00:43:00Z">
        <w:r w:rsidRPr="005D2CF1" w:rsidDel="00BF3D22">
          <w:tab/>
        </w:r>
        <w:bookmarkStart w:id="252" w:name="_Hlk84256841"/>
        <w:r w:rsidRPr="005D2CF1" w:rsidDel="00BF3D22">
          <w:t>An acceptable deviation from the threshold level in the non-critical direction (i.e. in which the QoS is improving) may be set to limit the amount of signalling.</w:t>
        </w:r>
        <w:bookmarkEnd w:id="252"/>
      </w:moveFrom>
    </w:p>
    <w:moveFromRangeEnd w:id="250"/>
    <w:p w14:paraId="7E61C883" w14:textId="77777777" w:rsidR="002A5633" w:rsidRPr="005D2CF1" w:rsidRDefault="002A5633" w:rsidP="002A5633">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08564F61" w14:textId="77777777" w:rsidR="002A5633" w:rsidRPr="005D2CF1" w:rsidRDefault="002A5633" w:rsidP="002A5633">
      <w:pPr>
        <w:rPr>
          <w:lang w:eastAsia="zh-CN"/>
        </w:rPr>
      </w:pPr>
      <w:r w:rsidRPr="005D2CF1">
        <w:rPr>
          <w:lang w:eastAsia="zh-CN"/>
        </w:rPr>
        <w:lastRenderedPageBreak/>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722FE8D1" w14:textId="77777777" w:rsidR="002A5633" w:rsidRPr="005D2CF1" w:rsidRDefault="002A5633" w:rsidP="002A5633">
      <w:pPr>
        <w:rPr>
          <w:lang w:eastAsia="zh-CN"/>
        </w:rPr>
      </w:pPr>
      <w:r w:rsidRPr="005D2CF1">
        <w:rPr>
          <w:lang w:eastAsia="zh-CN"/>
        </w:rPr>
        <w:t>If the Analytics target period refers to the past:</w:t>
      </w:r>
    </w:p>
    <w:p w14:paraId="33039D0D" w14:textId="77777777" w:rsidR="002A5633" w:rsidRPr="005D2CF1" w:rsidRDefault="002A5633" w:rsidP="002A5633">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2CACD0C5"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7CD1CF42" w14:textId="77777777" w:rsidR="002A5633" w:rsidRPr="005D2CF1" w:rsidRDefault="002A5633" w:rsidP="002A5633">
      <w:pPr>
        <w:rPr>
          <w:lang w:eastAsia="zh-CN"/>
        </w:rPr>
      </w:pPr>
      <w:r w:rsidRPr="005D2CF1">
        <w:rPr>
          <w:lang w:eastAsia="zh-CN"/>
        </w:rPr>
        <w:t>If the Analytics target period is in the future:</w:t>
      </w:r>
    </w:p>
    <w:p w14:paraId="180911F0" w14:textId="77777777" w:rsidR="002A5633" w:rsidRPr="005D2CF1" w:rsidRDefault="002A5633" w:rsidP="002A5633">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F01DA83"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7528A183" w14:textId="77777777" w:rsidR="002A5633" w:rsidRDefault="002A5633" w:rsidP="002A5633">
      <w:pPr>
        <w:pStyle w:val="B1"/>
        <w:ind w:left="0" w:firstLine="0"/>
        <w:rPr>
          <w:lang w:eastAsia="zh-CN"/>
        </w:rPr>
      </w:pPr>
      <w:bookmarkStart w:id="253" w:name="_Toc75344666"/>
    </w:p>
    <w:p w14:paraId="32C91B3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2529B3" w14:textId="77777777" w:rsidR="002A5633" w:rsidRDefault="002A5633" w:rsidP="002A5633">
      <w:pPr>
        <w:pStyle w:val="Heading2"/>
      </w:pPr>
      <w:bookmarkStart w:id="254" w:name="_Toc75344669"/>
      <w:bookmarkEnd w:id="253"/>
      <w:r>
        <w:t>6.10</w:t>
      </w:r>
      <w:r>
        <w:tab/>
        <w:t>Dispersion Analytics</w:t>
      </w:r>
      <w:bookmarkEnd w:id="254"/>
    </w:p>
    <w:p w14:paraId="74BD9E60" w14:textId="77777777" w:rsidR="002A5633" w:rsidRDefault="002A5633" w:rsidP="002A5633">
      <w:pPr>
        <w:pStyle w:val="Heading3"/>
      </w:pPr>
      <w:bookmarkStart w:id="255" w:name="_Toc75344670"/>
      <w:r>
        <w:t>6.10.1</w:t>
      </w:r>
      <w:r>
        <w:tab/>
        <w:t>General</w:t>
      </w:r>
      <w:bookmarkEnd w:id="255"/>
    </w:p>
    <w:p w14:paraId="2971CDB9" w14:textId="77777777" w:rsidR="002A5633" w:rsidRDefault="002A5633" w:rsidP="002A5633">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0DEE0DFF" w14:textId="77777777" w:rsidR="002A5633" w:rsidRDefault="002A5633" w:rsidP="002A5633">
      <w:r>
        <w:t>The NWDAF shall be able to provide dispersion statistics or predictions and shall be able to collect UE dispersion related information from NFs.</w:t>
      </w:r>
    </w:p>
    <w:p w14:paraId="009BB6AC" w14:textId="77777777" w:rsidR="002A5633" w:rsidRDefault="002A5633" w:rsidP="002A5633">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70BB9F73" w14:textId="77777777" w:rsidR="002A5633" w:rsidRDefault="002A5633" w:rsidP="002A5633">
      <w:pPr>
        <w:pStyle w:val="B1"/>
      </w:pPr>
      <w:r>
        <w:t>-</w:t>
      </w:r>
      <w:r>
        <w:tab/>
        <w:t>Data volume dispersion - The percentage of data traffic volume that a UE, or a group of UEs, or any UE, generated at a location or in a slice during the period of interest.</w:t>
      </w:r>
    </w:p>
    <w:p w14:paraId="68E0FD1B" w14:textId="77777777" w:rsidR="002A5633" w:rsidRDefault="002A5633" w:rsidP="002A5633">
      <w:pPr>
        <w:pStyle w:val="B1"/>
      </w:pPr>
      <w:r>
        <w:t>-</w:t>
      </w:r>
      <w:r>
        <w:tab/>
      </w:r>
      <w:proofErr w:type="gramStart"/>
      <w:r>
        <w:t>Transactions</w:t>
      </w:r>
      <w:proofErr w:type="gramEnd"/>
      <w:r>
        <w:t xml:space="preserve"> dispersion - The percentage of MM and SM messages that a UE, or a group of UEs, or any UE, generated at a location or in a slice during the period of interest.</w:t>
      </w:r>
    </w:p>
    <w:p w14:paraId="1A5AE3A1" w14:textId="77777777" w:rsidR="002A5633" w:rsidRDefault="002A5633" w:rsidP="002A5633">
      <w:r>
        <w:t xml:space="preserve">The operator may classify and assign one of the three mobility classes per dispersion characteristics for a UE or a group of UEs, or any UE as fixed, camper or traveller. The classification is based on either Data volume dispersion or </w:t>
      </w:r>
      <w:proofErr w:type="gramStart"/>
      <w:r>
        <w:t>Transactions</w:t>
      </w:r>
      <w:proofErr w:type="gramEnd"/>
      <w:r>
        <w:t xml:space="preserve"> dispersion.</w:t>
      </w:r>
    </w:p>
    <w:p w14:paraId="2BDB63C4" w14:textId="77777777" w:rsidR="002A5633" w:rsidRDefault="002A5633" w:rsidP="002A5633">
      <w:pPr>
        <w:pStyle w:val="B1"/>
      </w:pPr>
      <w:r>
        <w:t>-</w:t>
      </w:r>
      <w:r>
        <w:tab/>
        <w:t>Data-Classification - fixed, camper, traveller data-classification per thresholds assigned by the operator.</w:t>
      </w:r>
    </w:p>
    <w:p w14:paraId="1A8F2C99" w14:textId="77777777" w:rsidR="002A5633" w:rsidRDefault="002A5633" w:rsidP="002A5633">
      <w:pPr>
        <w:pStyle w:val="EX"/>
      </w:pPr>
      <w:r>
        <w:t>EXAMPLE:</w:t>
      </w:r>
      <w:r>
        <w:tab/>
        <w:t>When a UE disperses, during the period of observation, most (threshold=95%) of its data at a location or a slice, the dispersion data-classification of the UE at that location or slice is "fixed".</w:t>
      </w:r>
    </w:p>
    <w:p w14:paraId="01AEAD9F" w14:textId="77777777" w:rsidR="002A5633" w:rsidRDefault="002A5633" w:rsidP="002A5633">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w:t>
      </w:r>
      <w:proofErr w:type="gramStart"/>
      <w:r>
        <w:t>e.g.</w:t>
      </w:r>
      <w:proofErr w:type="gramEnd"/>
      <w:r>
        <w:t xml:space="preserve"> 0.9 percentile), see percentile ranking in the output tables, clause 6.10.3.</w:t>
      </w:r>
    </w:p>
    <w:p w14:paraId="25475D8B" w14:textId="77777777" w:rsidR="002A5633" w:rsidRDefault="002A5633" w:rsidP="002A5633">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DDC5A7E" w14:textId="77777777" w:rsidR="002A5633" w:rsidRDefault="002A5633" w:rsidP="002A5633">
      <w:r>
        <w:lastRenderedPageBreak/>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498858B5" w14:textId="77777777" w:rsidR="002A5633" w:rsidRDefault="002A5633" w:rsidP="002A5633">
      <w:r>
        <w:t>The consumer of dispersion analytics may indicate in its request:</w:t>
      </w:r>
    </w:p>
    <w:p w14:paraId="0EBFF5CB" w14:textId="77777777" w:rsidR="002A5633" w:rsidRDefault="002A5633" w:rsidP="002A5633">
      <w:pPr>
        <w:pStyle w:val="B1"/>
      </w:pPr>
      <w:r>
        <w:t>-</w:t>
      </w:r>
      <w:r>
        <w:tab/>
        <w:t>Analytics ID set to "Dispersion Analytics</w:t>
      </w:r>
      <w:proofErr w:type="gramStart"/>
      <w:r>
        <w:t>";</w:t>
      </w:r>
      <w:proofErr w:type="gramEnd"/>
    </w:p>
    <w:p w14:paraId="75451EA5" w14:textId="77777777" w:rsidR="002A5633" w:rsidRDefault="002A5633" w:rsidP="002A5633">
      <w:pPr>
        <w:pStyle w:val="B1"/>
      </w:pPr>
      <w:r>
        <w:t>-</w:t>
      </w:r>
      <w:r>
        <w:tab/>
        <w:t>Target of analytics reporting: single UE, any UE, or a group of UEs. "Any UE" is only supported in combination with Analytics Filter Information S-NSSAI and Dispersion Analytics type "Data Volume Dispersion Analytics</w:t>
      </w:r>
      <w:proofErr w:type="gramStart"/>
      <w:r>
        <w:t>";</w:t>
      </w:r>
      <w:proofErr w:type="gramEnd"/>
    </w:p>
    <w:p w14:paraId="77B59F17" w14:textId="77777777" w:rsidR="002A5633" w:rsidRDefault="002A5633" w:rsidP="002A5633">
      <w:pPr>
        <w:pStyle w:val="B1"/>
      </w:pPr>
      <w:r>
        <w:t>-</w:t>
      </w:r>
      <w:r>
        <w:tab/>
        <w:t>Analytics Filter Information:</w:t>
      </w:r>
    </w:p>
    <w:p w14:paraId="0DA53F01" w14:textId="77777777" w:rsidR="002A5633" w:rsidRDefault="002A5633" w:rsidP="002A5633">
      <w:pPr>
        <w:pStyle w:val="B20"/>
      </w:pPr>
      <w:r>
        <w:t>-</w:t>
      </w:r>
      <w:r>
        <w:tab/>
        <w:t>optional list of TA(s), Area(s) of Interest, Cells, or S-NSSAI(s), Application ID(s), Top-Heavy UEs, Fixed UEs, Camper UEs, Dispersion Analytics type (Data Volume Dispersion Analytics (DVDA) or Transactions Dispersion Analytics (TDA) or both); and</w:t>
      </w:r>
    </w:p>
    <w:p w14:paraId="176EB067" w14:textId="77777777" w:rsidR="002A5633" w:rsidRDefault="002A5633" w:rsidP="002A5633">
      <w:pPr>
        <w:pStyle w:val="B20"/>
      </w:pPr>
      <w:r>
        <w:t>-</w:t>
      </w:r>
      <w:r>
        <w:tab/>
        <w:t>optional list of analytics subsets that are requested (see clause 6.10.3</w:t>
      </w:r>
      <w:proofErr w:type="gramStart"/>
      <w:r>
        <w:t>);</w:t>
      </w:r>
      <w:proofErr w:type="gramEnd"/>
    </w:p>
    <w:p w14:paraId="0C722B40" w14:textId="77777777" w:rsidR="002A5633" w:rsidRDefault="002A5633" w:rsidP="002A5633">
      <w:pPr>
        <w:pStyle w:val="B1"/>
      </w:pPr>
      <w:r>
        <w:t>-</w:t>
      </w:r>
      <w:r>
        <w:tab/>
        <w:t xml:space="preserve">Preferred level of accuracy of the </w:t>
      </w:r>
      <w:proofErr w:type="gramStart"/>
      <w:r>
        <w:t>analytics;</w:t>
      </w:r>
      <w:proofErr w:type="gramEnd"/>
    </w:p>
    <w:p w14:paraId="12F1E2D6" w14:textId="77777777" w:rsidR="002A5633" w:rsidRDefault="002A5633" w:rsidP="002A5633">
      <w:pPr>
        <w:pStyle w:val="B1"/>
      </w:pPr>
      <w:r>
        <w:t>-</w:t>
      </w:r>
      <w:r>
        <w:tab/>
      </w:r>
      <w:ins w:id="256" w:author="Nokia" w:date="2021-10-06T11:13:00Z">
        <w:r>
          <w:t xml:space="preserve">Preferred level of </w:t>
        </w:r>
      </w:ins>
      <w:del w:id="257" w:author="Nokia" w:date="2021-10-06T11:13:00Z">
        <w:r w:rsidDel="0007159E">
          <w:delText>A</w:delText>
        </w:r>
      </w:del>
      <w:ins w:id="258" w:author="Nokia" w:date="2021-10-06T11:13:00Z">
        <w:r>
          <w:t>a</w:t>
        </w:r>
      </w:ins>
      <w:r>
        <w:t xml:space="preserve">ccuracy </w:t>
      </w:r>
      <w:del w:id="259" w:author="Nokia" w:date="2021-10-06T11:13:00Z">
        <w:r w:rsidDel="0007159E">
          <w:delText xml:space="preserve">level </w:delText>
        </w:r>
      </w:del>
      <w:r>
        <w:t>per analytics subset (see clause 6.10.3</w:t>
      </w:r>
      <w:proofErr w:type="gramStart"/>
      <w:r>
        <w:t>);</w:t>
      </w:r>
      <w:proofErr w:type="gramEnd"/>
    </w:p>
    <w:p w14:paraId="6497E223" w14:textId="77777777" w:rsidR="002A5633" w:rsidRDefault="002A5633" w:rsidP="002A5633">
      <w:pPr>
        <w:pStyle w:val="B1"/>
      </w:pPr>
      <w:r>
        <w:t>-</w:t>
      </w:r>
      <w:r>
        <w:tab/>
        <w:t>Preferred order of results for the list of UE Dispersion Analytics information:</w:t>
      </w:r>
    </w:p>
    <w:p w14:paraId="31CB53F9" w14:textId="77777777" w:rsidR="002A5633" w:rsidRDefault="002A5633" w:rsidP="002A5633">
      <w:pPr>
        <w:pStyle w:val="B20"/>
      </w:pPr>
      <w:r>
        <w:t>-</w:t>
      </w:r>
      <w:r>
        <w:tab/>
        <w:t>ordering criterion:</w:t>
      </w:r>
    </w:p>
    <w:p w14:paraId="60614994" w14:textId="77777777" w:rsidR="002A5633" w:rsidRDefault="002A5633" w:rsidP="002A5633">
      <w:pPr>
        <w:pStyle w:val="B3"/>
      </w:pPr>
      <w:r>
        <w:t>-</w:t>
      </w:r>
      <w:r>
        <w:tab/>
        <w:t>For DDA, one of the following: "time slot start", "data dispersion", "data classification", "data ranking", or "data percentile ranking</w:t>
      </w:r>
      <w:proofErr w:type="gramStart"/>
      <w:r>
        <w:t>";</w:t>
      </w:r>
      <w:proofErr w:type="gramEnd"/>
    </w:p>
    <w:p w14:paraId="0F508F9B" w14:textId="77777777" w:rsidR="002A5633" w:rsidRDefault="002A5633" w:rsidP="002A5633">
      <w:pPr>
        <w:pStyle w:val="B3"/>
      </w:pPr>
      <w:r>
        <w:t>-</w:t>
      </w:r>
      <w:r>
        <w:tab/>
        <w:t>For TDA, one of the following: "time slot start", "transaction dispersion", "transaction classification", "transaction ranking", or "transaction percentile ranking"; and</w:t>
      </w:r>
    </w:p>
    <w:p w14:paraId="20A1E2CF" w14:textId="77777777" w:rsidR="002A5633" w:rsidRDefault="002A5633" w:rsidP="002A5633">
      <w:pPr>
        <w:pStyle w:val="B20"/>
      </w:pPr>
      <w:r>
        <w:t>-</w:t>
      </w:r>
      <w:r>
        <w:tab/>
        <w:t xml:space="preserve">order: ascending or </w:t>
      </w:r>
      <w:proofErr w:type="gramStart"/>
      <w:r>
        <w:t>descending;</w:t>
      </w:r>
      <w:proofErr w:type="gramEnd"/>
    </w:p>
    <w:p w14:paraId="7D86ED32" w14:textId="77777777" w:rsidR="002A5633" w:rsidRDefault="002A5633" w:rsidP="002A5633">
      <w:pPr>
        <w:pStyle w:val="B1"/>
      </w:pPr>
      <w:r>
        <w:t>-</w:t>
      </w:r>
      <w:r>
        <w:tab/>
        <w:t xml:space="preserve">Analytics target period indicating the time period over which the statistics or predictions are </w:t>
      </w:r>
      <w:proofErr w:type="gramStart"/>
      <w:r>
        <w:t>requested;</w:t>
      </w:r>
      <w:proofErr w:type="gramEnd"/>
    </w:p>
    <w:p w14:paraId="3C469ABD" w14:textId="77777777" w:rsidR="002A5633" w:rsidRDefault="002A5633" w:rsidP="002A5633">
      <w:pPr>
        <w:pStyle w:val="B1"/>
      </w:pPr>
      <w:r>
        <w:t>-</w:t>
      </w:r>
      <w:r>
        <w:tab/>
        <w:t>Optionally, preferred granularity of location information: TA level or cell level; and</w:t>
      </w:r>
    </w:p>
    <w:p w14:paraId="7BAB1CFF" w14:textId="77777777" w:rsidR="002A5633" w:rsidRDefault="002A5633" w:rsidP="002A5633">
      <w:pPr>
        <w:pStyle w:val="B1"/>
      </w:pPr>
      <w:r>
        <w:t>-</w:t>
      </w:r>
      <w:r>
        <w:tab/>
        <w:t>In a subscription, the Notification Correlation Id and the Notification Target Address are included.</w:t>
      </w:r>
    </w:p>
    <w:p w14:paraId="6E8468C1" w14:textId="77777777" w:rsidR="002A5633" w:rsidRDefault="002A5633" w:rsidP="002A5633">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68B3B9B5" w14:textId="3BE3092D" w:rsidR="002A5633" w:rsidRDefault="002A5633" w:rsidP="002A5633">
      <w:pPr>
        <w:pStyle w:val="NO"/>
      </w:pPr>
      <w:r>
        <w:t>NOTE 2:</w:t>
      </w:r>
      <w:r>
        <w:tab/>
        <w:t xml:space="preserve">Care </w:t>
      </w:r>
      <w:del w:id="260" w:author="Nokia" w:date="2021-10-11T00:59:00Z">
        <w:r w:rsidDel="0065293B">
          <w:delText xml:space="preserve">must </w:delText>
        </w:r>
      </w:del>
      <w:ins w:id="261" w:author="Nokia" w:date="2021-10-11T00:59:00Z">
        <w:r w:rsidR="0065293B">
          <w:t xml:space="preserve">needs to </w:t>
        </w:r>
      </w:ins>
      <w:r>
        <w:t>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51E84FDC" w14:textId="77777777" w:rsidR="002A5633" w:rsidRDefault="002A5633" w:rsidP="002A5633">
      <w:pPr>
        <w:pStyle w:val="B1"/>
        <w:ind w:left="0" w:firstLine="0"/>
        <w:rPr>
          <w:lang w:eastAsia="zh-CN"/>
        </w:rPr>
      </w:pPr>
      <w:bookmarkStart w:id="262" w:name="_Toc75344671"/>
    </w:p>
    <w:p w14:paraId="584C957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D0F01AD" w14:textId="77777777" w:rsidR="002A5633" w:rsidRDefault="002A5633" w:rsidP="002A5633">
      <w:pPr>
        <w:pStyle w:val="Heading3"/>
      </w:pPr>
      <w:bookmarkStart w:id="263" w:name="_Toc75344672"/>
      <w:bookmarkEnd w:id="262"/>
      <w:r>
        <w:t>6.10.3</w:t>
      </w:r>
      <w:r>
        <w:tab/>
        <w:t>Output Analytics</w:t>
      </w:r>
      <w:bookmarkEnd w:id="263"/>
    </w:p>
    <w:p w14:paraId="13BFFE9A" w14:textId="77777777" w:rsidR="002A5633" w:rsidRDefault="002A5633" w:rsidP="002A5633">
      <w:pPr>
        <w:pStyle w:val="Heading4"/>
      </w:pPr>
      <w:bookmarkStart w:id="264" w:name="_Toc75344673"/>
      <w:r>
        <w:t>6.10.3.0</w:t>
      </w:r>
      <w:r>
        <w:tab/>
        <w:t>General</w:t>
      </w:r>
      <w:bookmarkEnd w:id="264"/>
    </w:p>
    <w:p w14:paraId="479708A0" w14:textId="77777777" w:rsidR="002A5633" w:rsidRDefault="002A5633" w:rsidP="002A5633">
      <w:r>
        <w:t>The NWDAF provides UE dispersion analytics, which can be statistics and/or prediction for data volume and/or transactions dispersions, to consumer NFs or AFs.</w:t>
      </w:r>
    </w:p>
    <w:p w14:paraId="0832C230" w14:textId="77777777" w:rsidR="002A5633" w:rsidRDefault="002A5633" w:rsidP="002A5633">
      <w:pPr>
        <w:pStyle w:val="Heading4"/>
      </w:pPr>
      <w:bookmarkStart w:id="265" w:name="_Toc75344674"/>
      <w:r>
        <w:t>6.10.3.1</w:t>
      </w:r>
      <w:r>
        <w:tab/>
        <w:t>Data Volume Dispersion Analytics</w:t>
      </w:r>
      <w:bookmarkEnd w:id="265"/>
    </w:p>
    <w:p w14:paraId="1E5059AC" w14:textId="77777777" w:rsidR="002A5633" w:rsidRDefault="002A5633" w:rsidP="002A5633">
      <w:r>
        <w:t xml:space="preserve">The data volume dispersion analytics results provided by the NWDAF can be UE data volume dispersion statistics as defined in table 6.10.3.1-1 and/or UE data volume dispersion predictions as defined in table 6.10.3.1-2. If the analytics </w:t>
      </w:r>
      <w:r>
        <w:lastRenderedPageBreak/>
        <w:t>covers multiple UEs, the Data dispersed, Data ranking, and Data percentile ranking parameters are calculated as the aggregated (</w:t>
      </w:r>
      <w:proofErr w:type="gramStart"/>
      <w:r>
        <w:t>i.e.</w:t>
      </w:r>
      <w:proofErr w:type="gramEnd"/>
      <w:r>
        <w:t xml:space="preserve"> summed up) data volume.</w:t>
      </w:r>
    </w:p>
    <w:p w14:paraId="0B8CD1BC" w14:textId="77777777" w:rsidR="002A5633" w:rsidRDefault="002A5633" w:rsidP="002A5633">
      <w:pPr>
        <w:pStyle w:val="TH"/>
      </w:pPr>
      <w:r>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8670DE9" w14:textId="77777777" w:rsidTr="005E7EEC">
        <w:trPr>
          <w:cantSplit/>
          <w:jc w:val="center"/>
        </w:trPr>
        <w:tc>
          <w:tcPr>
            <w:tcW w:w="2882" w:type="dxa"/>
          </w:tcPr>
          <w:p w14:paraId="3456E041" w14:textId="77777777" w:rsidR="002A5633" w:rsidRPr="005D2CF1" w:rsidRDefault="002A5633" w:rsidP="005E7EEC">
            <w:pPr>
              <w:pStyle w:val="TAH"/>
            </w:pPr>
            <w:r w:rsidRPr="005D2CF1">
              <w:t>Information</w:t>
            </w:r>
          </w:p>
        </w:tc>
        <w:tc>
          <w:tcPr>
            <w:tcW w:w="5670" w:type="dxa"/>
          </w:tcPr>
          <w:p w14:paraId="03E5F7FB" w14:textId="77777777" w:rsidR="002A5633" w:rsidRPr="005D2CF1" w:rsidRDefault="002A5633" w:rsidP="005E7EEC">
            <w:pPr>
              <w:pStyle w:val="TAH"/>
            </w:pPr>
            <w:r w:rsidRPr="005D2CF1">
              <w:t>Description</w:t>
            </w:r>
          </w:p>
        </w:tc>
      </w:tr>
      <w:tr w:rsidR="002A5633" w:rsidRPr="005D2CF1" w14:paraId="0C88E3FD" w14:textId="77777777" w:rsidTr="005E7EEC">
        <w:trPr>
          <w:cantSplit/>
          <w:jc w:val="center"/>
        </w:trPr>
        <w:tc>
          <w:tcPr>
            <w:tcW w:w="2882" w:type="dxa"/>
          </w:tcPr>
          <w:p w14:paraId="148D6031" w14:textId="77777777" w:rsidR="002A5633" w:rsidRPr="005D2CF1" w:rsidRDefault="002A5633" w:rsidP="005E7EEC">
            <w:pPr>
              <w:pStyle w:val="TAL"/>
              <w:rPr>
                <w:rFonts w:eastAsia="MS Mincho"/>
              </w:rPr>
            </w:pPr>
            <w:r w:rsidRPr="00E9603C">
              <w:t>UE group ID or UE ID</w:t>
            </w:r>
          </w:p>
        </w:tc>
        <w:tc>
          <w:tcPr>
            <w:tcW w:w="5670" w:type="dxa"/>
          </w:tcPr>
          <w:p w14:paraId="0EAFE24A" w14:textId="77777777" w:rsidR="002A5633" w:rsidRPr="005D2CF1" w:rsidRDefault="002A5633" w:rsidP="005E7EEC">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2A5633" w:rsidRPr="005D2CF1" w14:paraId="7E980061" w14:textId="77777777" w:rsidTr="005E7EEC">
        <w:trPr>
          <w:cantSplit/>
          <w:jc w:val="center"/>
        </w:trPr>
        <w:tc>
          <w:tcPr>
            <w:tcW w:w="2882" w:type="dxa"/>
          </w:tcPr>
          <w:p w14:paraId="7A9F0FBD" w14:textId="77777777" w:rsidR="002A5633" w:rsidRPr="00E9603C" w:rsidRDefault="002A5633" w:rsidP="005E7EEC">
            <w:pPr>
              <w:pStyle w:val="TAL"/>
            </w:pPr>
            <w:r w:rsidRPr="00E9603C">
              <w:t>Time slot entry (</w:t>
            </w:r>
            <w:proofErr w:type="gramStart"/>
            <w:r w:rsidRPr="00E9603C">
              <w:t>1..</w:t>
            </w:r>
            <w:proofErr w:type="gramEnd"/>
            <w:r w:rsidRPr="00E9603C">
              <w:t>max)</w:t>
            </w:r>
          </w:p>
        </w:tc>
        <w:tc>
          <w:tcPr>
            <w:tcW w:w="5670" w:type="dxa"/>
          </w:tcPr>
          <w:p w14:paraId="432BB3A8" w14:textId="77777777" w:rsidR="002A5633" w:rsidRPr="00E9603C" w:rsidRDefault="002A5633" w:rsidP="005E7EEC">
            <w:pPr>
              <w:pStyle w:val="TAL"/>
            </w:pPr>
            <w:r w:rsidRPr="00E9603C">
              <w:t>List of time slots during the Analytics target period</w:t>
            </w:r>
            <w:r>
              <w:t>.</w:t>
            </w:r>
          </w:p>
        </w:tc>
      </w:tr>
      <w:tr w:rsidR="002A5633" w:rsidRPr="005D2CF1" w14:paraId="2B261433" w14:textId="77777777" w:rsidTr="005E7EEC">
        <w:trPr>
          <w:cantSplit/>
          <w:jc w:val="center"/>
        </w:trPr>
        <w:tc>
          <w:tcPr>
            <w:tcW w:w="2882" w:type="dxa"/>
          </w:tcPr>
          <w:p w14:paraId="28538CF7" w14:textId="77777777" w:rsidR="002A5633" w:rsidRPr="00E9603C" w:rsidRDefault="002A5633" w:rsidP="005E7EEC">
            <w:pPr>
              <w:pStyle w:val="TAL"/>
            </w:pPr>
            <w:r w:rsidRPr="00E9603C">
              <w:t xml:space="preserve">  &gt; Time slot start</w:t>
            </w:r>
          </w:p>
        </w:tc>
        <w:tc>
          <w:tcPr>
            <w:tcW w:w="5670" w:type="dxa"/>
          </w:tcPr>
          <w:p w14:paraId="28539FCC" w14:textId="77777777" w:rsidR="002A5633" w:rsidRPr="00E9603C" w:rsidRDefault="002A5633" w:rsidP="005E7EEC">
            <w:pPr>
              <w:pStyle w:val="TAL"/>
            </w:pPr>
            <w:r w:rsidRPr="00E9603C">
              <w:t xml:space="preserve">Time </w:t>
            </w:r>
            <w:proofErr w:type="gramStart"/>
            <w:r w:rsidRPr="00E9603C">
              <w:t>slot</w:t>
            </w:r>
            <w:proofErr w:type="gramEnd"/>
            <w:r w:rsidRPr="00E9603C">
              <w:t xml:space="preserve"> start within the Analytics target period</w:t>
            </w:r>
            <w:r>
              <w:t>.</w:t>
            </w:r>
          </w:p>
        </w:tc>
      </w:tr>
      <w:tr w:rsidR="002A5633" w:rsidRPr="005D2CF1" w14:paraId="7F7725F4" w14:textId="77777777" w:rsidTr="005E7EEC">
        <w:trPr>
          <w:cantSplit/>
          <w:jc w:val="center"/>
        </w:trPr>
        <w:tc>
          <w:tcPr>
            <w:tcW w:w="2882" w:type="dxa"/>
          </w:tcPr>
          <w:p w14:paraId="6EE1C01E" w14:textId="77777777" w:rsidR="002A5633" w:rsidRPr="00E9603C" w:rsidRDefault="002A5633" w:rsidP="005E7EEC">
            <w:pPr>
              <w:pStyle w:val="TAL"/>
            </w:pPr>
            <w:r w:rsidRPr="00E9603C">
              <w:t xml:space="preserve">  &gt; Duration</w:t>
            </w:r>
          </w:p>
        </w:tc>
        <w:tc>
          <w:tcPr>
            <w:tcW w:w="5670" w:type="dxa"/>
          </w:tcPr>
          <w:p w14:paraId="659425B3" w14:textId="77777777" w:rsidR="002A5633" w:rsidRPr="00E9603C" w:rsidRDefault="002A5633" w:rsidP="005E7EEC">
            <w:pPr>
              <w:pStyle w:val="TAL"/>
            </w:pPr>
            <w:r w:rsidRPr="00E9603C">
              <w:t>Duration of the time slot</w:t>
            </w:r>
            <w:r>
              <w:t>.</w:t>
            </w:r>
          </w:p>
        </w:tc>
      </w:tr>
      <w:tr w:rsidR="002A5633" w:rsidRPr="005D2CF1" w14:paraId="4D07D693" w14:textId="77777777" w:rsidTr="005E7EEC">
        <w:trPr>
          <w:cantSplit/>
          <w:jc w:val="center"/>
        </w:trPr>
        <w:tc>
          <w:tcPr>
            <w:tcW w:w="2882" w:type="dxa"/>
          </w:tcPr>
          <w:p w14:paraId="18F8115B" w14:textId="77777777" w:rsidR="002A5633" w:rsidRPr="00E9603C" w:rsidRDefault="002A5633" w:rsidP="005E7EEC">
            <w:pPr>
              <w:pStyle w:val="TAL"/>
            </w:pPr>
            <w:r w:rsidRPr="00E9603C">
              <w:t xml:space="preserve">  &gt; UE location (</w:t>
            </w:r>
            <w:proofErr w:type="gramStart"/>
            <w:r w:rsidRPr="00E9603C">
              <w:t>1..</w:t>
            </w:r>
            <w:proofErr w:type="gramEnd"/>
            <w:r w:rsidRPr="00E9603C">
              <w:t>max)</w:t>
            </w:r>
          </w:p>
        </w:tc>
        <w:tc>
          <w:tcPr>
            <w:tcW w:w="5670" w:type="dxa"/>
          </w:tcPr>
          <w:p w14:paraId="7FBE9284" w14:textId="77777777" w:rsidR="002A5633" w:rsidRPr="00E9603C" w:rsidRDefault="002A5633" w:rsidP="005E7EEC">
            <w:pPr>
              <w:pStyle w:val="TAL"/>
            </w:pPr>
            <w:r w:rsidRPr="00E9603C">
              <w:t>Observed location statistics</w:t>
            </w:r>
            <w:r>
              <w:t>.</w:t>
            </w:r>
          </w:p>
        </w:tc>
      </w:tr>
      <w:tr w:rsidR="002A5633" w:rsidRPr="005D2CF1" w14:paraId="299EE621" w14:textId="77777777" w:rsidTr="005E7EEC">
        <w:trPr>
          <w:cantSplit/>
          <w:jc w:val="center"/>
        </w:trPr>
        <w:tc>
          <w:tcPr>
            <w:tcW w:w="2882" w:type="dxa"/>
          </w:tcPr>
          <w:p w14:paraId="40BFB2B9" w14:textId="77777777" w:rsidR="002A5633" w:rsidRPr="00E9603C" w:rsidRDefault="002A5633" w:rsidP="005E7EEC">
            <w:pPr>
              <w:pStyle w:val="TAL"/>
            </w:pPr>
            <w:r w:rsidRPr="00E9603C">
              <w:t xml:space="preserve">      &gt;&gt; UE location</w:t>
            </w:r>
          </w:p>
        </w:tc>
        <w:tc>
          <w:tcPr>
            <w:tcW w:w="5670" w:type="dxa"/>
          </w:tcPr>
          <w:p w14:paraId="15383D93" w14:textId="77777777" w:rsidR="002A5633" w:rsidRPr="00E9603C" w:rsidRDefault="002A5633" w:rsidP="005E7EEC">
            <w:pPr>
              <w:pStyle w:val="TAL"/>
            </w:pPr>
            <w:r w:rsidRPr="00E9603C">
              <w:t>TA or cells where the UE</w:t>
            </w:r>
            <w:r>
              <w:t xml:space="preserve"> or UE group</w:t>
            </w:r>
            <w:r w:rsidRPr="00E9603C">
              <w:t xml:space="preserve"> dispersed its data</w:t>
            </w:r>
            <w:r>
              <w:t xml:space="preserve"> (see NOTE 3).</w:t>
            </w:r>
          </w:p>
        </w:tc>
      </w:tr>
      <w:tr w:rsidR="002A5633" w:rsidRPr="005D2CF1" w14:paraId="09B3DD15" w14:textId="77777777" w:rsidTr="005E7EEC">
        <w:trPr>
          <w:cantSplit/>
          <w:jc w:val="center"/>
        </w:trPr>
        <w:tc>
          <w:tcPr>
            <w:tcW w:w="2882" w:type="dxa"/>
          </w:tcPr>
          <w:p w14:paraId="4FEF3C88" w14:textId="77777777" w:rsidR="002A5633" w:rsidRPr="00E9603C" w:rsidRDefault="002A5633" w:rsidP="005E7EEC">
            <w:pPr>
              <w:pStyle w:val="TAL"/>
            </w:pPr>
            <w:r w:rsidRPr="00E9603C">
              <w:t xml:space="preserve">      &gt;&gt; Application ID (</w:t>
            </w:r>
            <w:proofErr w:type="gramStart"/>
            <w:r>
              <w:t>0</w:t>
            </w:r>
            <w:r w:rsidRPr="00E9603C">
              <w:t>..</w:t>
            </w:r>
            <w:proofErr w:type="gramEnd"/>
            <w:r w:rsidRPr="00E9603C">
              <w:t>max)</w:t>
            </w:r>
          </w:p>
        </w:tc>
        <w:tc>
          <w:tcPr>
            <w:tcW w:w="5670" w:type="dxa"/>
          </w:tcPr>
          <w:p w14:paraId="27F1FE41" w14:textId="77777777" w:rsidR="002A5633" w:rsidRPr="00E9603C" w:rsidRDefault="002A5633" w:rsidP="005E7EEC">
            <w:pPr>
              <w:pStyle w:val="TAL"/>
            </w:pPr>
            <w:r w:rsidRPr="00E9603C">
              <w:t>To identify the application</w:t>
            </w:r>
            <w:r>
              <w:t xml:space="preserve"> (NOTE 6</w:t>
            </w:r>
            <w:proofErr w:type="gramStart"/>
            <w:r>
              <w:t>)..</w:t>
            </w:r>
            <w:proofErr w:type="gramEnd"/>
          </w:p>
        </w:tc>
      </w:tr>
      <w:tr w:rsidR="002A5633" w:rsidRPr="005D2CF1" w14:paraId="71D19DD9" w14:textId="77777777" w:rsidTr="005E7EEC">
        <w:trPr>
          <w:cantSplit/>
          <w:jc w:val="center"/>
        </w:trPr>
        <w:tc>
          <w:tcPr>
            <w:tcW w:w="2882" w:type="dxa"/>
          </w:tcPr>
          <w:p w14:paraId="54351D75" w14:textId="77777777" w:rsidR="002A5633" w:rsidRPr="00E9603C" w:rsidRDefault="002A5633" w:rsidP="005E7EEC">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14B7FF80" w14:textId="77777777" w:rsidR="002A5633" w:rsidRPr="00E9603C" w:rsidRDefault="002A5633" w:rsidP="005E7EEC">
            <w:pPr>
              <w:pStyle w:val="TAL"/>
            </w:pPr>
            <w:r w:rsidRPr="00E9603C">
              <w:t>Data volume dispersed at this location.</w:t>
            </w:r>
          </w:p>
        </w:tc>
      </w:tr>
      <w:tr w:rsidR="002A5633" w:rsidRPr="005D2CF1" w14:paraId="5833E78B" w14:textId="77777777" w:rsidTr="005E7EEC">
        <w:trPr>
          <w:cantSplit/>
          <w:jc w:val="center"/>
        </w:trPr>
        <w:tc>
          <w:tcPr>
            <w:tcW w:w="2882" w:type="dxa"/>
          </w:tcPr>
          <w:p w14:paraId="11A1918F"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7E59DB02"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5BEDDA75" w14:textId="77777777" w:rsidTr="005E7EEC">
        <w:trPr>
          <w:cantSplit/>
          <w:jc w:val="center"/>
        </w:trPr>
        <w:tc>
          <w:tcPr>
            <w:tcW w:w="2882" w:type="dxa"/>
          </w:tcPr>
          <w:p w14:paraId="5A46973C" w14:textId="77777777" w:rsidR="002A5633" w:rsidRPr="00E9603C"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6124CD89" w14:textId="77777777" w:rsidR="002A5633" w:rsidRPr="00E9603C" w:rsidRDefault="002A5633" w:rsidP="005E7EEC">
            <w:pPr>
              <w:pStyle w:val="TAL"/>
            </w:pPr>
            <w:r>
              <w:t>Ranking</w:t>
            </w:r>
            <w:r w:rsidRPr="00E9603C">
              <w:t xml:space="preserve"> of </w:t>
            </w:r>
            <w:r>
              <w:t xml:space="preserve">UE </w:t>
            </w:r>
            <w:r w:rsidRPr="00E9603C">
              <w:t xml:space="preserve">data usage at this location </w:t>
            </w:r>
            <w:r>
              <w:t>(See NOTE 2).</w:t>
            </w:r>
          </w:p>
        </w:tc>
      </w:tr>
      <w:tr w:rsidR="002A5633" w:rsidRPr="005D2CF1" w14:paraId="6C97C03D" w14:textId="77777777" w:rsidTr="005E7EEC">
        <w:trPr>
          <w:cantSplit/>
          <w:jc w:val="center"/>
        </w:trPr>
        <w:tc>
          <w:tcPr>
            <w:tcW w:w="2882" w:type="dxa"/>
          </w:tcPr>
          <w:p w14:paraId="4EE2A49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4)</w:t>
            </w:r>
          </w:p>
        </w:tc>
        <w:tc>
          <w:tcPr>
            <w:tcW w:w="5670" w:type="dxa"/>
          </w:tcPr>
          <w:p w14:paraId="67D18993"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5491810A" w14:textId="77777777" w:rsidTr="005E7EEC">
        <w:trPr>
          <w:cantSplit/>
          <w:jc w:val="center"/>
        </w:trPr>
        <w:tc>
          <w:tcPr>
            <w:tcW w:w="2882" w:type="dxa"/>
          </w:tcPr>
          <w:p w14:paraId="14B6DD52" w14:textId="77777777" w:rsidR="002A5633" w:rsidRDefault="002A5633" w:rsidP="005E7EEC">
            <w:pPr>
              <w:pStyle w:val="TAL"/>
            </w:pPr>
            <w:r w:rsidRPr="00E9603C">
              <w:t xml:space="preserve">      &gt;&gt; Ratio</w:t>
            </w:r>
          </w:p>
        </w:tc>
        <w:tc>
          <w:tcPr>
            <w:tcW w:w="5670" w:type="dxa"/>
          </w:tcPr>
          <w:p w14:paraId="465561B0" w14:textId="77777777" w:rsidR="002A5633" w:rsidRDefault="002A5633" w:rsidP="005E7EEC">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2A5633" w:rsidRPr="005D2CF1" w14:paraId="28AB8DEF" w14:textId="77777777" w:rsidTr="005E7EEC">
        <w:trPr>
          <w:cantSplit/>
          <w:jc w:val="center"/>
        </w:trPr>
        <w:tc>
          <w:tcPr>
            <w:tcW w:w="8552" w:type="dxa"/>
            <w:gridSpan w:val="2"/>
          </w:tcPr>
          <w:p w14:paraId="6D10503F" w14:textId="77777777" w:rsidR="002A5633" w:rsidRDefault="002A5633" w:rsidP="005E7EEC">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25E36525" w14:textId="77777777" w:rsidR="002A5633" w:rsidRDefault="002A5633" w:rsidP="005E7EEC">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1FABF16B" w14:textId="77777777" w:rsidR="002A5633" w:rsidRDefault="002A5633" w:rsidP="005E7EEC">
            <w:pPr>
              <w:pStyle w:val="TAN"/>
            </w:pPr>
            <w:r>
              <w:t>NOTE 3:</w:t>
            </w:r>
            <w:r>
              <w:tab/>
              <w:t>When possible and applicable to the access type, UE location is provided according to the preferred granularity of location information.</w:t>
            </w:r>
          </w:p>
          <w:p w14:paraId="22595975" w14:textId="77777777" w:rsidR="002A5633" w:rsidRDefault="002A5633" w:rsidP="005E7EEC">
            <w:pPr>
              <w:pStyle w:val="TAN"/>
            </w:pPr>
            <w:r>
              <w:t>NOTE 4:</w:t>
            </w:r>
            <w:r>
              <w:tab/>
              <w:t>This information element is an analytics subset that can be used in "list of analytics subsets that are requested" and "</w:t>
            </w:r>
            <w:ins w:id="266" w:author="Nokia" w:date="2021-10-06T11:16:00Z">
              <w:r>
                <w:t xml:space="preserve">preferred level of </w:t>
              </w:r>
            </w:ins>
            <w:r>
              <w:t xml:space="preserve">accuracy </w:t>
            </w:r>
            <w:del w:id="267" w:author="Nokia" w:date="2021-10-06T11:16:00Z">
              <w:r w:rsidDel="0007159E">
                <w:delText xml:space="preserve">level </w:delText>
              </w:r>
            </w:del>
            <w:r>
              <w:t>per analytics subset".</w:t>
            </w:r>
          </w:p>
          <w:p w14:paraId="58C9B133" w14:textId="77777777" w:rsidR="002A5633" w:rsidRDefault="002A5633" w:rsidP="005E7EEC">
            <w:pPr>
              <w:pStyle w:val="TAN"/>
            </w:pPr>
            <w:r>
              <w:t>NOTE 5:</w:t>
            </w:r>
            <w:r>
              <w:tab/>
              <w:t>This parameter is only provided for target of analytics reporting set to single UE.</w:t>
            </w:r>
          </w:p>
          <w:p w14:paraId="4C9FC73F" w14:textId="77777777" w:rsidR="002A5633" w:rsidRPr="00E9603C" w:rsidRDefault="002A5633" w:rsidP="005E7EEC">
            <w:pPr>
              <w:pStyle w:val="TAN"/>
            </w:pPr>
            <w:r>
              <w:t>NOTE 6:</w:t>
            </w:r>
            <w:r>
              <w:tab/>
              <w:t>When Application ID is not included in the input, cardinality is zero and data volume dispersed is provided per UE location.</w:t>
            </w:r>
          </w:p>
        </w:tc>
      </w:tr>
    </w:tbl>
    <w:p w14:paraId="5870DFB1" w14:textId="77777777" w:rsidR="002A5633" w:rsidRPr="005D2CF1" w:rsidRDefault="002A5633" w:rsidP="002A5633">
      <w:pPr>
        <w:pStyle w:val="FP"/>
        <w:rPr>
          <w:lang w:eastAsia="zh-CN"/>
        </w:rPr>
      </w:pPr>
    </w:p>
    <w:p w14:paraId="7D426948" w14:textId="77777777" w:rsidR="002A5633" w:rsidRDefault="002A5633" w:rsidP="002A5633">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B0AFC02" w14:textId="77777777" w:rsidTr="005E7EEC">
        <w:trPr>
          <w:cantSplit/>
          <w:jc w:val="center"/>
        </w:trPr>
        <w:tc>
          <w:tcPr>
            <w:tcW w:w="2882" w:type="dxa"/>
          </w:tcPr>
          <w:p w14:paraId="77CDE324" w14:textId="77777777" w:rsidR="002A5633" w:rsidRPr="005D2CF1" w:rsidRDefault="002A5633" w:rsidP="005E7EEC">
            <w:pPr>
              <w:pStyle w:val="TAH"/>
            </w:pPr>
            <w:r w:rsidRPr="005D2CF1">
              <w:t>Information</w:t>
            </w:r>
          </w:p>
        </w:tc>
        <w:tc>
          <w:tcPr>
            <w:tcW w:w="5670" w:type="dxa"/>
          </w:tcPr>
          <w:p w14:paraId="308FE32D" w14:textId="77777777" w:rsidR="002A5633" w:rsidRPr="005D2CF1" w:rsidRDefault="002A5633" w:rsidP="005E7EEC">
            <w:pPr>
              <w:pStyle w:val="TAH"/>
            </w:pPr>
            <w:r w:rsidRPr="005D2CF1">
              <w:t>Description</w:t>
            </w:r>
          </w:p>
        </w:tc>
      </w:tr>
      <w:tr w:rsidR="002A5633" w:rsidRPr="005D2CF1" w14:paraId="7981D3A0" w14:textId="77777777" w:rsidTr="005E7EEC">
        <w:trPr>
          <w:cantSplit/>
          <w:jc w:val="center"/>
        </w:trPr>
        <w:tc>
          <w:tcPr>
            <w:tcW w:w="2882" w:type="dxa"/>
          </w:tcPr>
          <w:p w14:paraId="0F729738" w14:textId="77777777" w:rsidR="002A5633" w:rsidRPr="005D2CF1" w:rsidRDefault="002A5633" w:rsidP="005E7EEC">
            <w:pPr>
              <w:pStyle w:val="TAL"/>
              <w:rPr>
                <w:rFonts w:eastAsia="MS Mincho"/>
              </w:rPr>
            </w:pPr>
            <w:r w:rsidRPr="00E9603C">
              <w:t>UE group ID or UE ID</w:t>
            </w:r>
          </w:p>
        </w:tc>
        <w:tc>
          <w:tcPr>
            <w:tcW w:w="5670" w:type="dxa"/>
          </w:tcPr>
          <w:p w14:paraId="3A20058D" w14:textId="77777777" w:rsidR="002A5633" w:rsidRPr="005D2CF1" w:rsidRDefault="002A5633" w:rsidP="005E7EEC">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2A5633" w:rsidRPr="005D2CF1" w14:paraId="5B713C43" w14:textId="77777777" w:rsidTr="005E7EEC">
        <w:trPr>
          <w:cantSplit/>
          <w:jc w:val="center"/>
        </w:trPr>
        <w:tc>
          <w:tcPr>
            <w:tcW w:w="2882" w:type="dxa"/>
          </w:tcPr>
          <w:p w14:paraId="04A0A66D" w14:textId="77777777" w:rsidR="002A5633" w:rsidRPr="00E9603C" w:rsidRDefault="002A5633" w:rsidP="005E7EEC">
            <w:pPr>
              <w:pStyle w:val="TAL"/>
            </w:pPr>
            <w:r w:rsidRPr="00E9603C">
              <w:t>Time slot entry (</w:t>
            </w:r>
            <w:proofErr w:type="gramStart"/>
            <w:r w:rsidRPr="00E9603C">
              <w:t>1..</w:t>
            </w:r>
            <w:proofErr w:type="gramEnd"/>
            <w:r w:rsidRPr="00E9603C">
              <w:t>max)</w:t>
            </w:r>
          </w:p>
        </w:tc>
        <w:tc>
          <w:tcPr>
            <w:tcW w:w="5670" w:type="dxa"/>
          </w:tcPr>
          <w:p w14:paraId="221D5C78" w14:textId="77777777" w:rsidR="002A5633" w:rsidRPr="00E9603C" w:rsidRDefault="002A5633" w:rsidP="005E7EEC">
            <w:pPr>
              <w:pStyle w:val="TAL"/>
            </w:pPr>
            <w:r w:rsidRPr="00E9603C">
              <w:t>List of time slots during the Analytics target period</w:t>
            </w:r>
            <w:r>
              <w:t>.</w:t>
            </w:r>
          </w:p>
        </w:tc>
      </w:tr>
      <w:tr w:rsidR="002A5633" w:rsidRPr="005D2CF1" w14:paraId="596D9CC7" w14:textId="77777777" w:rsidTr="005E7EEC">
        <w:trPr>
          <w:cantSplit/>
          <w:jc w:val="center"/>
        </w:trPr>
        <w:tc>
          <w:tcPr>
            <w:tcW w:w="2882" w:type="dxa"/>
          </w:tcPr>
          <w:p w14:paraId="2221B9EC" w14:textId="77777777" w:rsidR="002A5633" w:rsidRPr="00E9603C" w:rsidRDefault="002A5633" w:rsidP="005E7EEC">
            <w:pPr>
              <w:pStyle w:val="TAL"/>
            </w:pPr>
            <w:r w:rsidRPr="00E9603C">
              <w:t xml:space="preserve">  &gt; Time slot start</w:t>
            </w:r>
          </w:p>
        </w:tc>
        <w:tc>
          <w:tcPr>
            <w:tcW w:w="5670" w:type="dxa"/>
          </w:tcPr>
          <w:p w14:paraId="02E65593" w14:textId="77777777" w:rsidR="002A5633" w:rsidRPr="00E9603C" w:rsidRDefault="002A5633" w:rsidP="005E7EEC">
            <w:pPr>
              <w:pStyle w:val="TAL"/>
            </w:pPr>
            <w:r w:rsidRPr="00E9603C">
              <w:t xml:space="preserve">Time </w:t>
            </w:r>
            <w:proofErr w:type="gramStart"/>
            <w:r w:rsidRPr="00E9603C">
              <w:t>slot</w:t>
            </w:r>
            <w:proofErr w:type="gramEnd"/>
            <w:r w:rsidRPr="00E9603C">
              <w:t xml:space="preserve"> start within the Analytics target period</w:t>
            </w:r>
            <w:r>
              <w:t>.</w:t>
            </w:r>
          </w:p>
        </w:tc>
      </w:tr>
      <w:tr w:rsidR="002A5633" w:rsidRPr="005D2CF1" w14:paraId="689249B9" w14:textId="77777777" w:rsidTr="005E7EEC">
        <w:trPr>
          <w:cantSplit/>
          <w:jc w:val="center"/>
        </w:trPr>
        <w:tc>
          <w:tcPr>
            <w:tcW w:w="2882" w:type="dxa"/>
          </w:tcPr>
          <w:p w14:paraId="5D2456DC" w14:textId="77777777" w:rsidR="002A5633" w:rsidRPr="00E9603C" w:rsidRDefault="002A5633" w:rsidP="005E7EEC">
            <w:pPr>
              <w:pStyle w:val="TAL"/>
            </w:pPr>
            <w:r w:rsidRPr="00E9603C">
              <w:t xml:space="preserve">  &gt; Duration</w:t>
            </w:r>
          </w:p>
        </w:tc>
        <w:tc>
          <w:tcPr>
            <w:tcW w:w="5670" w:type="dxa"/>
          </w:tcPr>
          <w:p w14:paraId="56251B39" w14:textId="77777777" w:rsidR="002A5633" w:rsidRPr="00E9603C" w:rsidRDefault="002A5633" w:rsidP="005E7EEC">
            <w:pPr>
              <w:pStyle w:val="TAL"/>
            </w:pPr>
            <w:r w:rsidRPr="00E9603C">
              <w:t>Duration of the time slot</w:t>
            </w:r>
            <w:r>
              <w:t>.</w:t>
            </w:r>
          </w:p>
        </w:tc>
      </w:tr>
      <w:tr w:rsidR="002A5633" w:rsidRPr="005D2CF1" w14:paraId="75EE595A" w14:textId="77777777" w:rsidTr="005E7EEC">
        <w:trPr>
          <w:cantSplit/>
          <w:jc w:val="center"/>
        </w:trPr>
        <w:tc>
          <w:tcPr>
            <w:tcW w:w="2882" w:type="dxa"/>
          </w:tcPr>
          <w:p w14:paraId="4F232D40" w14:textId="77777777" w:rsidR="002A5633" w:rsidRPr="00E9603C" w:rsidRDefault="002A5633" w:rsidP="005E7EEC">
            <w:pPr>
              <w:pStyle w:val="TAL"/>
            </w:pPr>
            <w:r w:rsidRPr="00E9603C">
              <w:t xml:space="preserve">  &gt; UE location (</w:t>
            </w:r>
            <w:proofErr w:type="gramStart"/>
            <w:r w:rsidRPr="00E9603C">
              <w:t>1..</w:t>
            </w:r>
            <w:proofErr w:type="gramEnd"/>
            <w:r w:rsidRPr="00E9603C">
              <w:t>max)</w:t>
            </w:r>
          </w:p>
        </w:tc>
        <w:tc>
          <w:tcPr>
            <w:tcW w:w="5670" w:type="dxa"/>
          </w:tcPr>
          <w:p w14:paraId="138BD16F" w14:textId="77777777" w:rsidR="002A5633" w:rsidRPr="00E9603C" w:rsidRDefault="002A5633" w:rsidP="005E7EEC">
            <w:pPr>
              <w:pStyle w:val="TAL"/>
            </w:pPr>
            <w:r w:rsidRPr="00E9603C">
              <w:t>Predicted location during the analytics target period</w:t>
            </w:r>
            <w:r>
              <w:t>.</w:t>
            </w:r>
          </w:p>
        </w:tc>
      </w:tr>
      <w:tr w:rsidR="002A5633" w:rsidRPr="005D2CF1" w14:paraId="53B8DE82" w14:textId="77777777" w:rsidTr="005E7EEC">
        <w:trPr>
          <w:cantSplit/>
          <w:jc w:val="center"/>
        </w:trPr>
        <w:tc>
          <w:tcPr>
            <w:tcW w:w="2882" w:type="dxa"/>
          </w:tcPr>
          <w:p w14:paraId="53E6BD37" w14:textId="77777777" w:rsidR="002A5633" w:rsidRPr="00E9603C" w:rsidRDefault="002A5633" w:rsidP="005E7EEC">
            <w:pPr>
              <w:pStyle w:val="TAL"/>
            </w:pPr>
            <w:r w:rsidRPr="00E9603C">
              <w:t xml:space="preserve">      &gt;&gt; UE location</w:t>
            </w:r>
          </w:p>
        </w:tc>
        <w:tc>
          <w:tcPr>
            <w:tcW w:w="5670" w:type="dxa"/>
          </w:tcPr>
          <w:p w14:paraId="55F5D9FF" w14:textId="77777777" w:rsidR="002A5633" w:rsidRPr="00E9603C" w:rsidRDefault="002A5633" w:rsidP="005E7EEC">
            <w:pPr>
              <w:pStyle w:val="TAL"/>
            </w:pPr>
            <w:r w:rsidRPr="00E9603C">
              <w:t>TA or cells where the UE</w:t>
            </w:r>
            <w:r>
              <w:t xml:space="preserve"> or UE group</w:t>
            </w:r>
            <w:r w:rsidRPr="00E9603C">
              <w:t xml:space="preserve"> is predicted to disperse its data</w:t>
            </w:r>
            <w:r>
              <w:t xml:space="preserve"> (see NOTE 3).</w:t>
            </w:r>
          </w:p>
        </w:tc>
      </w:tr>
      <w:tr w:rsidR="002A5633" w:rsidRPr="005D2CF1" w14:paraId="14E5E421" w14:textId="77777777" w:rsidTr="005E7EEC">
        <w:trPr>
          <w:cantSplit/>
          <w:jc w:val="center"/>
        </w:trPr>
        <w:tc>
          <w:tcPr>
            <w:tcW w:w="2882" w:type="dxa"/>
          </w:tcPr>
          <w:p w14:paraId="763CF704" w14:textId="77777777" w:rsidR="002A5633" w:rsidRPr="00E9603C" w:rsidRDefault="002A5633" w:rsidP="005E7EEC">
            <w:pPr>
              <w:pStyle w:val="TAL"/>
            </w:pPr>
            <w:r w:rsidRPr="00E9603C">
              <w:t xml:space="preserve">      &gt;&gt; Application ID (</w:t>
            </w:r>
            <w:proofErr w:type="gramStart"/>
            <w:r>
              <w:t>0</w:t>
            </w:r>
            <w:r w:rsidRPr="00E9603C">
              <w:t>..</w:t>
            </w:r>
            <w:proofErr w:type="gramEnd"/>
            <w:r w:rsidRPr="00E9603C">
              <w:t>max)</w:t>
            </w:r>
          </w:p>
        </w:tc>
        <w:tc>
          <w:tcPr>
            <w:tcW w:w="5670" w:type="dxa"/>
          </w:tcPr>
          <w:p w14:paraId="1BDD53D5" w14:textId="77777777" w:rsidR="002A5633" w:rsidRPr="00E9603C" w:rsidRDefault="002A5633" w:rsidP="005E7EEC">
            <w:pPr>
              <w:pStyle w:val="TAL"/>
            </w:pPr>
            <w:r w:rsidRPr="00E9603C">
              <w:t>To identify the application</w:t>
            </w:r>
            <w:r>
              <w:t xml:space="preserve"> (NOTE 6).</w:t>
            </w:r>
          </w:p>
        </w:tc>
      </w:tr>
      <w:tr w:rsidR="002A5633" w:rsidRPr="005D2CF1" w14:paraId="4D2CC2CB" w14:textId="77777777" w:rsidTr="005E7EEC">
        <w:trPr>
          <w:cantSplit/>
          <w:jc w:val="center"/>
        </w:trPr>
        <w:tc>
          <w:tcPr>
            <w:tcW w:w="2882" w:type="dxa"/>
          </w:tcPr>
          <w:p w14:paraId="526D7FFB"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4DD3B0A7" w14:textId="77777777" w:rsidR="002A5633" w:rsidRPr="00E9603C" w:rsidRDefault="002A5633" w:rsidP="005E7EEC">
            <w:pPr>
              <w:pStyle w:val="TAL"/>
            </w:pPr>
            <w:r w:rsidRPr="00E9603C">
              <w:t>Data volume dispersion prediction at this location.</w:t>
            </w:r>
          </w:p>
        </w:tc>
      </w:tr>
      <w:tr w:rsidR="002A5633" w:rsidRPr="005D2CF1" w14:paraId="728B8908" w14:textId="77777777" w:rsidTr="005E7EEC">
        <w:trPr>
          <w:cantSplit/>
          <w:jc w:val="center"/>
        </w:trPr>
        <w:tc>
          <w:tcPr>
            <w:tcW w:w="2882" w:type="dxa"/>
          </w:tcPr>
          <w:p w14:paraId="4939D491"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4A9C8AF4" w14:textId="77777777" w:rsidR="002A5633" w:rsidRPr="00E9603C" w:rsidRDefault="002A5633" w:rsidP="005E7EEC">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2A5633" w:rsidRPr="005D2CF1" w14:paraId="0E51A8C1" w14:textId="77777777" w:rsidTr="005E7EEC">
        <w:trPr>
          <w:cantSplit/>
          <w:jc w:val="center"/>
        </w:trPr>
        <w:tc>
          <w:tcPr>
            <w:tcW w:w="2882" w:type="dxa"/>
          </w:tcPr>
          <w:p w14:paraId="6E14E24D"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323AA17B"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2310796F" w14:textId="77777777" w:rsidTr="005E7EEC">
        <w:trPr>
          <w:cantSplit/>
          <w:jc w:val="center"/>
        </w:trPr>
        <w:tc>
          <w:tcPr>
            <w:tcW w:w="2882" w:type="dxa"/>
          </w:tcPr>
          <w:p w14:paraId="6DC3A903"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637BB13" w14:textId="77777777" w:rsidR="002A5633" w:rsidRDefault="002A5633" w:rsidP="005E7EEC">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2A5633" w:rsidRPr="005D2CF1" w14:paraId="4D164739" w14:textId="77777777" w:rsidTr="005E7EEC">
        <w:trPr>
          <w:cantSplit/>
          <w:jc w:val="center"/>
        </w:trPr>
        <w:tc>
          <w:tcPr>
            <w:tcW w:w="2882" w:type="dxa"/>
          </w:tcPr>
          <w:p w14:paraId="4A0F4D46" w14:textId="77777777" w:rsidR="002A5633"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481447E0" w14:textId="77777777" w:rsidR="002A5633" w:rsidRDefault="002A5633" w:rsidP="005E7EEC">
            <w:pPr>
              <w:pStyle w:val="TAL"/>
            </w:pPr>
            <w:r>
              <w:t>R</w:t>
            </w:r>
            <w:r w:rsidRPr="00E9603C">
              <w:t xml:space="preserve">anking of </w:t>
            </w:r>
            <w:r>
              <w:t xml:space="preserve">UE </w:t>
            </w:r>
            <w:r w:rsidRPr="00E9603C">
              <w:t>data usage at this location</w:t>
            </w:r>
            <w:r>
              <w:t xml:space="preserve"> (See NOTE 2).</w:t>
            </w:r>
          </w:p>
        </w:tc>
      </w:tr>
      <w:tr w:rsidR="002A5633" w:rsidRPr="005D2CF1" w14:paraId="61F760B3" w14:textId="77777777" w:rsidTr="005E7EEC">
        <w:trPr>
          <w:cantSplit/>
          <w:jc w:val="center"/>
        </w:trPr>
        <w:tc>
          <w:tcPr>
            <w:tcW w:w="2882" w:type="dxa"/>
          </w:tcPr>
          <w:p w14:paraId="6AB7304B" w14:textId="77777777" w:rsidR="002A5633" w:rsidRPr="00E9603C" w:rsidRDefault="002A5633" w:rsidP="005E7EEC">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p>
        </w:tc>
        <w:tc>
          <w:tcPr>
            <w:tcW w:w="5670" w:type="dxa"/>
          </w:tcPr>
          <w:p w14:paraId="10C49E3E"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610466AD" w14:textId="77777777" w:rsidTr="005E7EEC">
        <w:trPr>
          <w:cantSplit/>
          <w:jc w:val="center"/>
        </w:trPr>
        <w:tc>
          <w:tcPr>
            <w:tcW w:w="2882" w:type="dxa"/>
          </w:tcPr>
          <w:p w14:paraId="6A45AB5C"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DCBDDB0" w14:textId="77777777" w:rsidR="002A5633" w:rsidRDefault="002A5633" w:rsidP="005E7EEC">
            <w:pPr>
              <w:pStyle w:val="TAL"/>
            </w:pPr>
            <w:r w:rsidRPr="00E9603C">
              <w:t>Confidence of this prediction (</w:t>
            </w:r>
            <w:proofErr w:type="gramStart"/>
            <w:r w:rsidRPr="00E9603C">
              <w:t>i.e.</w:t>
            </w:r>
            <w:proofErr w:type="gramEnd"/>
            <w:r w:rsidRPr="00E9603C">
              <w:t xml:space="preserve"> percentile ranking at this location)</w:t>
            </w:r>
            <w:r>
              <w:t>.</w:t>
            </w:r>
          </w:p>
        </w:tc>
      </w:tr>
      <w:tr w:rsidR="002A5633" w:rsidRPr="005D2CF1" w14:paraId="0AAAC574" w14:textId="77777777" w:rsidTr="005E7EEC">
        <w:trPr>
          <w:cantSplit/>
          <w:jc w:val="center"/>
        </w:trPr>
        <w:tc>
          <w:tcPr>
            <w:tcW w:w="2882" w:type="dxa"/>
          </w:tcPr>
          <w:p w14:paraId="00E3EE77" w14:textId="77777777" w:rsidR="002A5633" w:rsidRPr="00E9603C" w:rsidRDefault="002A5633" w:rsidP="005E7EEC">
            <w:pPr>
              <w:pStyle w:val="TAL"/>
            </w:pPr>
            <w:r w:rsidRPr="00E9603C">
              <w:t xml:space="preserve">      &gt;&gt; Ratio</w:t>
            </w:r>
          </w:p>
        </w:tc>
        <w:tc>
          <w:tcPr>
            <w:tcW w:w="5670" w:type="dxa"/>
          </w:tcPr>
          <w:p w14:paraId="4340091F"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686FD70" w14:textId="77777777" w:rsidTr="005E7EEC">
        <w:trPr>
          <w:cantSplit/>
          <w:jc w:val="center"/>
        </w:trPr>
        <w:tc>
          <w:tcPr>
            <w:tcW w:w="8552" w:type="dxa"/>
            <w:gridSpan w:val="2"/>
          </w:tcPr>
          <w:p w14:paraId="5465B441" w14:textId="77777777" w:rsidR="002A5633" w:rsidRDefault="002A5633" w:rsidP="005E7EEC">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5CC0F588" w14:textId="77777777" w:rsidR="002A5633" w:rsidRDefault="002A5633" w:rsidP="005E7EEC">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71984D07"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ACFF196" w14:textId="77777777" w:rsidR="002A5633" w:rsidRDefault="002A5633" w:rsidP="005E7EEC">
            <w:pPr>
              <w:pStyle w:val="TAN"/>
            </w:pPr>
            <w:r>
              <w:t>NOTE 4:</w:t>
            </w:r>
            <w:r>
              <w:tab/>
              <w:t>This information element is an analytics subset that can be used in "list of analytics subsets that are requested" and "</w:t>
            </w:r>
            <w:ins w:id="268" w:author="Nokia" w:date="2021-10-06T11:16:00Z">
              <w:r>
                <w:t xml:space="preserve">preferred level of </w:t>
              </w:r>
            </w:ins>
            <w:r>
              <w:t xml:space="preserve">accuracy </w:t>
            </w:r>
            <w:del w:id="269" w:author="Nokia" w:date="2021-10-06T11:16:00Z">
              <w:r w:rsidDel="0007159E">
                <w:delText xml:space="preserve">level </w:delText>
              </w:r>
            </w:del>
            <w:r>
              <w:t>per analytics subset".</w:t>
            </w:r>
          </w:p>
          <w:p w14:paraId="16740500" w14:textId="77777777" w:rsidR="002A5633" w:rsidRDefault="002A5633" w:rsidP="005E7EEC">
            <w:pPr>
              <w:pStyle w:val="TAN"/>
            </w:pPr>
            <w:r>
              <w:t>NOTE 5:</w:t>
            </w:r>
            <w:r>
              <w:tab/>
              <w:t>This parameter is only provided for target of analytics reporting set to single UE.</w:t>
            </w:r>
          </w:p>
          <w:p w14:paraId="7BF08E10" w14:textId="77777777" w:rsidR="002A5633" w:rsidRPr="00E9603C" w:rsidRDefault="002A5633" w:rsidP="005E7EEC">
            <w:pPr>
              <w:pStyle w:val="TAN"/>
            </w:pPr>
            <w:r>
              <w:t>NOTE 6:</w:t>
            </w:r>
            <w:r>
              <w:tab/>
              <w:t>When Application ID is not included in the input, cardinality is zero and data volume dispersion prediction is provided per UE location.</w:t>
            </w:r>
          </w:p>
        </w:tc>
      </w:tr>
    </w:tbl>
    <w:p w14:paraId="13B594D2" w14:textId="77777777" w:rsidR="002A5633" w:rsidRPr="005D2CF1" w:rsidRDefault="002A5633" w:rsidP="002A5633">
      <w:pPr>
        <w:pStyle w:val="FP"/>
        <w:rPr>
          <w:lang w:eastAsia="zh-CN"/>
        </w:rPr>
      </w:pPr>
    </w:p>
    <w:p w14:paraId="381AFBAE" w14:textId="77777777" w:rsidR="002A5633" w:rsidRDefault="002A5633" w:rsidP="002A5633">
      <w:r>
        <w:t>The data volume dispersion analytics results provided by the NWDAF can also be for a UE or group of UEs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w:t>
      </w:r>
    </w:p>
    <w:p w14:paraId="7E360F4F" w14:textId="77777777" w:rsidR="002A5633" w:rsidRDefault="002A5633" w:rsidP="002A5633">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D2FAD76" w14:textId="77777777" w:rsidTr="005E7EEC">
        <w:trPr>
          <w:cantSplit/>
          <w:jc w:val="center"/>
        </w:trPr>
        <w:tc>
          <w:tcPr>
            <w:tcW w:w="2882" w:type="dxa"/>
          </w:tcPr>
          <w:p w14:paraId="7AF64660" w14:textId="77777777" w:rsidR="002A5633" w:rsidRPr="005D2CF1" w:rsidRDefault="002A5633" w:rsidP="005E7EEC">
            <w:pPr>
              <w:pStyle w:val="TAH"/>
            </w:pPr>
            <w:r w:rsidRPr="005D2CF1">
              <w:t>Information</w:t>
            </w:r>
          </w:p>
        </w:tc>
        <w:tc>
          <w:tcPr>
            <w:tcW w:w="5670" w:type="dxa"/>
          </w:tcPr>
          <w:p w14:paraId="54F6DAAB" w14:textId="77777777" w:rsidR="002A5633" w:rsidRPr="005D2CF1" w:rsidRDefault="002A5633" w:rsidP="005E7EEC">
            <w:pPr>
              <w:pStyle w:val="TAH"/>
            </w:pPr>
            <w:r w:rsidRPr="005D2CF1">
              <w:t>Description</w:t>
            </w:r>
          </w:p>
        </w:tc>
      </w:tr>
      <w:tr w:rsidR="002A5633" w:rsidRPr="005D2CF1" w14:paraId="2C2C0B76" w14:textId="77777777" w:rsidTr="005E7EEC">
        <w:trPr>
          <w:cantSplit/>
          <w:jc w:val="center"/>
        </w:trPr>
        <w:tc>
          <w:tcPr>
            <w:tcW w:w="2882" w:type="dxa"/>
          </w:tcPr>
          <w:p w14:paraId="491E4B74" w14:textId="77777777" w:rsidR="002A5633" w:rsidRPr="005D2CF1" w:rsidRDefault="002A5633" w:rsidP="005E7EEC">
            <w:pPr>
              <w:pStyle w:val="TAL"/>
              <w:rPr>
                <w:rFonts w:eastAsia="MS Mincho"/>
              </w:rPr>
            </w:pPr>
            <w:r w:rsidRPr="00E9603C">
              <w:t>UE group ID or UE ID</w:t>
            </w:r>
          </w:p>
        </w:tc>
        <w:tc>
          <w:tcPr>
            <w:tcW w:w="5670" w:type="dxa"/>
          </w:tcPr>
          <w:p w14:paraId="2A4174D6" w14:textId="77777777" w:rsidR="002A5633" w:rsidRPr="005D2CF1" w:rsidRDefault="002A5633" w:rsidP="005E7EEC">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2A5633" w:rsidRPr="005D2CF1" w14:paraId="3D9FB65C" w14:textId="77777777" w:rsidTr="005E7EEC">
        <w:trPr>
          <w:cantSplit/>
          <w:jc w:val="center"/>
        </w:trPr>
        <w:tc>
          <w:tcPr>
            <w:tcW w:w="2882" w:type="dxa"/>
          </w:tcPr>
          <w:p w14:paraId="30C07FEA" w14:textId="77777777" w:rsidR="002A5633" w:rsidRPr="00E9603C" w:rsidRDefault="002A5633" w:rsidP="005E7EEC">
            <w:pPr>
              <w:pStyle w:val="TAL"/>
            </w:pPr>
            <w:r w:rsidRPr="00E9603C">
              <w:t>Time slot entry (</w:t>
            </w:r>
            <w:proofErr w:type="gramStart"/>
            <w:r w:rsidRPr="00E9603C">
              <w:t>1..</w:t>
            </w:r>
            <w:proofErr w:type="gramEnd"/>
            <w:r w:rsidRPr="00E9603C">
              <w:t>max)</w:t>
            </w:r>
          </w:p>
        </w:tc>
        <w:tc>
          <w:tcPr>
            <w:tcW w:w="5670" w:type="dxa"/>
          </w:tcPr>
          <w:p w14:paraId="63F809E0" w14:textId="77777777" w:rsidR="002A5633" w:rsidRPr="00E9603C" w:rsidRDefault="002A5633" w:rsidP="005E7EEC">
            <w:pPr>
              <w:pStyle w:val="TAL"/>
            </w:pPr>
            <w:r w:rsidRPr="00E9603C">
              <w:t>List of time slots during the Analytics target period</w:t>
            </w:r>
            <w:r>
              <w:t>.</w:t>
            </w:r>
          </w:p>
        </w:tc>
      </w:tr>
      <w:tr w:rsidR="002A5633" w:rsidRPr="005D2CF1" w14:paraId="2BBD554E" w14:textId="77777777" w:rsidTr="005E7EEC">
        <w:trPr>
          <w:cantSplit/>
          <w:jc w:val="center"/>
        </w:trPr>
        <w:tc>
          <w:tcPr>
            <w:tcW w:w="2882" w:type="dxa"/>
          </w:tcPr>
          <w:p w14:paraId="3323B50C" w14:textId="77777777" w:rsidR="002A5633" w:rsidRPr="00E9603C" w:rsidRDefault="002A5633" w:rsidP="005E7EEC">
            <w:pPr>
              <w:pStyle w:val="TAL"/>
            </w:pPr>
            <w:r w:rsidRPr="00E9603C">
              <w:t xml:space="preserve">  &gt; Time slot start</w:t>
            </w:r>
          </w:p>
        </w:tc>
        <w:tc>
          <w:tcPr>
            <w:tcW w:w="5670" w:type="dxa"/>
          </w:tcPr>
          <w:p w14:paraId="7BE56E17" w14:textId="77777777" w:rsidR="002A5633" w:rsidRPr="00E9603C" w:rsidRDefault="002A5633" w:rsidP="005E7EEC">
            <w:pPr>
              <w:pStyle w:val="TAL"/>
            </w:pPr>
            <w:r w:rsidRPr="00E9603C">
              <w:t xml:space="preserve">Time </w:t>
            </w:r>
            <w:proofErr w:type="gramStart"/>
            <w:r w:rsidRPr="00E9603C">
              <w:t>slot</w:t>
            </w:r>
            <w:proofErr w:type="gramEnd"/>
            <w:r w:rsidRPr="00E9603C">
              <w:t xml:space="preserve"> start within the Analytics target period</w:t>
            </w:r>
            <w:r>
              <w:t>.</w:t>
            </w:r>
          </w:p>
        </w:tc>
      </w:tr>
      <w:tr w:rsidR="002A5633" w:rsidRPr="005D2CF1" w14:paraId="195D4E11" w14:textId="77777777" w:rsidTr="005E7EEC">
        <w:trPr>
          <w:cantSplit/>
          <w:jc w:val="center"/>
        </w:trPr>
        <w:tc>
          <w:tcPr>
            <w:tcW w:w="2882" w:type="dxa"/>
          </w:tcPr>
          <w:p w14:paraId="197E4903" w14:textId="77777777" w:rsidR="002A5633" w:rsidRPr="00E9603C" w:rsidRDefault="002A5633" w:rsidP="005E7EEC">
            <w:pPr>
              <w:pStyle w:val="TAL"/>
            </w:pPr>
            <w:r w:rsidRPr="00E9603C">
              <w:t xml:space="preserve">  &gt; Duration</w:t>
            </w:r>
          </w:p>
        </w:tc>
        <w:tc>
          <w:tcPr>
            <w:tcW w:w="5670" w:type="dxa"/>
          </w:tcPr>
          <w:p w14:paraId="1CC3A9FF" w14:textId="77777777" w:rsidR="002A5633" w:rsidRPr="00E9603C" w:rsidRDefault="002A5633" w:rsidP="005E7EEC">
            <w:pPr>
              <w:pStyle w:val="TAL"/>
            </w:pPr>
            <w:r w:rsidRPr="00E9603C">
              <w:t>Duration of the time slot</w:t>
            </w:r>
            <w:r>
              <w:t>.</w:t>
            </w:r>
          </w:p>
        </w:tc>
      </w:tr>
      <w:tr w:rsidR="002A5633" w:rsidRPr="005D2CF1" w14:paraId="1D890C55" w14:textId="77777777" w:rsidTr="005E7EEC">
        <w:trPr>
          <w:cantSplit/>
          <w:jc w:val="center"/>
        </w:trPr>
        <w:tc>
          <w:tcPr>
            <w:tcW w:w="2882" w:type="dxa"/>
          </w:tcPr>
          <w:p w14:paraId="2B889F05" w14:textId="77777777" w:rsidR="002A5633" w:rsidRPr="00E9603C" w:rsidRDefault="002A5633" w:rsidP="005E7EEC">
            <w:pPr>
              <w:pStyle w:val="TAL"/>
            </w:pPr>
            <w:r w:rsidRPr="00E9603C">
              <w:t xml:space="preserve">  &gt; Slice (</w:t>
            </w:r>
            <w:proofErr w:type="gramStart"/>
            <w:r w:rsidRPr="00E9603C">
              <w:t>1..</w:t>
            </w:r>
            <w:proofErr w:type="gramEnd"/>
            <w:r w:rsidRPr="00E9603C">
              <w:t>max)</w:t>
            </w:r>
          </w:p>
        </w:tc>
        <w:tc>
          <w:tcPr>
            <w:tcW w:w="5670" w:type="dxa"/>
          </w:tcPr>
          <w:p w14:paraId="3349492D" w14:textId="77777777" w:rsidR="002A5633" w:rsidRPr="00E9603C" w:rsidRDefault="002A5633" w:rsidP="005E7EEC">
            <w:pPr>
              <w:pStyle w:val="TAL"/>
            </w:pPr>
            <w:r w:rsidRPr="00E9603C">
              <w:t>Observed slice statistics</w:t>
            </w:r>
            <w:r>
              <w:t>.</w:t>
            </w:r>
          </w:p>
        </w:tc>
      </w:tr>
      <w:tr w:rsidR="002A5633" w:rsidRPr="005D2CF1" w14:paraId="7125CFEA" w14:textId="77777777" w:rsidTr="005E7EEC">
        <w:trPr>
          <w:cantSplit/>
          <w:jc w:val="center"/>
        </w:trPr>
        <w:tc>
          <w:tcPr>
            <w:tcW w:w="2882" w:type="dxa"/>
          </w:tcPr>
          <w:p w14:paraId="2DAAC936"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0BF5D62A" w14:textId="77777777" w:rsidR="002A5633" w:rsidRPr="00E9603C" w:rsidRDefault="002A5633" w:rsidP="005E7EEC">
            <w:pPr>
              <w:pStyle w:val="TAL"/>
            </w:pPr>
            <w:r w:rsidRPr="00E9603C">
              <w:t>Slice where the UE or group of UEs dispersed data</w:t>
            </w:r>
            <w:r>
              <w:t>.</w:t>
            </w:r>
          </w:p>
        </w:tc>
      </w:tr>
      <w:tr w:rsidR="002A5633" w:rsidRPr="005D2CF1" w14:paraId="32A6BEEC" w14:textId="77777777" w:rsidTr="005E7EEC">
        <w:trPr>
          <w:cantSplit/>
          <w:jc w:val="center"/>
        </w:trPr>
        <w:tc>
          <w:tcPr>
            <w:tcW w:w="2882" w:type="dxa"/>
          </w:tcPr>
          <w:p w14:paraId="52A628DC" w14:textId="77777777" w:rsidR="002A5633" w:rsidRPr="00E9603C" w:rsidRDefault="002A5633" w:rsidP="005E7EEC">
            <w:pPr>
              <w:pStyle w:val="TAL"/>
            </w:pPr>
            <w:r w:rsidRPr="00E9603C">
              <w:t xml:space="preserve">      </w:t>
            </w:r>
            <w:r>
              <w:t xml:space="preserve">  </w:t>
            </w:r>
            <w:r w:rsidRPr="00E9603C">
              <w:t>&gt;&gt; Application ID (</w:t>
            </w:r>
            <w:proofErr w:type="gramStart"/>
            <w:r>
              <w:t>0</w:t>
            </w:r>
            <w:r w:rsidRPr="00E9603C">
              <w:t>..</w:t>
            </w:r>
            <w:proofErr w:type="gramEnd"/>
            <w:r w:rsidRPr="00E9603C">
              <w:t>max)</w:t>
            </w:r>
          </w:p>
        </w:tc>
        <w:tc>
          <w:tcPr>
            <w:tcW w:w="5670" w:type="dxa"/>
          </w:tcPr>
          <w:p w14:paraId="4B7A6CA4" w14:textId="77777777" w:rsidR="002A5633" w:rsidRPr="00E9603C" w:rsidRDefault="002A5633" w:rsidP="005E7EEC">
            <w:pPr>
              <w:pStyle w:val="TAL"/>
            </w:pPr>
            <w:r w:rsidRPr="00E9603C">
              <w:t>To identify the application at the slice</w:t>
            </w:r>
            <w:r>
              <w:t xml:space="preserve"> (NOTE 5).</w:t>
            </w:r>
          </w:p>
        </w:tc>
      </w:tr>
      <w:tr w:rsidR="002A5633" w:rsidRPr="005D2CF1" w14:paraId="61890CE2" w14:textId="77777777" w:rsidTr="005E7EEC">
        <w:trPr>
          <w:cantSplit/>
          <w:jc w:val="center"/>
        </w:trPr>
        <w:tc>
          <w:tcPr>
            <w:tcW w:w="2882" w:type="dxa"/>
          </w:tcPr>
          <w:p w14:paraId="41F73A6D"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4894782" w14:textId="77777777" w:rsidR="002A5633" w:rsidRPr="00E9603C" w:rsidRDefault="002A5633" w:rsidP="005E7EEC">
            <w:pPr>
              <w:pStyle w:val="TAL"/>
            </w:pPr>
            <w:r w:rsidRPr="00E9603C">
              <w:t>Data volume dispersed at this slice.</w:t>
            </w:r>
          </w:p>
        </w:tc>
      </w:tr>
      <w:tr w:rsidR="002A5633" w:rsidRPr="005D2CF1" w14:paraId="4C9AF006" w14:textId="77777777" w:rsidTr="005E7EEC">
        <w:trPr>
          <w:cantSplit/>
          <w:jc w:val="center"/>
        </w:trPr>
        <w:tc>
          <w:tcPr>
            <w:tcW w:w="2882" w:type="dxa"/>
          </w:tcPr>
          <w:p w14:paraId="61C01EF4"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2706337" w14:textId="77777777" w:rsidR="002A5633" w:rsidRPr="00E9603C" w:rsidRDefault="002A5633" w:rsidP="005E7EEC">
            <w:pPr>
              <w:pStyle w:val="TAL"/>
            </w:pPr>
            <w:r w:rsidRPr="00E9603C">
              <w:t xml:space="preserve">Data mobility classification </w:t>
            </w:r>
            <w:r>
              <w:t xml:space="preserve">of the UE at the </w:t>
            </w:r>
            <w:r w:rsidRPr="00E9603C">
              <w:t>slice: fixed, camper, traveller</w:t>
            </w:r>
            <w:r>
              <w:t xml:space="preserve"> (see NOTE 4).</w:t>
            </w:r>
          </w:p>
        </w:tc>
      </w:tr>
      <w:tr w:rsidR="002A5633" w:rsidRPr="005D2CF1" w14:paraId="3C59D284" w14:textId="77777777" w:rsidTr="005E7EEC">
        <w:trPr>
          <w:cantSplit/>
          <w:jc w:val="center"/>
        </w:trPr>
        <w:tc>
          <w:tcPr>
            <w:tcW w:w="2882" w:type="dxa"/>
          </w:tcPr>
          <w:p w14:paraId="6EF6F51C" w14:textId="77777777" w:rsidR="002A5633" w:rsidRPr="00E9603C"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132638B2" w14:textId="77777777" w:rsidR="002A5633" w:rsidRPr="00E9603C" w:rsidRDefault="002A5633" w:rsidP="005E7EEC">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2A5633" w:rsidRPr="005D2CF1" w14:paraId="1A643BAE" w14:textId="77777777" w:rsidTr="005E7EEC">
        <w:trPr>
          <w:cantSplit/>
          <w:jc w:val="center"/>
        </w:trPr>
        <w:tc>
          <w:tcPr>
            <w:tcW w:w="2882" w:type="dxa"/>
          </w:tcPr>
          <w:p w14:paraId="5CEDE13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2CE64EA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0D6F7A22" w14:textId="77777777" w:rsidTr="005E7EEC">
        <w:trPr>
          <w:cantSplit/>
          <w:jc w:val="center"/>
        </w:trPr>
        <w:tc>
          <w:tcPr>
            <w:tcW w:w="2882" w:type="dxa"/>
          </w:tcPr>
          <w:p w14:paraId="125241FA" w14:textId="77777777" w:rsidR="002A5633" w:rsidRDefault="002A5633" w:rsidP="005E7EEC">
            <w:pPr>
              <w:pStyle w:val="TAL"/>
            </w:pPr>
            <w:r w:rsidRPr="00E9603C">
              <w:t xml:space="preserve">      </w:t>
            </w:r>
            <w:r>
              <w:t xml:space="preserve">  </w:t>
            </w:r>
            <w:r w:rsidRPr="00E9603C">
              <w:t>&gt;&gt; Ratio</w:t>
            </w:r>
          </w:p>
        </w:tc>
        <w:tc>
          <w:tcPr>
            <w:tcW w:w="5670" w:type="dxa"/>
          </w:tcPr>
          <w:p w14:paraId="78B9DD6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1D6AEBC1" w14:textId="77777777" w:rsidTr="005E7EEC">
        <w:trPr>
          <w:cantSplit/>
          <w:jc w:val="center"/>
        </w:trPr>
        <w:tc>
          <w:tcPr>
            <w:tcW w:w="8552" w:type="dxa"/>
            <w:gridSpan w:val="2"/>
          </w:tcPr>
          <w:p w14:paraId="08AD295F" w14:textId="77777777" w:rsidR="002A5633" w:rsidRDefault="002A5633" w:rsidP="005E7EEC">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7618CBC5" w14:textId="77777777" w:rsidR="002A5633" w:rsidRDefault="002A5633" w:rsidP="005E7EEC">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04E2F7E" w14:textId="77777777" w:rsidR="002A5633" w:rsidRDefault="002A5633" w:rsidP="005E7EEC">
            <w:pPr>
              <w:pStyle w:val="TAN"/>
            </w:pPr>
            <w:r>
              <w:t>NOTE 3:</w:t>
            </w:r>
            <w:r>
              <w:tab/>
              <w:t>This information element is an analytics subset that can be used in "list of analytics subsets that are requested" and "</w:t>
            </w:r>
            <w:ins w:id="270" w:author="Nokia" w:date="2021-10-06T11:16:00Z">
              <w:r>
                <w:t xml:space="preserve">preferred level of </w:t>
              </w:r>
            </w:ins>
            <w:r>
              <w:t xml:space="preserve">accuracy </w:t>
            </w:r>
            <w:del w:id="271" w:author="Nokia" w:date="2021-10-06T11:17:00Z">
              <w:r w:rsidDel="0007159E">
                <w:delText xml:space="preserve">level </w:delText>
              </w:r>
            </w:del>
            <w:r>
              <w:t>per analytics subset".</w:t>
            </w:r>
          </w:p>
          <w:p w14:paraId="4280B00B" w14:textId="77777777" w:rsidR="002A5633" w:rsidRDefault="002A5633" w:rsidP="005E7EEC">
            <w:pPr>
              <w:pStyle w:val="TAN"/>
            </w:pPr>
            <w:r>
              <w:t>NOTE 4:</w:t>
            </w:r>
            <w:r>
              <w:tab/>
              <w:t>This parameter is only provided for target of analytics reporting set to single UE.</w:t>
            </w:r>
          </w:p>
          <w:p w14:paraId="5DEE6378" w14:textId="77777777" w:rsidR="002A5633" w:rsidRPr="00E9603C" w:rsidRDefault="002A5633" w:rsidP="005E7EEC">
            <w:pPr>
              <w:pStyle w:val="TAN"/>
            </w:pPr>
            <w:r>
              <w:t>NOTE 5:</w:t>
            </w:r>
            <w:r>
              <w:tab/>
              <w:t>When Application ID is not included in the input, cardinality is zero and data volume dispersed is provided per slice.</w:t>
            </w:r>
          </w:p>
        </w:tc>
      </w:tr>
    </w:tbl>
    <w:p w14:paraId="29E319F1" w14:textId="77777777" w:rsidR="002A5633" w:rsidRPr="005D2CF1" w:rsidRDefault="002A5633" w:rsidP="002A5633">
      <w:pPr>
        <w:pStyle w:val="FP"/>
        <w:rPr>
          <w:lang w:eastAsia="zh-CN"/>
        </w:rPr>
      </w:pPr>
    </w:p>
    <w:p w14:paraId="0866E954" w14:textId="77777777" w:rsidR="002A5633" w:rsidRDefault="002A5633" w:rsidP="002A5633">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0C7FABB" w14:textId="77777777" w:rsidTr="005E7EEC">
        <w:trPr>
          <w:cantSplit/>
          <w:jc w:val="center"/>
        </w:trPr>
        <w:tc>
          <w:tcPr>
            <w:tcW w:w="2882" w:type="dxa"/>
          </w:tcPr>
          <w:p w14:paraId="6F11E686" w14:textId="77777777" w:rsidR="002A5633" w:rsidRPr="005D2CF1" w:rsidRDefault="002A5633" w:rsidP="005E7EEC">
            <w:pPr>
              <w:pStyle w:val="TAH"/>
            </w:pPr>
            <w:r w:rsidRPr="005D2CF1">
              <w:t>Information</w:t>
            </w:r>
          </w:p>
        </w:tc>
        <w:tc>
          <w:tcPr>
            <w:tcW w:w="5670" w:type="dxa"/>
          </w:tcPr>
          <w:p w14:paraId="1CC58690" w14:textId="77777777" w:rsidR="002A5633" w:rsidRPr="005D2CF1" w:rsidRDefault="002A5633" w:rsidP="005E7EEC">
            <w:pPr>
              <w:pStyle w:val="TAH"/>
            </w:pPr>
            <w:r w:rsidRPr="005D2CF1">
              <w:t>Description</w:t>
            </w:r>
          </w:p>
        </w:tc>
      </w:tr>
      <w:tr w:rsidR="002A5633" w:rsidRPr="005D2CF1" w14:paraId="59458600" w14:textId="77777777" w:rsidTr="005E7EEC">
        <w:trPr>
          <w:cantSplit/>
          <w:jc w:val="center"/>
        </w:trPr>
        <w:tc>
          <w:tcPr>
            <w:tcW w:w="2882" w:type="dxa"/>
          </w:tcPr>
          <w:p w14:paraId="72EACF84" w14:textId="77777777" w:rsidR="002A5633" w:rsidRPr="005D2CF1" w:rsidRDefault="002A5633" w:rsidP="005E7EEC">
            <w:pPr>
              <w:pStyle w:val="TAL"/>
              <w:rPr>
                <w:rFonts w:eastAsia="MS Mincho"/>
              </w:rPr>
            </w:pPr>
            <w:r w:rsidRPr="00E9603C">
              <w:t>UE group ID or UE ID</w:t>
            </w:r>
          </w:p>
        </w:tc>
        <w:tc>
          <w:tcPr>
            <w:tcW w:w="5670" w:type="dxa"/>
          </w:tcPr>
          <w:p w14:paraId="3527F743" w14:textId="77777777" w:rsidR="002A5633" w:rsidRPr="005D2CF1" w:rsidRDefault="002A5633" w:rsidP="005E7EEC">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2A5633" w:rsidRPr="005D2CF1" w14:paraId="7FA6035E" w14:textId="77777777" w:rsidTr="005E7EEC">
        <w:trPr>
          <w:cantSplit/>
          <w:jc w:val="center"/>
        </w:trPr>
        <w:tc>
          <w:tcPr>
            <w:tcW w:w="2882" w:type="dxa"/>
          </w:tcPr>
          <w:p w14:paraId="5B32A4D6" w14:textId="77777777" w:rsidR="002A5633" w:rsidRPr="00E9603C" w:rsidRDefault="002A5633" w:rsidP="005E7EEC">
            <w:pPr>
              <w:pStyle w:val="TAL"/>
            </w:pPr>
            <w:r w:rsidRPr="00E9603C">
              <w:t>Time slot entry (</w:t>
            </w:r>
            <w:proofErr w:type="gramStart"/>
            <w:r w:rsidRPr="00E9603C">
              <w:t>1..</w:t>
            </w:r>
            <w:proofErr w:type="gramEnd"/>
            <w:r w:rsidRPr="00E9603C">
              <w:t>max)</w:t>
            </w:r>
          </w:p>
        </w:tc>
        <w:tc>
          <w:tcPr>
            <w:tcW w:w="5670" w:type="dxa"/>
          </w:tcPr>
          <w:p w14:paraId="40EA82BA" w14:textId="77777777" w:rsidR="002A5633" w:rsidRPr="00E9603C" w:rsidRDefault="002A5633" w:rsidP="005E7EEC">
            <w:pPr>
              <w:pStyle w:val="TAL"/>
            </w:pPr>
            <w:r w:rsidRPr="00E9603C">
              <w:t>List of time slots during the Analytics target period</w:t>
            </w:r>
            <w:r>
              <w:t>.</w:t>
            </w:r>
          </w:p>
        </w:tc>
      </w:tr>
      <w:tr w:rsidR="002A5633" w:rsidRPr="005D2CF1" w14:paraId="44A19FB6" w14:textId="77777777" w:rsidTr="005E7EEC">
        <w:trPr>
          <w:cantSplit/>
          <w:jc w:val="center"/>
        </w:trPr>
        <w:tc>
          <w:tcPr>
            <w:tcW w:w="2882" w:type="dxa"/>
          </w:tcPr>
          <w:p w14:paraId="1EDC1946" w14:textId="77777777" w:rsidR="002A5633" w:rsidRPr="00E9603C" w:rsidRDefault="002A5633" w:rsidP="005E7EEC">
            <w:pPr>
              <w:pStyle w:val="TAL"/>
            </w:pPr>
            <w:r w:rsidRPr="00E9603C">
              <w:t xml:space="preserve">  &gt; Time slot start</w:t>
            </w:r>
          </w:p>
        </w:tc>
        <w:tc>
          <w:tcPr>
            <w:tcW w:w="5670" w:type="dxa"/>
          </w:tcPr>
          <w:p w14:paraId="7CC24A19" w14:textId="77777777" w:rsidR="002A5633" w:rsidRPr="00E9603C" w:rsidRDefault="002A5633" w:rsidP="005E7EEC">
            <w:pPr>
              <w:pStyle w:val="TAL"/>
            </w:pPr>
            <w:r w:rsidRPr="00E9603C">
              <w:t xml:space="preserve">Time </w:t>
            </w:r>
            <w:proofErr w:type="gramStart"/>
            <w:r w:rsidRPr="00E9603C">
              <w:t>slot</w:t>
            </w:r>
            <w:proofErr w:type="gramEnd"/>
            <w:r w:rsidRPr="00E9603C">
              <w:t xml:space="preserve"> start within the Analytics target period</w:t>
            </w:r>
            <w:r>
              <w:t>.</w:t>
            </w:r>
          </w:p>
        </w:tc>
      </w:tr>
      <w:tr w:rsidR="002A5633" w:rsidRPr="005D2CF1" w14:paraId="65CBA98C" w14:textId="77777777" w:rsidTr="005E7EEC">
        <w:trPr>
          <w:cantSplit/>
          <w:jc w:val="center"/>
        </w:trPr>
        <w:tc>
          <w:tcPr>
            <w:tcW w:w="2882" w:type="dxa"/>
          </w:tcPr>
          <w:p w14:paraId="0778E210" w14:textId="77777777" w:rsidR="002A5633" w:rsidRPr="00E9603C" w:rsidRDefault="002A5633" w:rsidP="005E7EEC">
            <w:pPr>
              <w:pStyle w:val="TAL"/>
            </w:pPr>
            <w:r w:rsidRPr="00E9603C">
              <w:t xml:space="preserve">  &gt; Duration</w:t>
            </w:r>
          </w:p>
        </w:tc>
        <w:tc>
          <w:tcPr>
            <w:tcW w:w="5670" w:type="dxa"/>
          </w:tcPr>
          <w:p w14:paraId="4385243A" w14:textId="77777777" w:rsidR="002A5633" w:rsidRPr="00E9603C" w:rsidRDefault="002A5633" w:rsidP="005E7EEC">
            <w:pPr>
              <w:pStyle w:val="TAL"/>
            </w:pPr>
            <w:r w:rsidRPr="00E9603C">
              <w:t>Duration of the time slot</w:t>
            </w:r>
            <w:r>
              <w:t>.</w:t>
            </w:r>
          </w:p>
        </w:tc>
      </w:tr>
      <w:tr w:rsidR="002A5633" w:rsidRPr="005D2CF1" w14:paraId="21ACDAF2" w14:textId="77777777" w:rsidTr="005E7EEC">
        <w:trPr>
          <w:cantSplit/>
          <w:jc w:val="center"/>
        </w:trPr>
        <w:tc>
          <w:tcPr>
            <w:tcW w:w="2882" w:type="dxa"/>
          </w:tcPr>
          <w:p w14:paraId="51344FF4" w14:textId="77777777" w:rsidR="002A5633" w:rsidRPr="00E9603C" w:rsidRDefault="002A5633" w:rsidP="005E7EEC">
            <w:pPr>
              <w:pStyle w:val="TAL"/>
            </w:pPr>
            <w:r w:rsidRPr="00E9603C">
              <w:t xml:space="preserve">  &gt; Slice (</w:t>
            </w:r>
            <w:proofErr w:type="gramStart"/>
            <w:r w:rsidRPr="00E9603C">
              <w:t>1..</w:t>
            </w:r>
            <w:proofErr w:type="gramEnd"/>
            <w:r w:rsidRPr="00E9603C">
              <w:t>max)</w:t>
            </w:r>
          </w:p>
        </w:tc>
        <w:tc>
          <w:tcPr>
            <w:tcW w:w="5670" w:type="dxa"/>
          </w:tcPr>
          <w:p w14:paraId="5EEC134A" w14:textId="77777777" w:rsidR="002A5633" w:rsidRPr="00E9603C" w:rsidRDefault="002A5633" w:rsidP="005E7EEC">
            <w:pPr>
              <w:pStyle w:val="TAL"/>
            </w:pPr>
            <w:r w:rsidRPr="00E9603C">
              <w:t>Predicted slice during the Analytics target period</w:t>
            </w:r>
            <w:r>
              <w:t>.</w:t>
            </w:r>
          </w:p>
        </w:tc>
      </w:tr>
      <w:tr w:rsidR="002A5633" w:rsidRPr="005D2CF1" w14:paraId="0E6272F0" w14:textId="77777777" w:rsidTr="005E7EEC">
        <w:trPr>
          <w:cantSplit/>
          <w:jc w:val="center"/>
        </w:trPr>
        <w:tc>
          <w:tcPr>
            <w:tcW w:w="2882" w:type="dxa"/>
          </w:tcPr>
          <w:p w14:paraId="7F584050"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77A84B6C" w14:textId="77777777" w:rsidR="002A5633" w:rsidRPr="00E9603C" w:rsidRDefault="002A5633" w:rsidP="005E7EEC">
            <w:pPr>
              <w:pStyle w:val="TAL"/>
            </w:pPr>
            <w:r w:rsidRPr="00E9603C">
              <w:t>Slice where the UE</w:t>
            </w:r>
            <w:r>
              <w:t xml:space="preserve"> or UE group</w:t>
            </w:r>
            <w:r w:rsidRPr="00E9603C">
              <w:t xml:space="preserve"> is predicted to disperse its data</w:t>
            </w:r>
            <w:r>
              <w:t>.</w:t>
            </w:r>
          </w:p>
        </w:tc>
      </w:tr>
      <w:tr w:rsidR="002A5633" w:rsidRPr="005D2CF1" w14:paraId="7EDA19FE" w14:textId="77777777" w:rsidTr="005E7EEC">
        <w:trPr>
          <w:cantSplit/>
          <w:jc w:val="center"/>
        </w:trPr>
        <w:tc>
          <w:tcPr>
            <w:tcW w:w="2882" w:type="dxa"/>
          </w:tcPr>
          <w:p w14:paraId="71E008AC" w14:textId="77777777" w:rsidR="002A5633" w:rsidRPr="00E9603C" w:rsidRDefault="002A5633" w:rsidP="005E7EEC">
            <w:pPr>
              <w:pStyle w:val="TAL"/>
            </w:pPr>
            <w:r w:rsidRPr="00E9603C">
              <w:t xml:space="preserve">      </w:t>
            </w:r>
            <w:r>
              <w:t xml:space="preserve">  </w:t>
            </w:r>
            <w:r w:rsidRPr="00E9603C">
              <w:t>&gt;&gt; Application ID (</w:t>
            </w:r>
            <w:proofErr w:type="gramStart"/>
            <w:r>
              <w:t>0</w:t>
            </w:r>
            <w:r w:rsidRPr="00E9603C">
              <w:t>..</w:t>
            </w:r>
            <w:proofErr w:type="gramEnd"/>
            <w:r w:rsidRPr="00E9603C">
              <w:t>max)</w:t>
            </w:r>
          </w:p>
        </w:tc>
        <w:tc>
          <w:tcPr>
            <w:tcW w:w="5670" w:type="dxa"/>
          </w:tcPr>
          <w:p w14:paraId="3AB9A41F" w14:textId="77777777" w:rsidR="002A5633" w:rsidRPr="00E9603C" w:rsidRDefault="002A5633" w:rsidP="005E7EEC">
            <w:pPr>
              <w:pStyle w:val="TAL"/>
            </w:pPr>
            <w:r w:rsidRPr="00E9603C">
              <w:t>To identify the application at the slice</w:t>
            </w:r>
            <w:r>
              <w:t xml:space="preserve"> (NOTE 5).</w:t>
            </w:r>
          </w:p>
        </w:tc>
      </w:tr>
      <w:tr w:rsidR="002A5633" w:rsidRPr="005D2CF1" w14:paraId="553C7D81" w14:textId="77777777" w:rsidTr="005E7EEC">
        <w:trPr>
          <w:cantSplit/>
          <w:jc w:val="center"/>
        </w:trPr>
        <w:tc>
          <w:tcPr>
            <w:tcW w:w="2882" w:type="dxa"/>
          </w:tcPr>
          <w:p w14:paraId="10241239"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52DBCC61" w14:textId="77777777" w:rsidR="002A5633" w:rsidRPr="00E9603C" w:rsidRDefault="002A5633" w:rsidP="005E7EEC">
            <w:pPr>
              <w:pStyle w:val="TAL"/>
            </w:pPr>
            <w:r w:rsidRPr="00E9603C">
              <w:t>Data volume dispersion prediction at this slice.</w:t>
            </w:r>
          </w:p>
        </w:tc>
      </w:tr>
      <w:tr w:rsidR="002A5633" w:rsidRPr="005D2CF1" w14:paraId="2BDCC2BC" w14:textId="77777777" w:rsidTr="005E7EEC">
        <w:trPr>
          <w:cantSplit/>
          <w:jc w:val="center"/>
        </w:trPr>
        <w:tc>
          <w:tcPr>
            <w:tcW w:w="2882" w:type="dxa"/>
          </w:tcPr>
          <w:p w14:paraId="0CA796A8"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144B67E0" w14:textId="77777777" w:rsidR="002A5633" w:rsidRPr="00E9603C" w:rsidRDefault="002A5633" w:rsidP="005E7EEC">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2A5633" w:rsidRPr="005D2CF1" w14:paraId="02ABEDF6" w14:textId="77777777" w:rsidTr="005E7EEC">
        <w:trPr>
          <w:cantSplit/>
          <w:jc w:val="center"/>
        </w:trPr>
        <w:tc>
          <w:tcPr>
            <w:tcW w:w="2882" w:type="dxa"/>
          </w:tcPr>
          <w:p w14:paraId="4F276F47"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36E4CD7C" w14:textId="77777777" w:rsidR="002A5633" w:rsidRPr="00E9603C" w:rsidRDefault="002A5633" w:rsidP="005E7EEC">
            <w:pPr>
              <w:pStyle w:val="TAL"/>
            </w:pPr>
            <w:r w:rsidRPr="00E9603C">
              <w:t>Data mobility classification</w:t>
            </w:r>
            <w:r>
              <w:t xml:space="preserve"> of the UE at</w:t>
            </w:r>
            <w:r w:rsidRPr="00E9603C">
              <w:t xml:space="preserve"> this slice: fixed, camper, traveller</w:t>
            </w:r>
            <w:r>
              <w:t xml:space="preserve"> (see NOTE 4).</w:t>
            </w:r>
          </w:p>
        </w:tc>
      </w:tr>
      <w:tr w:rsidR="002A5633" w:rsidRPr="005D2CF1" w14:paraId="7FF09275" w14:textId="77777777" w:rsidTr="005E7EEC">
        <w:trPr>
          <w:cantSplit/>
          <w:jc w:val="center"/>
        </w:trPr>
        <w:tc>
          <w:tcPr>
            <w:tcW w:w="2882" w:type="dxa"/>
          </w:tcPr>
          <w:p w14:paraId="18D496AA"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EA4B640" w14:textId="77777777" w:rsidR="002A5633" w:rsidRDefault="002A5633" w:rsidP="005E7EEC">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2A5633" w:rsidRPr="005D2CF1" w14:paraId="5E0BF80B" w14:textId="77777777" w:rsidTr="005E7EEC">
        <w:trPr>
          <w:cantSplit/>
          <w:jc w:val="center"/>
        </w:trPr>
        <w:tc>
          <w:tcPr>
            <w:tcW w:w="2882" w:type="dxa"/>
          </w:tcPr>
          <w:p w14:paraId="4B2F9135" w14:textId="77777777" w:rsidR="002A5633"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7AE27E15" w14:textId="77777777" w:rsidR="002A5633" w:rsidRDefault="002A5633" w:rsidP="005E7EEC">
            <w:pPr>
              <w:pStyle w:val="TAL"/>
            </w:pPr>
            <w:r>
              <w:t>R</w:t>
            </w:r>
            <w:r w:rsidRPr="00E9603C">
              <w:t xml:space="preserve">anking of </w:t>
            </w:r>
            <w:r>
              <w:t xml:space="preserve">UE </w:t>
            </w:r>
            <w:r w:rsidRPr="00E9603C">
              <w:t>data usage at this slice</w:t>
            </w:r>
            <w:r>
              <w:t>. See NOTE 2.</w:t>
            </w:r>
          </w:p>
        </w:tc>
      </w:tr>
      <w:tr w:rsidR="002A5633" w:rsidRPr="005D2CF1" w14:paraId="4F5A2398" w14:textId="77777777" w:rsidTr="005E7EEC">
        <w:trPr>
          <w:cantSplit/>
          <w:jc w:val="center"/>
        </w:trPr>
        <w:tc>
          <w:tcPr>
            <w:tcW w:w="2882" w:type="dxa"/>
          </w:tcPr>
          <w:p w14:paraId="0C37A720"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4E13240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3B45FF09" w14:textId="77777777" w:rsidTr="005E7EEC">
        <w:trPr>
          <w:cantSplit/>
          <w:jc w:val="center"/>
        </w:trPr>
        <w:tc>
          <w:tcPr>
            <w:tcW w:w="2882" w:type="dxa"/>
          </w:tcPr>
          <w:p w14:paraId="50144C25"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35B9FDAF" w14:textId="77777777" w:rsidR="002A5633" w:rsidRDefault="002A5633" w:rsidP="005E7EEC">
            <w:pPr>
              <w:pStyle w:val="TAL"/>
            </w:pPr>
            <w:r w:rsidRPr="00E9603C">
              <w:t>Confidence of this prediction (</w:t>
            </w:r>
            <w:proofErr w:type="gramStart"/>
            <w:r w:rsidRPr="00E9603C">
              <w:t>i.e.</w:t>
            </w:r>
            <w:proofErr w:type="gramEnd"/>
            <w:r w:rsidRPr="00E9603C">
              <w:t xml:space="preserve"> percentile ranking at this slice)</w:t>
            </w:r>
            <w:r>
              <w:t>.</w:t>
            </w:r>
          </w:p>
        </w:tc>
      </w:tr>
      <w:tr w:rsidR="002A5633" w:rsidRPr="005D2CF1" w14:paraId="228AF0C5" w14:textId="77777777" w:rsidTr="005E7EEC">
        <w:trPr>
          <w:cantSplit/>
          <w:jc w:val="center"/>
        </w:trPr>
        <w:tc>
          <w:tcPr>
            <w:tcW w:w="2882" w:type="dxa"/>
          </w:tcPr>
          <w:p w14:paraId="0755DBA8" w14:textId="77777777" w:rsidR="002A5633" w:rsidRPr="00E9603C" w:rsidRDefault="002A5633" w:rsidP="005E7EEC">
            <w:pPr>
              <w:pStyle w:val="TAL"/>
            </w:pPr>
            <w:r w:rsidRPr="00E9603C">
              <w:t xml:space="preserve">      </w:t>
            </w:r>
            <w:r>
              <w:t xml:space="preserve">  </w:t>
            </w:r>
            <w:r w:rsidRPr="00E9603C">
              <w:t>&gt;&gt; Ratio</w:t>
            </w:r>
          </w:p>
        </w:tc>
        <w:tc>
          <w:tcPr>
            <w:tcW w:w="5670" w:type="dxa"/>
          </w:tcPr>
          <w:p w14:paraId="03D87847"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9B6F15E" w14:textId="77777777" w:rsidTr="005E7EEC">
        <w:trPr>
          <w:cantSplit/>
          <w:jc w:val="center"/>
        </w:trPr>
        <w:tc>
          <w:tcPr>
            <w:tcW w:w="8552" w:type="dxa"/>
            <w:gridSpan w:val="2"/>
          </w:tcPr>
          <w:p w14:paraId="47437927" w14:textId="77777777" w:rsidR="002A5633" w:rsidRDefault="002A5633" w:rsidP="005E7EEC">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028BA0DE" w14:textId="77777777" w:rsidR="002A5633" w:rsidRDefault="002A5633" w:rsidP="005E7EEC">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41A71401" w14:textId="77777777" w:rsidR="002A5633" w:rsidRDefault="002A5633" w:rsidP="005E7EEC">
            <w:pPr>
              <w:pStyle w:val="TAN"/>
            </w:pPr>
            <w:r>
              <w:t>NOTE 3:</w:t>
            </w:r>
            <w:r>
              <w:tab/>
              <w:t>This information element is an analytics subset that can be used in "list of analytics subsets that are requested" and "</w:t>
            </w:r>
            <w:ins w:id="272" w:author="Nokia" w:date="2021-10-06T11:17:00Z">
              <w:r>
                <w:t xml:space="preserve">preferred level of </w:t>
              </w:r>
            </w:ins>
            <w:r>
              <w:t xml:space="preserve">accuracy </w:t>
            </w:r>
            <w:del w:id="273" w:author="Nokia" w:date="2021-10-06T11:17:00Z">
              <w:r w:rsidDel="0007159E">
                <w:delText xml:space="preserve">level </w:delText>
              </w:r>
            </w:del>
            <w:r>
              <w:t>per analytics subset".</w:t>
            </w:r>
          </w:p>
          <w:p w14:paraId="41B73C6A" w14:textId="77777777" w:rsidR="002A5633" w:rsidRDefault="002A5633" w:rsidP="005E7EEC">
            <w:pPr>
              <w:pStyle w:val="TAN"/>
            </w:pPr>
            <w:r>
              <w:t>NOTE 4:</w:t>
            </w:r>
            <w:r>
              <w:tab/>
              <w:t>This parameter is only provided for target of analytics reporting set to single UE.</w:t>
            </w:r>
          </w:p>
          <w:p w14:paraId="2D957504" w14:textId="77777777" w:rsidR="002A5633" w:rsidRPr="00E9603C" w:rsidRDefault="002A5633" w:rsidP="005E7EEC">
            <w:pPr>
              <w:pStyle w:val="TAN"/>
            </w:pPr>
            <w:r>
              <w:t>NOTE 5:</w:t>
            </w:r>
            <w:r>
              <w:tab/>
              <w:t>When Application ID is not included in the input, cardinality is zero and data volume dispersion prediction is provided per slice.</w:t>
            </w:r>
          </w:p>
        </w:tc>
      </w:tr>
    </w:tbl>
    <w:p w14:paraId="5A5697F6" w14:textId="77777777" w:rsidR="002A5633" w:rsidRPr="005D2CF1" w:rsidRDefault="002A5633" w:rsidP="002A5633">
      <w:pPr>
        <w:pStyle w:val="FP"/>
        <w:rPr>
          <w:lang w:eastAsia="zh-CN"/>
        </w:rPr>
      </w:pPr>
    </w:p>
    <w:p w14:paraId="47109906" w14:textId="77777777" w:rsidR="002A5633" w:rsidRDefault="002A5633" w:rsidP="002A5633">
      <w:r>
        <w: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2CB6128" w14:textId="77777777" w:rsidR="002A5633" w:rsidRDefault="002A5633" w:rsidP="002A5633">
      <w:pPr>
        <w:pStyle w:val="TH"/>
      </w:pPr>
      <w:r>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3FB8D8D" w14:textId="77777777" w:rsidTr="005E7EEC">
        <w:trPr>
          <w:cantSplit/>
          <w:jc w:val="center"/>
        </w:trPr>
        <w:tc>
          <w:tcPr>
            <w:tcW w:w="2882" w:type="dxa"/>
          </w:tcPr>
          <w:p w14:paraId="2F5B1D8A" w14:textId="77777777" w:rsidR="002A5633" w:rsidRPr="005D2CF1" w:rsidRDefault="002A5633" w:rsidP="005E7EEC">
            <w:pPr>
              <w:pStyle w:val="TAH"/>
            </w:pPr>
            <w:r w:rsidRPr="005D2CF1">
              <w:t>Information</w:t>
            </w:r>
          </w:p>
        </w:tc>
        <w:tc>
          <w:tcPr>
            <w:tcW w:w="5670" w:type="dxa"/>
          </w:tcPr>
          <w:p w14:paraId="55890116" w14:textId="77777777" w:rsidR="002A5633" w:rsidRPr="005D2CF1" w:rsidRDefault="002A5633" w:rsidP="005E7EEC">
            <w:pPr>
              <w:pStyle w:val="TAH"/>
            </w:pPr>
            <w:r w:rsidRPr="005D2CF1">
              <w:t>Description</w:t>
            </w:r>
          </w:p>
        </w:tc>
      </w:tr>
      <w:tr w:rsidR="002A5633" w:rsidRPr="005D2CF1" w14:paraId="117CFEC2" w14:textId="77777777" w:rsidTr="005E7EEC">
        <w:trPr>
          <w:cantSplit/>
          <w:jc w:val="center"/>
        </w:trPr>
        <w:tc>
          <w:tcPr>
            <w:tcW w:w="2882" w:type="dxa"/>
          </w:tcPr>
          <w:p w14:paraId="6472048E" w14:textId="77777777" w:rsidR="002A5633" w:rsidRPr="005D2CF1" w:rsidRDefault="002A5633" w:rsidP="005E7EEC">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0525AD7B" w14:textId="77777777" w:rsidR="002A5633" w:rsidRPr="005D2CF1" w:rsidRDefault="002A5633" w:rsidP="005E7EEC">
            <w:pPr>
              <w:pStyle w:val="TAL"/>
            </w:pPr>
            <w:r w:rsidRPr="00385F3A">
              <w:rPr>
                <w:rFonts w:eastAsia="DengXian"/>
              </w:rPr>
              <w:t>List of time slots during the Analytics target period.</w:t>
            </w:r>
          </w:p>
        </w:tc>
      </w:tr>
      <w:tr w:rsidR="002A5633" w:rsidRPr="005D2CF1" w14:paraId="5EF03522" w14:textId="77777777" w:rsidTr="005E7EEC">
        <w:trPr>
          <w:cantSplit/>
          <w:jc w:val="center"/>
        </w:trPr>
        <w:tc>
          <w:tcPr>
            <w:tcW w:w="2882" w:type="dxa"/>
          </w:tcPr>
          <w:p w14:paraId="03461F5D" w14:textId="77777777" w:rsidR="002A5633" w:rsidRPr="00E9603C" w:rsidRDefault="002A5633" w:rsidP="005E7EEC">
            <w:pPr>
              <w:pStyle w:val="TAL"/>
            </w:pPr>
            <w:r w:rsidRPr="00385F3A">
              <w:rPr>
                <w:rFonts w:eastAsia="DengXian"/>
              </w:rPr>
              <w:t xml:space="preserve">  &gt; Time slot start</w:t>
            </w:r>
          </w:p>
        </w:tc>
        <w:tc>
          <w:tcPr>
            <w:tcW w:w="5670" w:type="dxa"/>
          </w:tcPr>
          <w:p w14:paraId="342DDFD1" w14:textId="77777777" w:rsidR="002A5633" w:rsidRPr="00E9603C" w:rsidRDefault="002A5633" w:rsidP="005E7EEC">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2A5633" w:rsidRPr="005D2CF1" w14:paraId="67BAE318" w14:textId="77777777" w:rsidTr="005E7EEC">
        <w:trPr>
          <w:cantSplit/>
          <w:jc w:val="center"/>
        </w:trPr>
        <w:tc>
          <w:tcPr>
            <w:tcW w:w="2882" w:type="dxa"/>
          </w:tcPr>
          <w:p w14:paraId="403352E3" w14:textId="77777777" w:rsidR="002A5633" w:rsidRPr="00E9603C" w:rsidRDefault="002A5633" w:rsidP="005E7EEC">
            <w:pPr>
              <w:pStyle w:val="TAL"/>
            </w:pPr>
            <w:r w:rsidRPr="00385F3A">
              <w:rPr>
                <w:rFonts w:eastAsia="DengXian"/>
              </w:rPr>
              <w:t xml:space="preserve">  &gt; Duration</w:t>
            </w:r>
          </w:p>
        </w:tc>
        <w:tc>
          <w:tcPr>
            <w:tcW w:w="5670" w:type="dxa"/>
          </w:tcPr>
          <w:p w14:paraId="0BFF99C5" w14:textId="77777777" w:rsidR="002A5633" w:rsidRPr="00E9603C" w:rsidRDefault="002A5633" w:rsidP="005E7EEC">
            <w:pPr>
              <w:pStyle w:val="TAL"/>
            </w:pPr>
            <w:r w:rsidRPr="00385F3A">
              <w:rPr>
                <w:rFonts w:eastAsia="DengXian"/>
              </w:rPr>
              <w:t>Duration of the time slot.</w:t>
            </w:r>
          </w:p>
        </w:tc>
      </w:tr>
      <w:tr w:rsidR="002A5633" w:rsidRPr="005D2CF1" w14:paraId="43A0E2CB" w14:textId="77777777" w:rsidTr="005E7EEC">
        <w:trPr>
          <w:cantSplit/>
          <w:jc w:val="center"/>
        </w:trPr>
        <w:tc>
          <w:tcPr>
            <w:tcW w:w="2882" w:type="dxa"/>
          </w:tcPr>
          <w:p w14:paraId="07A70955" w14:textId="77777777" w:rsidR="002A5633" w:rsidRPr="00385F3A" w:rsidRDefault="002A5633" w:rsidP="005E7EEC">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2E1DADCA" w14:textId="77777777" w:rsidR="002A5633" w:rsidRPr="00385F3A" w:rsidRDefault="002A5633" w:rsidP="005E7EEC">
            <w:pPr>
              <w:pStyle w:val="TAL"/>
              <w:rPr>
                <w:rFonts w:eastAsia="DengXian"/>
              </w:rPr>
            </w:pPr>
            <w:r w:rsidRPr="00385F3A">
              <w:rPr>
                <w:rFonts w:eastAsia="DengXian"/>
              </w:rPr>
              <w:t>Observed slice statistics.</w:t>
            </w:r>
          </w:p>
        </w:tc>
      </w:tr>
      <w:tr w:rsidR="002A5633" w:rsidRPr="005D2CF1" w14:paraId="7DF802B8" w14:textId="77777777" w:rsidTr="005E7EEC">
        <w:trPr>
          <w:cantSplit/>
          <w:jc w:val="center"/>
        </w:trPr>
        <w:tc>
          <w:tcPr>
            <w:tcW w:w="2882" w:type="dxa"/>
          </w:tcPr>
          <w:p w14:paraId="0E29595F" w14:textId="77777777" w:rsidR="002A5633" w:rsidRPr="00385F3A" w:rsidRDefault="002A5633" w:rsidP="005E7EEC">
            <w:pPr>
              <w:pStyle w:val="TAL"/>
              <w:rPr>
                <w:rFonts w:eastAsia="DengXian"/>
              </w:rPr>
            </w:pPr>
            <w:r w:rsidRPr="00385F3A">
              <w:rPr>
                <w:rFonts w:eastAsia="DengXian"/>
              </w:rPr>
              <w:t xml:space="preserve">    &gt;&gt; S-NSSAI</w:t>
            </w:r>
          </w:p>
        </w:tc>
        <w:tc>
          <w:tcPr>
            <w:tcW w:w="5670" w:type="dxa"/>
          </w:tcPr>
          <w:p w14:paraId="635639E5" w14:textId="77777777" w:rsidR="002A5633" w:rsidRPr="00385F3A" w:rsidRDefault="002A5633" w:rsidP="005E7EEC">
            <w:pPr>
              <w:pStyle w:val="TAL"/>
              <w:rPr>
                <w:rFonts w:eastAsia="DengXian"/>
              </w:rPr>
            </w:pPr>
            <w:r w:rsidRPr="00385F3A">
              <w:rPr>
                <w:rFonts w:eastAsia="DengXian"/>
              </w:rPr>
              <w:t>Slice where all UEs dispersed data.</w:t>
            </w:r>
          </w:p>
        </w:tc>
      </w:tr>
      <w:tr w:rsidR="002A5633" w:rsidRPr="005D2CF1" w14:paraId="70AAC981" w14:textId="77777777" w:rsidTr="005E7EEC">
        <w:trPr>
          <w:cantSplit/>
          <w:jc w:val="center"/>
        </w:trPr>
        <w:tc>
          <w:tcPr>
            <w:tcW w:w="2882" w:type="dxa"/>
          </w:tcPr>
          <w:p w14:paraId="2E8D48B4" w14:textId="77777777" w:rsidR="002A5633" w:rsidRPr="00385F3A" w:rsidRDefault="002A5633" w:rsidP="005E7EEC">
            <w:pPr>
              <w:pStyle w:val="TAL"/>
              <w:rPr>
                <w:rFonts w:eastAsia="DengXian"/>
              </w:rPr>
            </w:pPr>
            <w:r w:rsidRPr="00385F3A">
              <w:rPr>
                <w:rFonts w:eastAsia="DengXian"/>
              </w:rPr>
              <w:t xml:space="preserve">    &gt;&gt; Data volume dispersed</w:t>
            </w:r>
          </w:p>
        </w:tc>
        <w:tc>
          <w:tcPr>
            <w:tcW w:w="5670" w:type="dxa"/>
          </w:tcPr>
          <w:p w14:paraId="7D2ADE9B" w14:textId="77777777" w:rsidR="002A5633" w:rsidRPr="00385F3A" w:rsidRDefault="002A5633" w:rsidP="005E7EEC">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2A5633" w:rsidRPr="005D2CF1" w14:paraId="460B8E5F" w14:textId="77777777" w:rsidTr="005E7EEC">
        <w:trPr>
          <w:cantSplit/>
          <w:jc w:val="center"/>
        </w:trPr>
        <w:tc>
          <w:tcPr>
            <w:tcW w:w="8552" w:type="dxa"/>
            <w:gridSpan w:val="2"/>
          </w:tcPr>
          <w:p w14:paraId="63015AF7" w14:textId="77777777" w:rsidR="002A5633" w:rsidRPr="00385F3A" w:rsidRDefault="002A5633" w:rsidP="005E7EEC">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at the slice can be calculated by using the Data volume dispersed in the Duration.</w:t>
            </w:r>
          </w:p>
        </w:tc>
      </w:tr>
    </w:tbl>
    <w:p w14:paraId="4461A7C8" w14:textId="77777777" w:rsidR="002A5633" w:rsidRDefault="002A5633" w:rsidP="002A5633">
      <w:pPr>
        <w:pStyle w:val="FP"/>
      </w:pPr>
    </w:p>
    <w:p w14:paraId="716E7241" w14:textId="77777777" w:rsidR="002A5633" w:rsidRDefault="002A5633" w:rsidP="002A5633">
      <w:pPr>
        <w:pStyle w:val="TH"/>
      </w:pPr>
      <w:r>
        <w:lastRenderedPageBreak/>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5456E8AA" w14:textId="77777777" w:rsidTr="005E7EEC">
        <w:trPr>
          <w:cantSplit/>
          <w:jc w:val="center"/>
        </w:trPr>
        <w:tc>
          <w:tcPr>
            <w:tcW w:w="2882" w:type="dxa"/>
          </w:tcPr>
          <w:p w14:paraId="35221635" w14:textId="77777777" w:rsidR="002A5633" w:rsidRPr="005D2CF1" w:rsidRDefault="002A5633" w:rsidP="005E7EEC">
            <w:pPr>
              <w:pStyle w:val="TAH"/>
            </w:pPr>
            <w:r w:rsidRPr="005D2CF1">
              <w:t>Information</w:t>
            </w:r>
          </w:p>
        </w:tc>
        <w:tc>
          <w:tcPr>
            <w:tcW w:w="5670" w:type="dxa"/>
          </w:tcPr>
          <w:p w14:paraId="77BACCFC" w14:textId="77777777" w:rsidR="002A5633" w:rsidRPr="005D2CF1" w:rsidRDefault="002A5633" w:rsidP="005E7EEC">
            <w:pPr>
              <w:pStyle w:val="TAH"/>
            </w:pPr>
            <w:r w:rsidRPr="005D2CF1">
              <w:t>Description</w:t>
            </w:r>
          </w:p>
        </w:tc>
      </w:tr>
      <w:tr w:rsidR="002A5633" w:rsidRPr="005D2CF1" w14:paraId="2AF3B643" w14:textId="77777777" w:rsidTr="005E7EEC">
        <w:trPr>
          <w:cantSplit/>
          <w:jc w:val="center"/>
        </w:trPr>
        <w:tc>
          <w:tcPr>
            <w:tcW w:w="2882" w:type="dxa"/>
          </w:tcPr>
          <w:p w14:paraId="2528AB2F" w14:textId="77777777" w:rsidR="002A5633" w:rsidRPr="005D2CF1" w:rsidRDefault="002A5633" w:rsidP="005E7EEC">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243BF35B" w14:textId="77777777" w:rsidR="002A5633" w:rsidRPr="005D2CF1" w:rsidRDefault="002A5633" w:rsidP="005E7EEC">
            <w:pPr>
              <w:pStyle w:val="TAL"/>
            </w:pPr>
            <w:r w:rsidRPr="00385F3A">
              <w:rPr>
                <w:rFonts w:eastAsia="DengXian"/>
              </w:rPr>
              <w:t>List of time slots during the Analytics target period.</w:t>
            </w:r>
          </w:p>
        </w:tc>
      </w:tr>
      <w:tr w:rsidR="002A5633" w:rsidRPr="005D2CF1" w14:paraId="044CBA31" w14:textId="77777777" w:rsidTr="005E7EEC">
        <w:trPr>
          <w:cantSplit/>
          <w:jc w:val="center"/>
        </w:trPr>
        <w:tc>
          <w:tcPr>
            <w:tcW w:w="2882" w:type="dxa"/>
          </w:tcPr>
          <w:p w14:paraId="62A3F7C3" w14:textId="77777777" w:rsidR="002A5633" w:rsidRPr="00E9603C" w:rsidRDefault="002A5633" w:rsidP="005E7EEC">
            <w:pPr>
              <w:pStyle w:val="TAL"/>
            </w:pPr>
            <w:r w:rsidRPr="00385F3A">
              <w:rPr>
                <w:rFonts w:eastAsia="DengXian"/>
              </w:rPr>
              <w:t xml:space="preserve">  &gt; Time slot start</w:t>
            </w:r>
          </w:p>
        </w:tc>
        <w:tc>
          <w:tcPr>
            <w:tcW w:w="5670" w:type="dxa"/>
          </w:tcPr>
          <w:p w14:paraId="4764E25C" w14:textId="77777777" w:rsidR="002A5633" w:rsidRPr="00E9603C" w:rsidRDefault="002A5633" w:rsidP="005E7EEC">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2A5633" w:rsidRPr="005D2CF1" w14:paraId="7A896D98" w14:textId="77777777" w:rsidTr="005E7EEC">
        <w:trPr>
          <w:cantSplit/>
          <w:jc w:val="center"/>
        </w:trPr>
        <w:tc>
          <w:tcPr>
            <w:tcW w:w="2882" w:type="dxa"/>
          </w:tcPr>
          <w:p w14:paraId="0E8FAA51" w14:textId="77777777" w:rsidR="002A5633" w:rsidRPr="00E9603C" w:rsidRDefault="002A5633" w:rsidP="005E7EEC">
            <w:pPr>
              <w:pStyle w:val="TAL"/>
            </w:pPr>
            <w:r w:rsidRPr="00385F3A">
              <w:rPr>
                <w:rFonts w:eastAsia="DengXian"/>
              </w:rPr>
              <w:t xml:space="preserve">  &gt; Duration</w:t>
            </w:r>
          </w:p>
        </w:tc>
        <w:tc>
          <w:tcPr>
            <w:tcW w:w="5670" w:type="dxa"/>
          </w:tcPr>
          <w:p w14:paraId="3885A7F6" w14:textId="77777777" w:rsidR="002A5633" w:rsidRPr="00E9603C" w:rsidRDefault="002A5633" w:rsidP="005E7EEC">
            <w:pPr>
              <w:pStyle w:val="TAL"/>
            </w:pPr>
            <w:r w:rsidRPr="00385F3A">
              <w:rPr>
                <w:rFonts w:eastAsia="DengXian"/>
              </w:rPr>
              <w:t>Duration of the time slot.</w:t>
            </w:r>
          </w:p>
        </w:tc>
      </w:tr>
      <w:tr w:rsidR="002A5633" w:rsidRPr="005D2CF1" w14:paraId="7299ED32" w14:textId="77777777" w:rsidTr="005E7EEC">
        <w:trPr>
          <w:cantSplit/>
          <w:jc w:val="center"/>
        </w:trPr>
        <w:tc>
          <w:tcPr>
            <w:tcW w:w="2882" w:type="dxa"/>
          </w:tcPr>
          <w:p w14:paraId="053E4946" w14:textId="77777777" w:rsidR="002A5633" w:rsidRPr="00385F3A" w:rsidRDefault="002A5633" w:rsidP="005E7EEC">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418DA905" w14:textId="77777777" w:rsidR="002A5633" w:rsidRPr="00385F3A" w:rsidRDefault="002A5633" w:rsidP="005E7EEC">
            <w:pPr>
              <w:pStyle w:val="TAL"/>
              <w:rPr>
                <w:rFonts w:eastAsia="DengXian"/>
              </w:rPr>
            </w:pPr>
            <w:r w:rsidRPr="00385F3A">
              <w:rPr>
                <w:rFonts w:eastAsia="DengXian"/>
              </w:rPr>
              <w:t>Predicted slice during the Analytics target period.</w:t>
            </w:r>
          </w:p>
        </w:tc>
      </w:tr>
      <w:tr w:rsidR="002A5633" w:rsidRPr="005D2CF1" w14:paraId="26285582" w14:textId="77777777" w:rsidTr="005E7EEC">
        <w:trPr>
          <w:cantSplit/>
          <w:jc w:val="center"/>
        </w:trPr>
        <w:tc>
          <w:tcPr>
            <w:tcW w:w="2882" w:type="dxa"/>
          </w:tcPr>
          <w:p w14:paraId="162D82D7" w14:textId="77777777" w:rsidR="002A5633" w:rsidRPr="00385F3A" w:rsidRDefault="002A5633" w:rsidP="005E7EEC">
            <w:pPr>
              <w:pStyle w:val="TAL"/>
              <w:rPr>
                <w:rFonts w:eastAsia="DengXian"/>
              </w:rPr>
            </w:pPr>
            <w:r w:rsidRPr="00385F3A">
              <w:rPr>
                <w:rFonts w:eastAsia="DengXian"/>
              </w:rPr>
              <w:t xml:space="preserve">    &gt;&gt; S-NSSAI</w:t>
            </w:r>
          </w:p>
        </w:tc>
        <w:tc>
          <w:tcPr>
            <w:tcW w:w="5670" w:type="dxa"/>
          </w:tcPr>
          <w:p w14:paraId="6B012654" w14:textId="77777777" w:rsidR="002A5633" w:rsidRPr="00385F3A" w:rsidRDefault="002A5633" w:rsidP="005E7EEC">
            <w:pPr>
              <w:pStyle w:val="TAL"/>
              <w:rPr>
                <w:rFonts w:eastAsia="DengXian"/>
              </w:rPr>
            </w:pPr>
            <w:r w:rsidRPr="00385F3A">
              <w:rPr>
                <w:rFonts w:eastAsia="DengXian"/>
              </w:rPr>
              <w:t>Slice where the UE is predicted to disperse its data.</w:t>
            </w:r>
          </w:p>
        </w:tc>
      </w:tr>
      <w:tr w:rsidR="002A5633" w:rsidRPr="005D2CF1" w14:paraId="29CB5A2F" w14:textId="77777777" w:rsidTr="005E7EEC">
        <w:trPr>
          <w:cantSplit/>
          <w:jc w:val="center"/>
        </w:trPr>
        <w:tc>
          <w:tcPr>
            <w:tcW w:w="2882" w:type="dxa"/>
          </w:tcPr>
          <w:p w14:paraId="746532C4" w14:textId="77777777" w:rsidR="002A5633" w:rsidRPr="00385F3A" w:rsidRDefault="002A5633" w:rsidP="005E7EEC">
            <w:pPr>
              <w:pStyle w:val="TAL"/>
              <w:rPr>
                <w:rFonts w:eastAsia="DengXian"/>
              </w:rPr>
            </w:pPr>
            <w:r w:rsidRPr="00385F3A">
              <w:rPr>
                <w:rFonts w:eastAsia="DengXian"/>
              </w:rPr>
              <w:t xml:space="preserve">    &gt;&gt; Data volume dispersion</w:t>
            </w:r>
          </w:p>
        </w:tc>
        <w:tc>
          <w:tcPr>
            <w:tcW w:w="5670" w:type="dxa"/>
          </w:tcPr>
          <w:p w14:paraId="69598189" w14:textId="77777777" w:rsidR="002A5633" w:rsidRPr="00385F3A" w:rsidRDefault="002A5633" w:rsidP="005E7EEC">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2A5633" w:rsidRPr="005D2CF1" w14:paraId="18569F58" w14:textId="77777777" w:rsidTr="005E7EEC">
        <w:trPr>
          <w:cantSplit/>
          <w:jc w:val="center"/>
        </w:trPr>
        <w:tc>
          <w:tcPr>
            <w:tcW w:w="2882" w:type="dxa"/>
          </w:tcPr>
          <w:p w14:paraId="794F88C0" w14:textId="77777777" w:rsidR="002A5633" w:rsidRPr="00385F3A" w:rsidRDefault="002A5633" w:rsidP="005E7EEC">
            <w:pPr>
              <w:pStyle w:val="TAL"/>
              <w:rPr>
                <w:rFonts w:eastAsia="DengXian"/>
              </w:rPr>
            </w:pPr>
            <w:r w:rsidRPr="00385F3A">
              <w:rPr>
                <w:rFonts w:eastAsia="DengXian"/>
              </w:rPr>
              <w:t xml:space="preserve">         &gt;&gt;&gt;&gt; Confidence</w:t>
            </w:r>
          </w:p>
        </w:tc>
        <w:tc>
          <w:tcPr>
            <w:tcW w:w="5670" w:type="dxa"/>
          </w:tcPr>
          <w:p w14:paraId="7B3E191E" w14:textId="77777777" w:rsidR="002A5633" w:rsidRPr="00385F3A" w:rsidRDefault="002A5633" w:rsidP="005E7EEC">
            <w:pPr>
              <w:pStyle w:val="TAL"/>
              <w:rPr>
                <w:rFonts w:eastAsia="DengXian"/>
              </w:rPr>
            </w:pPr>
            <w:r w:rsidRPr="00385F3A">
              <w:rPr>
                <w:rFonts w:eastAsia="DengXian"/>
              </w:rPr>
              <w:t>Confidence of this prediction (</w:t>
            </w:r>
            <w:proofErr w:type="gramStart"/>
            <w:r w:rsidRPr="00385F3A">
              <w:rPr>
                <w:rFonts w:eastAsia="DengXian"/>
              </w:rPr>
              <w:t>i.e.</w:t>
            </w:r>
            <w:proofErr w:type="gramEnd"/>
            <w:r w:rsidRPr="00385F3A">
              <w:rPr>
                <w:rFonts w:eastAsia="DengXian"/>
              </w:rPr>
              <w:t xml:space="preserve"> data to be dispersed at this slice).</w:t>
            </w:r>
          </w:p>
        </w:tc>
      </w:tr>
      <w:tr w:rsidR="002A5633" w:rsidRPr="005D2CF1" w14:paraId="7BD0F2C1" w14:textId="77777777" w:rsidTr="005E7EEC">
        <w:trPr>
          <w:cantSplit/>
          <w:jc w:val="center"/>
        </w:trPr>
        <w:tc>
          <w:tcPr>
            <w:tcW w:w="8552" w:type="dxa"/>
            <w:gridSpan w:val="2"/>
          </w:tcPr>
          <w:p w14:paraId="4E2BA7CB" w14:textId="77777777" w:rsidR="002A5633" w:rsidRPr="00385F3A" w:rsidRDefault="002A5633" w:rsidP="005E7EEC">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predication at the slice can be calculated by using the Data volume dispersion in the Duration.</w:t>
            </w:r>
          </w:p>
        </w:tc>
      </w:tr>
    </w:tbl>
    <w:p w14:paraId="19FDD86B" w14:textId="77777777" w:rsidR="002A5633" w:rsidRDefault="002A5633" w:rsidP="002A5633">
      <w:pPr>
        <w:pStyle w:val="FP"/>
      </w:pPr>
    </w:p>
    <w:p w14:paraId="3A642F8D" w14:textId="77777777" w:rsidR="002A5633" w:rsidRDefault="002A5633" w:rsidP="002A5633">
      <w:pPr>
        <w:pStyle w:val="NO"/>
      </w:pPr>
      <w:r>
        <w:t>NOTE:</w:t>
      </w:r>
      <w:r>
        <w:tab/>
        <w:t>The Application ID in the Data Volume Dispersion Analytics is optional. When the Application ID is missing, the Data Volume Dispersion Analytics is applied across all the applications in an AOI or a slice.</w:t>
      </w:r>
    </w:p>
    <w:p w14:paraId="30811448" w14:textId="77777777" w:rsidR="002A5633" w:rsidRDefault="002A5633" w:rsidP="002A5633">
      <w:pPr>
        <w:pStyle w:val="Heading4"/>
      </w:pPr>
      <w:bookmarkStart w:id="274" w:name="_Toc75344675"/>
      <w:r>
        <w:t>6.10.3.2</w:t>
      </w:r>
      <w:r>
        <w:tab/>
        <w:t>Transactions Dispersion Analytics</w:t>
      </w:r>
      <w:bookmarkEnd w:id="274"/>
    </w:p>
    <w:p w14:paraId="62F3E2C0" w14:textId="77777777" w:rsidR="002A5633" w:rsidRDefault="002A5633" w:rsidP="002A5633">
      <w:r>
        <w:t xml:space="preserve">The transactions (MM and MS messages) dispersion analytics results provided by the NWDAF can be UE transactions dispersion statistics as defined in Table 6.10.3.2-1 and/or UE transactions dispersion predications as defined in Table 6.10.3.2-2. If the analytics covers multiple UEs, the Transactions dispersed, </w:t>
      </w:r>
      <w:proofErr w:type="gramStart"/>
      <w:r>
        <w:t>Transactions</w:t>
      </w:r>
      <w:proofErr w:type="gramEnd"/>
      <w:r>
        <w:t xml:space="preserve"> ranking, and Transactions percentile ranking parameters are calculated as the aggregated (i.e. summed up) number of transactions.</w:t>
      </w:r>
    </w:p>
    <w:p w14:paraId="414EBC5D" w14:textId="77777777" w:rsidR="002A5633" w:rsidRDefault="002A5633" w:rsidP="002A5633">
      <w:pPr>
        <w:pStyle w:val="TH"/>
      </w:pPr>
      <w:r>
        <w:t xml:space="preserve">Table 6.10.3.2-1: </w:t>
      </w:r>
      <w:proofErr w:type="gramStart"/>
      <w:r>
        <w:t>Transactions</w:t>
      </w:r>
      <w:proofErr w:type="gramEnd"/>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3316B0E" w14:textId="77777777" w:rsidTr="005E7EEC">
        <w:trPr>
          <w:cantSplit/>
          <w:jc w:val="center"/>
        </w:trPr>
        <w:tc>
          <w:tcPr>
            <w:tcW w:w="2882" w:type="dxa"/>
          </w:tcPr>
          <w:p w14:paraId="049D02BF" w14:textId="77777777" w:rsidR="002A5633" w:rsidRPr="005D2CF1" w:rsidRDefault="002A5633" w:rsidP="005E7EEC">
            <w:pPr>
              <w:pStyle w:val="TAH"/>
            </w:pPr>
            <w:r w:rsidRPr="005D2CF1">
              <w:t>Information</w:t>
            </w:r>
          </w:p>
        </w:tc>
        <w:tc>
          <w:tcPr>
            <w:tcW w:w="5670" w:type="dxa"/>
          </w:tcPr>
          <w:p w14:paraId="167F0D64" w14:textId="77777777" w:rsidR="002A5633" w:rsidRPr="005D2CF1" w:rsidRDefault="002A5633" w:rsidP="005E7EEC">
            <w:pPr>
              <w:pStyle w:val="TAH"/>
            </w:pPr>
            <w:r w:rsidRPr="005D2CF1">
              <w:t>Description</w:t>
            </w:r>
          </w:p>
        </w:tc>
      </w:tr>
      <w:tr w:rsidR="002A5633" w:rsidRPr="005D2CF1" w14:paraId="0CC09DB6" w14:textId="77777777" w:rsidTr="005E7EEC">
        <w:trPr>
          <w:cantSplit/>
          <w:jc w:val="center"/>
        </w:trPr>
        <w:tc>
          <w:tcPr>
            <w:tcW w:w="2882" w:type="dxa"/>
          </w:tcPr>
          <w:p w14:paraId="39E4B4A1" w14:textId="77777777" w:rsidR="002A5633" w:rsidRPr="005D2CF1" w:rsidRDefault="002A5633" w:rsidP="005E7EEC">
            <w:pPr>
              <w:pStyle w:val="TAL"/>
              <w:rPr>
                <w:rFonts w:eastAsia="MS Mincho"/>
              </w:rPr>
            </w:pPr>
            <w:r w:rsidRPr="00E9603C">
              <w:t>UE group ID or UE ID</w:t>
            </w:r>
          </w:p>
        </w:tc>
        <w:tc>
          <w:tcPr>
            <w:tcW w:w="5670" w:type="dxa"/>
          </w:tcPr>
          <w:p w14:paraId="15F25557" w14:textId="77777777" w:rsidR="002A5633" w:rsidRPr="005D2CF1" w:rsidRDefault="002A5633" w:rsidP="005E7EEC">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2A5633" w:rsidRPr="005D2CF1" w14:paraId="484228FF" w14:textId="77777777" w:rsidTr="005E7EEC">
        <w:trPr>
          <w:cantSplit/>
          <w:jc w:val="center"/>
        </w:trPr>
        <w:tc>
          <w:tcPr>
            <w:tcW w:w="2882" w:type="dxa"/>
          </w:tcPr>
          <w:p w14:paraId="546EFDF2" w14:textId="77777777" w:rsidR="002A5633" w:rsidRPr="00E9603C" w:rsidRDefault="002A5633" w:rsidP="005E7EEC">
            <w:pPr>
              <w:pStyle w:val="TAL"/>
            </w:pPr>
            <w:r w:rsidRPr="00E9603C">
              <w:t>Time slot entry (</w:t>
            </w:r>
            <w:proofErr w:type="gramStart"/>
            <w:r w:rsidRPr="00E9603C">
              <w:t>1..</w:t>
            </w:r>
            <w:proofErr w:type="gramEnd"/>
            <w:r w:rsidRPr="00E9603C">
              <w:t>max)</w:t>
            </w:r>
          </w:p>
        </w:tc>
        <w:tc>
          <w:tcPr>
            <w:tcW w:w="5670" w:type="dxa"/>
          </w:tcPr>
          <w:p w14:paraId="41111AE9" w14:textId="77777777" w:rsidR="002A5633" w:rsidRPr="00E9603C" w:rsidRDefault="002A5633" w:rsidP="005E7EEC">
            <w:pPr>
              <w:pStyle w:val="TAL"/>
            </w:pPr>
            <w:r w:rsidRPr="00E9603C">
              <w:t>List of time slots during the Analytics target period</w:t>
            </w:r>
            <w:r>
              <w:t>.</w:t>
            </w:r>
          </w:p>
        </w:tc>
      </w:tr>
      <w:tr w:rsidR="002A5633" w:rsidRPr="005D2CF1" w14:paraId="6094C786" w14:textId="77777777" w:rsidTr="005E7EEC">
        <w:trPr>
          <w:cantSplit/>
          <w:jc w:val="center"/>
        </w:trPr>
        <w:tc>
          <w:tcPr>
            <w:tcW w:w="2882" w:type="dxa"/>
          </w:tcPr>
          <w:p w14:paraId="2D2B9C00" w14:textId="77777777" w:rsidR="002A5633" w:rsidRPr="00E9603C" w:rsidRDefault="002A5633" w:rsidP="005E7EEC">
            <w:pPr>
              <w:pStyle w:val="TAL"/>
            </w:pPr>
            <w:r w:rsidRPr="00E9603C">
              <w:t xml:space="preserve">  &gt; Time slot start</w:t>
            </w:r>
          </w:p>
        </w:tc>
        <w:tc>
          <w:tcPr>
            <w:tcW w:w="5670" w:type="dxa"/>
          </w:tcPr>
          <w:p w14:paraId="7D0C6BE9" w14:textId="77777777" w:rsidR="002A5633" w:rsidRPr="00E9603C" w:rsidRDefault="002A5633" w:rsidP="005E7EEC">
            <w:pPr>
              <w:pStyle w:val="TAL"/>
            </w:pPr>
            <w:r w:rsidRPr="00E9603C">
              <w:t xml:space="preserve">Time </w:t>
            </w:r>
            <w:proofErr w:type="gramStart"/>
            <w:r w:rsidRPr="00E9603C">
              <w:t>slot</w:t>
            </w:r>
            <w:proofErr w:type="gramEnd"/>
            <w:r w:rsidRPr="00E9603C">
              <w:t xml:space="preserve"> start within the Analytics target period</w:t>
            </w:r>
            <w:r>
              <w:t>.</w:t>
            </w:r>
          </w:p>
        </w:tc>
      </w:tr>
      <w:tr w:rsidR="002A5633" w:rsidRPr="005D2CF1" w14:paraId="1A63FE8E" w14:textId="77777777" w:rsidTr="005E7EEC">
        <w:trPr>
          <w:cantSplit/>
          <w:jc w:val="center"/>
        </w:trPr>
        <w:tc>
          <w:tcPr>
            <w:tcW w:w="2882" w:type="dxa"/>
          </w:tcPr>
          <w:p w14:paraId="46B73F83" w14:textId="77777777" w:rsidR="002A5633" w:rsidRPr="00E9603C" w:rsidRDefault="002A5633" w:rsidP="005E7EEC">
            <w:pPr>
              <w:pStyle w:val="TAL"/>
            </w:pPr>
            <w:r w:rsidRPr="00E9603C">
              <w:t xml:space="preserve">  &gt; Duration</w:t>
            </w:r>
          </w:p>
        </w:tc>
        <w:tc>
          <w:tcPr>
            <w:tcW w:w="5670" w:type="dxa"/>
          </w:tcPr>
          <w:p w14:paraId="7F0C6AA3" w14:textId="77777777" w:rsidR="002A5633" w:rsidRPr="00E9603C" w:rsidRDefault="002A5633" w:rsidP="005E7EEC">
            <w:pPr>
              <w:pStyle w:val="TAL"/>
            </w:pPr>
            <w:r w:rsidRPr="00E9603C">
              <w:t>Duration of the time slot</w:t>
            </w:r>
            <w:r>
              <w:t>.</w:t>
            </w:r>
          </w:p>
        </w:tc>
      </w:tr>
      <w:tr w:rsidR="002A5633" w:rsidRPr="005D2CF1" w14:paraId="4EDB338A" w14:textId="77777777" w:rsidTr="005E7EEC">
        <w:trPr>
          <w:cantSplit/>
          <w:jc w:val="center"/>
        </w:trPr>
        <w:tc>
          <w:tcPr>
            <w:tcW w:w="2882" w:type="dxa"/>
          </w:tcPr>
          <w:p w14:paraId="0929537F" w14:textId="77777777" w:rsidR="002A5633" w:rsidRPr="00E9603C" w:rsidRDefault="002A5633" w:rsidP="005E7EEC">
            <w:pPr>
              <w:pStyle w:val="TAL"/>
            </w:pPr>
            <w:r w:rsidRPr="00E9603C">
              <w:t xml:space="preserve">  &gt; UE location (</w:t>
            </w:r>
            <w:proofErr w:type="gramStart"/>
            <w:r w:rsidRPr="00E9603C">
              <w:t>1..</w:t>
            </w:r>
            <w:proofErr w:type="gramEnd"/>
            <w:r w:rsidRPr="00E9603C">
              <w:t>max)</w:t>
            </w:r>
          </w:p>
        </w:tc>
        <w:tc>
          <w:tcPr>
            <w:tcW w:w="5670" w:type="dxa"/>
          </w:tcPr>
          <w:p w14:paraId="1174F4AC" w14:textId="77777777" w:rsidR="002A5633" w:rsidRPr="00E9603C" w:rsidRDefault="002A5633" w:rsidP="005E7EEC">
            <w:pPr>
              <w:pStyle w:val="TAL"/>
            </w:pPr>
            <w:r w:rsidRPr="00E9603C">
              <w:t>Observed location statistics</w:t>
            </w:r>
            <w:r>
              <w:t>.</w:t>
            </w:r>
          </w:p>
        </w:tc>
      </w:tr>
      <w:tr w:rsidR="002A5633" w:rsidRPr="005D2CF1" w14:paraId="7F793BCC" w14:textId="77777777" w:rsidTr="005E7EEC">
        <w:trPr>
          <w:cantSplit/>
          <w:jc w:val="center"/>
        </w:trPr>
        <w:tc>
          <w:tcPr>
            <w:tcW w:w="2882" w:type="dxa"/>
          </w:tcPr>
          <w:p w14:paraId="4A5512CB" w14:textId="77777777" w:rsidR="002A5633" w:rsidRPr="00E9603C" w:rsidRDefault="002A5633" w:rsidP="005E7EEC">
            <w:pPr>
              <w:pStyle w:val="TAL"/>
            </w:pPr>
            <w:r w:rsidRPr="00E9603C">
              <w:t xml:space="preserve">      &gt;&gt; UE location</w:t>
            </w:r>
          </w:p>
        </w:tc>
        <w:tc>
          <w:tcPr>
            <w:tcW w:w="5670" w:type="dxa"/>
          </w:tcPr>
          <w:p w14:paraId="3CBED189" w14:textId="77777777" w:rsidR="002A5633" w:rsidRPr="00E9603C" w:rsidRDefault="002A5633" w:rsidP="005E7EEC">
            <w:pPr>
              <w:pStyle w:val="TAL"/>
            </w:pPr>
            <w:r w:rsidRPr="00E9603C">
              <w:t>TA or cells where the UE</w:t>
            </w:r>
            <w:r>
              <w:t xml:space="preserve"> or group of UEs</w:t>
            </w:r>
            <w:r w:rsidRPr="00E9603C">
              <w:t xml:space="preserve"> dispersed its transactions</w:t>
            </w:r>
            <w:r>
              <w:t xml:space="preserve"> (see NOTE 3).</w:t>
            </w:r>
          </w:p>
        </w:tc>
      </w:tr>
      <w:tr w:rsidR="002A5633" w:rsidRPr="005D2CF1" w14:paraId="77B9E19F" w14:textId="77777777" w:rsidTr="005E7EEC">
        <w:trPr>
          <w:cantSplit/>
          <w:jc w:val="center"/>
        </w:trPr>
        <w:tc>
          <w:tcPr>
            <w:tcW w:w="2882" w:type="dxa"/>
          </w:tcPr>
          <w:p w14:paraId="68F808CD" w14:textId="77777777" w:rsidR="002A5633" w:rsidRPr="00E9603C" w:rsidRDefault="002A5633" w:rsidP="005E7EEC">
            <w:pPr>
              <w:pStyle w:val="TAL"/>
            </w:pPr>
            <w:r w:rsidRPr="00E9603C">
              <w:t xml:space="preserve">      &gt;&gt; Transaction</w:t>
            </w:r>
            <w:r>
              <w:t>s</w:t>
            </w:r>
            <w:r w:rsidRPr="00E9603C">
              <w:t xml:space="preserve"> dispersed</w:t>
            </w:r>
            <w:r>
              <w:t xml:space="preserve"> (NOTE 4)</w:t>
            </w:r>
          </w:p>
        </w:tc>
        <w:tc>
          <w:tcPr>
            <w:tcW w:w="5670" w:type="dxa"/>
          </w:tcPr>
          <w:p w14:paraId="0E769EE1" w14:textId="77777777" w:rsidR="002A5633" w:rsidRPr="00E9603C" w:rsidRDefault="002A5633" w:rsidP="005E7EEC">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2A5633" w:rsidRPr="005D2CF1" w14:paraId="2EE1C5F4" w14:textId="77777777" w:rsidTr="005E7EEC">
        <w:trPr>
          <w:cantSplit/>
          <w:jc w:val="center"/>
        </w:trPr>
        <w:tc>
          <w:tcPr>
            <w:tcW w:w="2882" w:type="dxa"/>
          </w:tcPr>
          <w:p w14:paraId="31118055" w14:textId="77777777" w:rsidR="002A5633" w:rsidRPr="00E9603C" w:rsidRDefault="002A5633" w:rsidP="005E7EEC">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4)</w:t>
            </w:r>
          </w:p>
        </w:tc>
        <w:tc>
          <w:tcPr>
            <w:tcW w:w="5670" w:type="dxa"/>
          </w:tcPr>
          <w:p w14:paraId="07750231" w14:textId="77777777" w:rsidR="002A5633" w:rsidRPr="00E9603C" w:rsidRDefault="002A5633" w:rsidP="005E7EEC">
            <w:pPr>
              <w:pStyle w:val="TAL"/>
            </w:pPr>
            <w:proofErr w:type="gramStart"/>
            <w:r w:rsidRPr="00E9603C">
              <w:t>Transactions</w:t>
            </w:r>
            <w:proofErr w:type="gramEnd"/>
            <w:r w:rsidRPr="00E9603C">
              <w:t xml:space="preserve"> mobility classification</w:t>
            </w:r>
            <w:r>
              <w:t xml:space="preserve"> of the UE</w:t>
            </w:r>
            <w:r w:rsidRPr="00E9603C">
              <w:t xml:space="preserve"> for this location: fixed, camper, traveller</w:t>
            </w:r>
            <w:r>
              <w:t xml:space="preserve"> (see NOTE 5).</w:t>
            </w:r>
          </w:p>
        </w:tc>
      </w:tr>
      <w:tr w:rsidR="002A5633" w:rsidRPr="005D2CF1" w14:paraId="2DE95FD0" w14:textId="77777777" w:rsidTr="005E7EEC">
        <w:trPr>
          <w:cantSplit/>
          <w:jc w:val="center"/>
        </w:trPr>
        <w:tc>
          <w:tcPr>
            <w:tcW w:w="2882" w:type="dxa"/>
          </w:tcPr>
          <w:p w14:paraId="2673E54E" w14:textId="77777777" w:rsidR="002A5633" w:rsidRPr="00E9603C" w:rsidRDefault="002A5633" w:rsidP="005E7EEC">
            <w:pPr>
              <w:pStyle w:val="TAL"/>
            </w:pPr>
            <w:r w:rsidRPr="00E9603C">
              <w:t xml:space="preserve">      &gt;&gt; </w:t>
            </w:r>
            <w:proofErr w:type="gramStart"/>
            <w:r w:rsidRPr="00E9603C">
              <w:t>Transaction</w:t>
            </w:r>
            <w:r>
              <w:t>s</w:t>
            </w:r>
            <w:proofErr w:type="gramEnd"/>
            <w:r w:rsidRPr="00E9603C">
              <w:t xml:space="preserve"> ranking</w:t>
            </w:r>
            <w:r>
              <w:t xml:space="preserve"> (NOTE 4)</w:t>
            </w:r>
          </w:p>
        </w:tc>
        <w:tc>
          <w:tcPr>
            <w:tcW w:w="5670" w:type="dxa"/>
          </w:tcPr>
          <w:p w14:paraId="473095A3" w14:textId="77777777" w:rsidR="002A5633" w:rsidRPr="00E9603C" w:rsidRDefault="002A5633" w:rsidP="005E7EEC">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2A5633" w:rsidRPr="005D2CF1" w14:paraId="15C6BDA6" w14:textId="77777777" w:rsidTr="005E7EEC">
        <w:trPr>
          <w:cantSplit/>
          <w:jc w:val="center"/>
        </w:trPr>
        <w:tc>
          <w:tcPr>
            <w:tcW w:w="2882" w:type="dxa"/>
          </w:tcPr>
          <w:p w14:paraId="6D0D80FB" w14:textId="77777777" w:rsidR="002A5633" w:rsidRPr="00E9603C" w:rsidRDefault="002A5633" w:rsidP="005E7EEC">
            <w:pPr>
              <w:pStyle w:val="TAL"/>
            </w:pPr>
            <w:r>
              <w:t xml:space="preserve">      &gt;&gt; </w:t>
            </w:r>
            <w:proofErr w:type="gramStart"/>
            <w:r>
              <w:t>Transactions</w:t>
            </w:r>
            <w:proofErr w:type="gramEnd"/>
            <w:r>
              <w:t xml:space="preserve"> percentile ranking (NOTE 4)</w:t>
            </w:r>
          </w:p>
        </w:tc>
        <w:tc>
          <w:tcPr>
            <w:tcW w:w="5670" w:type="dxa"/>
          </w:tcPr>
          <w:p w14:paraId="3A1A15E5" w14:textId="77777777" w:rsidR="002A5633" w:rsidRPr="00E9603C"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23D150D4" w14:textId="77777777" w:rsidTr="005E7EEC">
        <w:trPr>
          <w:cantSplit/>
          <w:jc w:val="center"/>
        </w:trPr>
        <w:tc>
          <w:tcPr>
            <w:tcW w:w="2882" w:type="dxa"/>
          </w:tcPr>
          <w:p w14:paraId="0466396A" w14:textId="77777777" w:rsidR="002A5633" w:rsidRPr="00E9603C" w:rsidRDefault="002A5633" w:rsidP="005E7EEC">
            <w:pPr>
              <w:pStyle w:val="TAL"/>
            </w:pPr>
            <w:r w:rsidRPr="00E9603C">
              <w:t xml:space="preserve">      &gt;&gt; Ratio</w:t>
            </w:r>
          </w:p>
        </w:tc>
        <w:tc>
          <w:tcPr>
            <w:tcW w:w="5670" w:type="dxa"/>
          </w:tcPr>
          <w:p w14:paraId="60B53C25"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519C331" w14:textId="77777777" w:rsidTr="005E7EEC">
        <w:trPr>
          <w:cantSplit/>
          <w:jc w:val="center"/>
        </w:trPr>
        <w:tc>
          <w:tcPr>
            <w:tcW w:w="8552" w:type="dxa"/>
            <w:gridSpan w:val="2"/>
          </w:tcPr>
          <w:p w14:paraId="30169262" w14:textId="77777777" w:rsidR="002A5633" w:rsidRDefault="002A5633" w:rsidP="005E7EEC">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6CFA8A5F" w14:textId="77777777" w:rsidR="002A5633" w:rsidRDefault="002A5633" w:rsidP="005E7EEC">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629B575F"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C73B0E6" w14:textId="77777777" w:rsidR="002A5633" w:rsidRDefault="002A5633" w:rsidP="005E7EEC">
            <w:pPr>
              <w:pStyle w:val="TAN"/>
            </w:pPr>
            <w:r>
              <w:t>NOTE 4:</w:t>
            </w:r>
            <w:r>
              <w:tab/>
              <w:t>This information element is an analytics subset that can be used in "list of analytics subsets that are requested" and "</w:t>
            </w:r>
            <w:ins w:id="275" w:author="Nokia" w:date="2021-10-06T11:17:00Z">
              <w:r>
                <w:t xml:space="preserve">preferred level of </w:t>
              </w:r>
            </w:ins>
            <w:r>
              <w:t xml:space="preserve">accuracy </w:t>
            </w:r>
            <w:del w:id="276" w:author="Nokia" w:date="2021-10-06T11:17:00Z">
              <w:r w:rsidDel="0007159E">
                <w:delText xml:space="preserve">level </w:delText>
              </w:r>
            </w:del>
            <w:r>
              <w:t>per analytics subset".</w:t>
            </w:r>
          </w:p>
          <w:p w14:paraId="7D565C24" w14:textId="77777777" w:rsidR="002A5633" w:rsidRPr="00E9603C" w:rsidRDefault="002A5633" w:rsidP="005E7EEC">
            <w:pPr>
              <w:pStyle w:val="TAN"/>
            </w:pPr>
            <w:r>
              <w:t>NOTE 5:</w:t>
            </w:r>
            <w:r>
              <w:tab/>
              <w:t>This parameter is only provided for target of analytics reporting set to single UE.</w:t>
            </w:r>
          </w:p>
        </w:tc>
      </w:tr>
    </w:tbl>
    <w:p w14:paraId="78622137" w14:textId="77777777" w:rsidR="002A5633" w:rsidRPr="005D2CF1" w:rsidRDefault="002A5633" w:rsidP="002A5633">
      <w:pPr>
        <w:pStyle w:val="FP"/>
        <w:rPr>
          <w:lang w:eastAsia="zh-CN"/>
        </w:rPr>
      </w:pPr>
    </w:p>
    <w:p w14:paraId="67A122E7" w14:textId="77777777" w:rsidR="002A5633" w:rsidRDefault="002A5633" w:rsidP="002A5633">
      <w:pPr>
        <w:pStyle w:val="TH"/>
      </w:pPr>
      <w:r>
        <w:lastRenderedPageBreak/>
        <w:t xml:space="preserve">Table 6.10.3.2-2: </w:t>
      </w:r>
      <w:proofErr w:type="gramStart"/>
      <w:r>
        <w:t>Transactions</w:t>
      </w:r>
      <w:proofErr w:type="gramEnd"/>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FFE03B7" w14:textId="77777777" w:rsidTr="005E7EEC">
        <w:trPr>
          <w:cantSplit/>
          <w:jc w:val="center"/>
        </w:trPr>
        <w:tc>
          <w:tcPr>
            <w:tcW w:w="2882" w:type="dxa"/>
          </w:tcPr>
          <w:p w14:paraId="2BC4F5B9" w14:textId="77777777" w:rsidR="002A5633" w:rsidRPr="005D2CF1" w:rsidRDefault="002A5633" w:rsidP="005E7EEC">
            <w:pPr>
              <w:pStyle w:val="TAH"/>
            </w:pPr>
            <w:r w:rsidRPr="005D2CF1">
              <w:t>Information</w:t>
            </w:r>
          </w:p>
        </w:tc>
        <w:tc>
          <w:tcPr>
            <w:tcW w:w="5670" w:type="dxa"/>
          </w:tcPr>
          <w:p w14:paraId="3E139313" w14:textId="77777777" w:rsidR="002A5633" w:rsidRPr="005D2CF1" w:rsidRDefault="002A5633" w:rsidP="005E7EEC">
            <w:pPr>
              <w:pStyle w:val="TAH"/>
            </w:pPr>
            <w:r w:rsidRPr="005D2CF1">
              <w:t>Description</w:t>
            </w:r>
          </w:p>
        </w:tc>
      </w:tr>
      <w:tr w:rsidR="002A5633" w:rsidRPr="005D2CF1" w14:paraId="003610B4" w14:textId="77777777" w:rsidTr="005E7EEC">
        <w:trPr>
          <w:cantSplit/>
          <w:jc w:val="center"/>
        </w:trPr>
        <w:tc>
          <w:tcPr>
            <w:tcW w:w="2882" w:type="dxa"/>
          </w:tcPr>
          <w:p w14:paraId="1EE145B8" w14:textId="77777777" w:rsidR="002A5633" w:rsidRPr="005D2CF1" w:rsidRDefault="002A5633" w:rsidP="005E7EEC">
            <w:pPr>
              <w:pStyle w:val="TAL"/>
              <w:rPr>
                <w:rFonts w:eastAsia="MS Mincho"/>
              </w:rPr>
            </w:pPr>
            <w:r w:rsidRPr="00E9603C">
              <w:t>UE group ID or UE ID</w:t>
            </w:r>
          </w:p>
        </w:tc>
        <w:tc>
          <w:tcPr>
            <w:tcW w:w="5670" w:type="dxa"/>
          </w:tcPr>
          <w:p w14:paraId="433C6D33" w14:textId="77777777" w:rsidR="002A5633" w:rsidRPr="005D2CF1" w:rsidRDefault="002A5633" w:rsidP="005E7EEC">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2A5633" w:rsidRPr="005D2CF1" w14:paraId="1E6F4CC7" w14:textId="77777777" w:rsidTr="005E7EEC">
        <w:trPr>
          <w:cantSplit/>
          <w:jc w:val="center"/>
        </w:trPr>
        <w:tc>
          <w:tcPr>
            <w:tcW w:w="2882" w:type="dxa"/>
          </w:tcPr>
          <w:p w14:paraId="352B6E55" w14:textId="77777777" w:rsidR="002A5633" w:rsidRPr="00E9603C" w:rsidRDefault="002A5633" w:rsidP="005E7EEC">
            <w:pPr>
              <w:pStyle w:val="TAL"/>
            </w:pPr>
            <w:r w:rsidRPr="00E9603C">
              <w:t>Time slot entry (</w:t>
            </w:r>
            <w:proofErr w:type="gramStart"/>
            <w:r w:rsidRPr="00E9603C">
              <w:t>1..</w:t>
            </w:r>
            <w:proofErr w:type="gramEnd"/>
            <w:r w:rsidRPr="00E9603C">
              <w:t>max)</w:t>
            </w:r>
          </w:p>
        </w:tc>
        <w:tc>
          <w:tcPr>
            <w:tcW w:w="5670" w:type="dxa"/>
          </w:tcPr>
          <w:p w14:paraId="5E347B69" w14:textId="77777777" w:rsidR="002A5633" w:rsidRPr="00E9603C" w:rsidRDefault="002A5633" w:rsidP="005E7EEC">
            <w:pPr>
              <w:pStyle w:val="TAL"/>
            </w:pPr>
            <w:r w:rsidRPr="00E9603C">
              <w:t>List of predicted time slots</w:t>
            </w:r>
            <w:r>
              <w:t>.</w:t>
            </w:r>
          </w:p>
        </w:tc>
      </w:tr>
      <w:tr w:rsidR="002A5633" w:rsidRPr="005D2CF1" w14:paraId="5EF3099C" w14:textId="77777777" w:rsidTr="005E7EEC">
        <w:trPr>
          <w:cantSplit/>
          <w:jc w:val="center"/>
        </w:trPr>
        <w:tc>
          <w:tcPr>
            <w:tcW w:w="2882" w:type="dxa"/>
          </w:tcPr>
          <w:p w14:paraId="2EE13BC5" w14:textId="77777777" w:rsidR="002A5633" w:rsidRPr="00E9603C" w:rsidRDefault="002A5633" w:rsidP="005E7EEC">
            <w:pPr>
              <w:pStyle w:val="TAL"/>
            </w:pPr>
            <w:r w:rsidRPr="00E9603C">
              <w:t xml:space="preserve">  &gt; Time slot start</w:t>
            </w:r>
          </w:p>
        </w:tc>
        <w:tc>
          <w:tcPr>
            <w:tcW w:w="5670" w:type="dxa"/>
          </w:tcPr>
          <w:p w14:paraId="11BEC75E" w14:textId="77777777" w:rsidR="002A5633" w:rsidRPr="00E9603C" w:rsidRDefault="002A5633" w:rsidP="005E7EEC">
            <w:pPr>
              <w:pStyle w:val="TAL"/>
            </w:pPr>
            <w:r w:rsidRPr="00E9603C">
              <w:t xml:space="preserve">Time </w:t>
            </w:r>
            <w:proofErr w:type="gramStart"/>
            <w:r w:rsidRPr="00E9603C">
              <w:t>slot</w:t>
            </w:r>
            <w:proofErr w:type="gramEnd"/>
            <w:r w:rsidRPr="00E9603C">
              <w:t xml:space="preserve"> start within the Analytics target period</w:t>
            </w:r>
            <w:r>
              <w:t>.</w:t>
            </w:r>
          </w:p>
        </w:tc>
      </w:tr>
      <w:tr w:rsidR="002A5633" w:rsidRPr="005D2CF1" w14:paraId="341794EB" w14:textId="77777777" w:rsidTr="005E7EEC">
        <w:trPr>
          <w:cantSplit/>
          <w:jc w:val="center"/>
        </w:trPr>
        <w:tc>
          <w:tcPr>
            <w:tcW w:w="2882" w:type="dxa"/>
          </w:tcPr>
          <w:p w14:paraId="2CC482CF" w14:textId="77777777" w:rsidR="002A5633" w:rsidRPr="00E9603C" w:rsidRDefault="002A5633" w:rsidP="005E7EEC">
            <w:pPr>
              <w:pStyle w:val="TAL"/>
            </w:pPr>
            <w:r w:rsidRPr="00E9603C">
              <w:t xml:space="preserve">  &gt; Duration</w:t>
            </w:r>
          </w:p>
        </w:tc>
        <w:tc>
          <w:tcPr>
            <w:tcW w:w="5670" w:type="dxa"/>
          </w:tcPr>
          <w:p w14:paraId="09DB1093" w14:textId="77777777" w:rsidR="002A5633" w:rsidRPr="00E9603C" w:rsidRDefault="002A5633" w:rsidP="005E7EEC">
            <w:pPr>
              <w:pStyle w:val="TAL"/>
            </w:pPr>
            <w:r w:rsidRPr="00E9603C">
              <w:t>Duration of the time slot</w:t>
            </w:r>
            <w:r>
              <w:t>.</w:t>
            </w:r>
          </w:p>
        </w:tc>
      </w:tr>
      <w:tr w:rsidR="002A5633" w:rsidRPr="005D2CF1" w14:paraId="7C87B529" w14:textId="77777777" w:rsidTr="005E7EEC">
        <w:trPr>
          <w:cantSplit/>
          <w:jc w:val="center"/>
        </w:trPr>
        <w:tc>
          <w:tcPr>
            <w:tcW w:w="2882" w:type="dxa"/>
          </w:tcPr>
          <w:p w14:paraId="07B8DA16" w14:textId="77777777" w:rsidR="002A5633" w:rsidRPr="00E9603C" w:rsidRDefault="002A5633" w:rsidP="005E7EEC">
            <w:pPr>
              <w:pStyle w:val="TAL"/>
            </w:pPr>
            <w:r w:rsidRPr="00E9603C">
              <w:t xml:space="preserve">  &gt; UE location (</w:t>
            </w:r>
            <w:proofErr w:type="gramStart"/>
            <w:r w:rsidRPr="00E9603C">
              <w:t>1..</w:t>
            </w:r>
            <w:proofErr w:type="gramEnd"/>
            <w:r w:rsidRPr="00E9603C">
              <w:t>max)</w:t>
            </w:r>
          </w:p>
        </w:tc>
        <w:tc>
          <w:tcPr>
            <w:tcW w:w="5670" w:type="dxa"/>
          </w:tcPr>
          <w:p w14:paraId="599321E2" w14:textId="77777777" w:rsidR="002A5633" w:rsidRPr="00E9603C" w:rsidRDefault="002A5633" w:rsidP="005E7EEC">
            <w:pPr>
              <w:pStyle w:val="TAL"/>
            </w:pPr>
            <w:r w:rsidRPr="00E9603C">
              <w:t>Predicted location during the analytic target period</w:t>
            </w:r>
            <w:r>
              <w:t>.</w:t>
            </w:r>
          </w:p>
        </w:tc>
      </w:tr>
      <w:tr w:rsidR="002A5633" w:rsidRPr="005D2CF1" w14:paraId="42BADCDC" w14:textId="77777777" w:rsidTr="005E7EEC">
        <w:trPr>
          <w:cantSplit/>
          <w:jc w:val="center"/>
        </w:trPr>
        <w:tc>
          <w:tcPr>
            <w:tcW w:w="2882" w:type="dxa"/>
          </w:tcPr>
          <w:p w14:paraId="7D3DF2D5" w14:textId="77777777" w:rsidR="002A5633" w:rsidRPr="00E9603C" w:rsidRDefault="002A5633" w:rsidP="005E7EEC">
            <w:pPr>
              <w:pStyle w:val="TAL"/>
            </w:pPr>
            <w:r w:rsidRPr="00E9603C">
              <w:t xml:space="preserve">      &gt;&gt; UE location</w:t>
            </w:r>
          </w:p>
        </w:tc>
        <w:tc>
          <w:tcPr>
            <w:tcW w:w="5670" w:type="dxa"/>
          </w:tcPr>
          <w:p w14:paraId="4C99C8D8" w14:textId="77777777" w:rsidR="002A5633" w:rsidRPr="00E9603C" w:rsidRDefault="002A5633" w:rsidP="005E7EEC">
            <w:pPr>
              <w:pStyle w:val="TAL"/>
            </w:pPr>
            <w:r w:rsidRPr="00E9603C">
              <w:t>TA or cells where the UE</w:t>
            </w:r>
            <w:r>
              <w:t xml:space="preserve"> or group of UEs</w:t>
            </w:r>
            <w:r w:rsidRPr="00E9603C">
              <w:t xml:space="preserve"> is predicted to disperse its transactions</w:t>
            </w:r>
            <w:r>
              <w:t xml:space="preserve"> (see NOTE 3).</w:t>
            </w:r>
          </w:p>
        </w:tc>
      </w:tr>
      <w:tr w:rsidR="002A5633" w:rsidRPr="005D2CF1" w14:paraId="2077EBD1" w14:textId="77777777" w:rsidTr="005E7EEC">
        <w:trPr>
          <w:cantSplit/>
          <w:jc w:val="center"/>
        </w:trPr>
        <w:tc>
          <w:tcPr>
            <w:tcW w:w="2882" w:type="dxa"/>
          </w:tcPr>
          <w:p w14:paraId="15B7CE53" w14:textId="77777777" w:rsidR="002A5633" w:rsidRPr="00E9603C" w:rsidRDefault="002A5633" w:rsidP="005E7EEC">
            <w:pPr>
              <w:pStyle w:val="TAL"/>
            </w:pPr>
            <w:r w:rsidRPr="00E9603C">
              <w:t xml:space="preserve">      &gt;&gt; </w:t>
            </w:r>
            <w:proofErr w:type="gramStart"/>
            <w:r w:rsidRPr="00E9603C">
              <w:t>Transaction</w:t>
            </w:r>
            <w:r>
              <w:t>s</w:t>
            </w:r>
            <w:proofErr w:type="gramEnd"/>
            <w:r w:rsidRPr="00E9603C">
              <w:t xml:space="preserve"> dispersion</w:t>
            </w:r>
            <w:r>
              <w:t xml:space="preserve"> (NOTE 4)</w:t>
            </w:r>
          </w:p>
        </w:tc>
        <w:tc>
          <w:tcPr>
            <w:tcW w:w="5670" w:type="dxa"/>
          </w:tcPr>
          <w:p w14:paraId="4772F6EE" w14:textId="77777777" w:rsidR="002A5633" w:rsidRPr="00E9603C" w:rsidRDefault="002A5633" w:rsidP="005E7EEC">
            <w:pPr>
              <w:pStyle w:val="TAL"/>
            </w:pPr>
            <w:r w:rsidRPr="00E9603C">
              <w:t xml:space="preserve">Transaction </w:t>
            </w:r>
            <w:r>
              <w:t>amount</w:t>
            </w:r>
            <w:r w:rsidRPr="00E9603C">
              <w:t xml:space="preserve"> predicted to be dispersed at this location</w:t>
            </w:r>
            <w:r>
              <w:t>.</w:t>
            </w:r>
          </w:p>
        </w:tc>
      </w:tr>
      <w:tr w:rsidR="002A5633" w:rsidRPr="005D2CF1" w14:paraId="65A398DA" w14:textId="77777777" w:rsidTr="005E7EEC">
        <w:trPr>
          <w:cantSplit/>
          <w:jc w:val="center"/>
        </w:trPr>
        <w:tc>
          <w:tcPr>
            <w:tcW w:w="2882" w:type="dxa"/>
          </w:tcPr>
          <w:p w14:paraId="339E8539"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3699C71" w14:textId="77777777" w:rsidR="002A5633" w:rsidRPr="00E9603C" w:rsidRDefault="002A5633" w:rsidP="005E7EEC">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2A5633" w:rsidRPr="005D2CF1" w14:paraId="3CB30562" w14:textId="77777777" w:rsidTr="005E7EEC">
        <w:trPr>
          <w:cantSplit/>
          <w:jc w:val="center"/>
        </w:trPr>
        <w:tc>
          <w:tcPr>
            <w:tcW w:w="2882" w:type="dxa"/>
          </w:tcPr>
          <w:p w14:paraId="502BE26C" w14:textId="77777777" w:rsidR="002A5633" w:rsidRPr="00E9603C" w:rsidRDefault="002A5633" w:rsidP="005E7EEC">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4)</w:t>
            </w:r>
          </w:p>
        </w:tc>
        <w:tc>
          <w:tcPr>
            <w:tcW w:w="5670" w:type="dxa"/>
          </w:tcPr>
          <w:p w14:paraId="3E9A3368" w14:textId="77777777" w:rsidR="002A5633" w:rsidRPr="00E9603C" w:rsidRDefault="002A5633" w:rsidP="005E7EEC">
            <w:pPr>
              <w:pStyle w:val="TAL"/>
            </w:pPr>
            <w:r w:rsidRPr="00E9603C">
              <w:t>Transaction mobility classification</w:t>
            </w:r>
            <w:r>
              <w:t xml:space="preserve"> of the UE</w:t>
            </w:r>
            <w:r w:rsidRPr="00E9603C">
              <w:t xml:space="preserve"> for this location: fixed, camper, traveller</w:t>
            </w:r>
            <w:r>
              <w:t xml:space="preserve"> (see NOTE 5).</w:t>
            </w:r>
          </w:p>
        </w:tc>
      </w:tr>
      <w:tr w:rsidR="002A5633" w:rsidRPr="005D2CF1" w14:paraId="191EFCA7" w14:textId="77777777" w:rsidTr="005E7EEC">
        <w:trPr>
          <w:cantSplit/>
          <w:jc w:val="center"/>
        </w:trPr>
        <w:tc>
          <w:tcPr>
            <w:tcW w:w="2882" w:type="dxa"/>
          </w:tcPr>
          <w:p w14:paraId="3AE249F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163C0F2D" w14:textId="77777777" w:rsidR="002A5633" w:rsidRPr="00E9603C" w:rsidRDefault="002A5633" w:rsidP="005E7EEC">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2A5633" w:rsidRPr="005D2CF1" w14:paraId="0D412C34" w14:textId="77777777" w:rsidTr="005E7EEC">
        <w:trPr>
          <w:cantSplit/>
          <w:jc w:val="center"/>
        </w:trPr>
        <w:tc>
          <w:tcPr>
            <w:tcW w:w="2882" w:type="dxa"/>
          </w:tcPr>
          <w:p w14:paraId="54CF5B33" w14:textId="77777777" w:rsidR="002A5633" w:rsidRPr="00E9603C" w:rsidRDefault="002A5633" w:rsidP="005E7EEC">
            <w:pPr>
              <w:pStyle w:val="TAL"/>
            </w:pPr>
            <w:r w:rsidRPr="00E9603C">
              <w:t xml:space="preserve">      &gt;&gt; </w:t>
            </w:r>
            <w:proofErr w:type="gramStart"/>
            <w:r w:rsidRPr="00E9603C">
              <w:t>Transaction</w:t>
            </w:r>
            <w:r>
              <w:t>s</w:t>
            </w:r>
            <w:proofErr w:type="gramEnd"/>
            <w:r w:rsidRPr="00E9603C">
              <w:t xml:space="preserve"> ranking</w:t>
            </w:r>
            <w:r>
              <w:t xml:space="preserve"> (NOTE 4)</w:t>
            </w:r>
          </w:p>
        </w:tc>
        <w:tc>
          <w:tcPr>
            <w:tcW w:w="5670" w:type="dxa"/>
          </w:tcPr>
          <w:p w14:paraId="31EA86C6" w14:textId="77777777" w:rsidR="002A5633" w:rsidRDefault="002A5633" w:rsidP="005E7EEC">
            <w:pPr>
              <w:pStyle w:val="TAL"/>
            </w:pPr>
            <w:r>
              <w:t>R</w:t>
            </w:r>
            <w:r w:rsidRPr="00E9603C">
              <w:t xml:space="preserve">anking of transactions </w:t>
            </w:r>
            <w:r>
              <w:t xml:space="preserve">amount </w:t>
            </w:r>
            <w:r w:rsidRPr="00E9603C">
              <w:t>at this location</w:t>
            </w:r>
            <w:r>
              <w:t>. See NOTE 2.</w:t>
            </w:r>
          </w:p>
        </w:tc>
      </w:tr>
      <w:tr w:rsidR="002A5633" w:rsidRPr="005D2CF1" w14:paraId="232881F8" w14:textId="77777777" w:rsidTr="005E7EEC">
        <w:trPr>
          <w:cantSplit/>
          <w:jc w:val="center"/>
        </w:trPr>
        <w:tc>
          <w:tcPr>
            <w:tcW w:w="2882" w:type="dxa"/>
          </w:tcPr>
          <w:p w14:paraId="18498B4E" w14:textId="77777777" w:rsidR="002A5633" w:rsidRDefault="002A5633" w:rsidP="005E7EEC">
            <w:pPr>
              <w:pStyle w:val="TAL"/>
            </w:pPr>
            <w:r>
              <w:t xml:space="preserve">      &gt;&gt; </w:t>
            </w:r>
            <w:proofErr w:type="gramStart"/>
            <w:r>
              <w:t>Transactions</w:t>
            </w:r>
            <w:proofErr w:type="gramEnd"/>
            <w:r>
              <w:t xml:space="preserve"> percentile ranking (NOTE 4)</w:t>
            </w:r>
          </w:p>
        </w:tc>
        <w:tc>
          <w:tcPr>
            <w:tcW w:w="5670" w:type="dxa"/>
          </w:tcPr>
          <w:p w14:paraId="5871DC97" w14:textId="77777777" w:rsidR="002A5633"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436A56E2" w14:textId="77777777" w:rsidTr="005E7EEC">
        <w:trPr>
          <w:cantSplit/>
          <w:jc w:val="center"/>
        </w:trPr>
        <w:tc>
          <w:tcPr>
            <w:tcW w:w="2882" w:type="dxa"/>
          </w:tcPr>
          <w:p w14:paraId="640EDD42"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94B28D6" w14:textId="77777777" w:rsidR="002A5633" w:rsidRDefault="002A5633" w:rsidP="005E7EEC">
            <w:pPr>
              <w:pStyle w:val="TAL"/>
            </w:pPr>
            <w:r w:rsidRPr="00E9603C">
              <w:t>Confidence of this prediction (</w:t>
            </w:r>
            <w:proofErr w:type="gramStart"/>
            <w:r w:rsidRPr="00E9603C">
              <w:t>i.e.</w:t>
            </w:r>
            <w:proofErr w:type="gramEnd"/>
            <w:r w:rsidRPr="00E9603C">
              <w:t xml:space="preserve"> percentile ranking at this location)</w:t>
            </w:r>
            <w:r>
              <w:t>.</w:t>
            </w:r>
          </w:p>
        </w:tc>
      </w:tr>
      <w:tr w:rsidR="002A5633" w:rsidRPr="005D2CF1" w14:paraId="2230E7DA" w14:textId="77777777" w:rsidTr="005E7EEC">
        <w:trPr>
          <w:cantSplit/>
          <w:jc w:val="center"/>
        </w:trPr>
        <w:tc>
          <w:tcPr>
            <w:tcW w:w="2882" w:type="dxa"/>
          </w:tcPr>
          <w:p w14:paraId="6193FE55" w14:textId="77777777" w:rsidR="002A5633" w:rsidRDefault="002A5633" w:rsidP="005E7EEC">
            <w:pPr>
              <w:pStyle w:val="TAL"/>
            </w:pPr>
            <w:r w:rsidRPr="00E9603C">
              <w:t xml:space="preserve">      &gt;&gt; Ratio</w:t>
            </w:r>
          </w:p>
        </w:tc>
        <w:tc>
          <w:tcPr>
            <w:tcW w:w="5670" w:type="dxa"/>
          </w:tcPr>
          <w:p w14:paraId="0590E1BE"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C095258" w14:textId="77777777" w:rsidTr="005E7EEC">
        <w:trPr>
          <w:cantSplit/>
          <w:jc w:val="center"/>
        </w:trPr>
        <w:tc>
          <w:tcPr>
            <w:tcW w:w="8552" w:type="dxa"/>
            <w:gridSpan w:val="2"/>
          </w:tcPr>
          <w:p w14:paraId="493B6804" w14:textId="77777777" w:rsidR="002A5633" w:rsidRDefault="002A5633" w:rsidP="005E7EEC">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071248C8" w14:textId="77777777" w:rsidR="002A5633" w:rsidRDefault="002A5633" w:rsidP="005E7EEC">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637EE6A3" w14:textId="77777777" w:rsidR="002A5633" w:rsidRDefault="002A5633" w:rsidP="005E7EEC">
            <w:pPr>
              <w:pStyle w:val="TAN"/>
            </w:pPr>
            <w:r>
              <w:t>NOTE 3:</w:t>
            </w:r>
            <w:r>
              <w:tab/>
              <w:t>When possible and applicable to the access type, UE location is provided according to the preferred granularity of location information.</w:t>
            </w:r>
          </w:p>
          <w:p w14:paraId="1662EE15" w14:textId="77777777" w:rsidR="002A5633" w:rsidRDefault="002A5633" w:rsidP="005E7EEC">
            <w:pPr>
              <w:pStyle w:val="TAN"/>
            </w:pPr>
            <w:r>
              <w:t>NOTE 4:</w:t>
            </w:r>
            <w:r>
              <w:tab/>
              <w:t>This information element is an analytics subset that can be used in "list of analytics subsets that are requested" and "</w:t>
            </w:r>
            <w:ins w:id="277" w:author="Nokia" w:date="2021-10-06T11:17:00Z">
              <w:r>
                <w:t xml:space="preserve">preferred level of </w:t>
              </w:r>
            </w:ins>
            <w:r>
              <w:t>accuracy level per analytics subset".</w:t>
            </w:r>
          </w:p>
          <w:p w14:paraId="6C546090" w14:textId="77777777" w:rsidR="002A5633" w:rsidRPr="00E9603C" w:rsidRDefault="002A5633" w:rsidP="005E7EEC">
            <w:pPr>
              <w:pStyle w:val="TAN"/>
            </w:pPr>
            <w:r>
              <w:t>NOTE 5:</w:t>
            </w:r>
            <w:r>
              <w:tab/>
              <w:t>This parameter is only provided for target of analytics reporting set to single UE.</w:t>
            </w:r>
          </w:p>
        </w:tc>
      </w:tr>
    </w:tbl>
    <w:p w14:paraId="0CA8F8AD" w14:textId="77777777" w:rsidR="002A5633" w:rsidRPr="005D2CF1" w:rsidRDefault="002A5633" w:rsidP="002A5633">
      <w:pPr>
        <w:pStyle w:val="FP"/>
        <w:rPr>
          <w:lang w:eastAsia="zh-CN"/>
        </w:rPr>
      </w:pPr>
    </w:p>
    <w:p w14:paraId="4958BE51" w14:textId="77777777" w:rsidR="002A5633" w:rsidRDefault="002A5633" w:rsidP="002A5633">
      <w:r>
        <w:t xml:space="preserve">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w:t>
      </w:r>
      <w:proofErr w:type="gramStart"/>
      <w:r>
        <w:t>Transactions</w:t>
      </w:r>
      <w:proofErr w:type="gramEnd"/>
      <w:r>
        <w:t xml:space="preserve"> ranking, and Transactions percentile ranking parameters are calculated as the aggregated (i.e. summed up) number of transactions.</w:t>
      </w:r>
    </w:p>
    <w:p w14:paraId="6C8A0F7A" w14:textId="77777777" w:rsidR="002A5633" w:rsidRDefault="002A5633" w:rsidP="002A5633">
      <w:pPr>
        <w:pStyle w:val="TH"/>
      </w:pPr>
      <w:r>
        <w:lastRenderedPageBreak/>
        <w:t xml:space="preserve">Table 6.10.3.2-3: </w:t>
      </w:r>
      <w:proofErr w:type="gramStart"/>
      <w:r>
        <w:t>Transactions</w:t>
      </w:r>
      <w:proofErr w:type="gramEnd"/>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42125CDA" w14:textId="77777777" w:rsidTr="005E7EEC">
        <w:trPr>
          <w:cantSplit/>
          <w:jc w:val="center"/>
        </w:trPr>
        <w:tc>
          <w:tcPr>
            <w:tcW w:w="2882" w:type="dxa"/>
          </w:tcPr>
          <w:p w14:paraId="0780A44C" w14:textId="77777777" w:rsidR="002A5633" w:rsidRPr="005D2CF1" w:rsidRDefault="002A5633" w:rsidP="005E7EEC">
            <w:pPr>
              <w:pStyle w:val="TAH"/>
            </w:pPr>
            <w:r w:rsidRPr="005D2CF1">
              <w:t>Information</w:t>
            </w:r>
          </w:p>
        </w:tc>
        <w:tc>
          <w:tcPr>
            <w:tcW w:w="5670" w:type="dxa"/>
          </w:tcPr>
          <w:p w14:paraId="6D2BBD84" w14:textId="77777777" w:rsidR="002A5633" w:rsidRPr="005D2CF1" w:rsidRDefault="002A5633" w:rsidP="005E7EEC">
            <w:pPr>
              <w:pStyle w:val="TAH"/>
            </w:pPr>
            <w:r w:rsidRPr="005D2CF1">
              <w:t>Description</w:t>
            </w:r>
          </w:p>
        </w:tc>
      </w:tr>
      <w:tr w:rsidR="002A5633" w:rsidRPr="005D2CF1" w14:paraId="2F1FCA6F" w14:textId="77777777" w:rsidTr="005E7EEC">
        <w:trPr>
          <w:cantSplit/>
          <w:jc w:val="center"/>
        </w:trPr>
        <w:tc>
          <w:tcPr>
            <w:tcW w:w="2882" w:type="dxa"/>
          </w:tcPr>
          <w:p w14:paraId="5580E040" w14:textId="77777777" w:rsidR="002A5633" w:rsidRPr="005D2CF1" w:rsidRDefault="002A5633" w:rsidP="005E7EEC">
            <w:pPr>
              <w:pStyle w:val="TAL"/>
              <w:rPr>
                <w:rFonts w:eastAsia="MS Mincho"/>
              </w:rPr>
            </w:pPr>
            <w:r w:rsidRPr="00E9603C">
              <w:t>UE group ID or UE ID</w:t>
            </w:r>
          </w:p>
        </w:tc>
        <w:tc>
          <w:tcPr>
            <w:tcW w:w="5670" w:type="dxa"/>
          </w:tcPr>
          <w:p w14:paraId="4C27D4E9" w14:textId="77777777" w:rsidR="002A5633" w:rsidRPr="005D2CF1" w:rsidRDefault="002A5633" w:rsidP="005E7EEC">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1</w:t>
            </w:r>
            <w:r w:rsidRPr="00E9603C">
              <w:t>).</w:t>
            </w:r>
          </w:p>
        </w:tc>
      </w:tr>
      <w:tr w:rsidR="002A5633" w:rsidRPr="005D2CF1" w14:paraId="7A612B5E" w14:textId="77777777" w:rsidTr="005E7EEC">
        <w:trPr>
          <w:cantSplit/>
          <w:jc w:val="center"/>
        </w:trPr>
        <w:tc>
          <w:tcPr>
            <w:tcW w:w="2882" w:type="dxa"/>
          </w:tcPr>
          <w:p w14:paraId="71A5CB5B" w14:textId="77777777" w:rsidR="002A5633" w:rsidRPr="00E9603C" w:rsidRDefault="002A5633" w:rsidP="005E7EEC">
            <w:pPr>
              <w:pStyle w:val="TAL"/>
            </w:pPr>
            <w:r w:rsidRPr="00E9603C">
              <w:t>Time slot entry (</w:t>
            </w:r>
            <w:proofErr w:type="gramStart"/>
            <w:r w:rsidRPr="00E9603C">
              <w:t>1..</w:t>
            </w:r>
            <w:proofErr w:type="gramEnd"/>
            <w:r w:rsidRPr="00E9603C">
              <w:t>max)</w:t>
            </w:r>
          </w:p>
        </w:tc>
        <w:tc>
          <w:tcPr>
            <w:tcW w:w="5670" w:type="dxa"/>
          </w:tcPr>
          <w:p w14:paraId="00774365" w14:textId="77777777" w:rsidR="002A5633" w:rsidRPr="00E9603C" w:rsidRDefault="002A5633" w:rsidP="005E7EEC">
            <w:pPr>
              <w:pStyle w:val="TAL"/>
            </w:pPr>
            <w:r w:rsidRPr="00E9603C">
              <w:t>List of time slots during the Analytics target period</w:t>
            </w:r>
            <w:r>
              <w:t>.</w:t>
            </w:r>
          </w:p>
        </w:tc>
      </w:tr>
      <w:tr w:rsidR="002A5633" w:rsidRPr="005D2CF1" w14:paraId="1660DCBC" w14:textId="77777777" w:rsidTr="005E7EEC">
        <w:trPr>
          <w:cantSplit/>
          <w:jc w:val="center"/>
        </w:trPr>
        <w:tc>
          <w:tcPr>
            <w:tcW w:w="2882" w:type="dxa"/>
          </w:tcPr>
          <w:p w14:paraId="7CC99F65" w14:textId="77777777" w:rsidR="002A5633" w:rsidRPr="00E9603C" w:rsidRDefault="002A5633" w:rsidP="005E7EEC">
            <w:pPr>
              <w:pStyle w:val="TAL"/>
            </w:pPr>
            <w:r w:rsidRPr="00E9603C">
              <w:t xml:space="preserve">  &gt; Time slot start</w:t>
            </w:r>
          </w:p>
        </w:tc>
        <w:tc>
          <w:tcPr>
            <w:tcW w:w="5670" w:type="dxa"/>
          </w:tcPr>
          <w:p w14:paraId="5DF4E0CC" w14:textId="77777777" w:rsidR="002A5633" w:rsidRPr="00E9603C" w:rsidRDefault="002A5633" w:rsidP="005E7EEC">
            <w:pPr>
              <w:pStyle w:val="TAL"/>
            </w:pPr>
            <w:r w:rsidRPr="00E9603C">
              <w:t xml:space="preserve">Time </w:t>
            </w:r>
            <w:proofErr w:type="gramStart"/>
            <w:r w:rsidRPr="00E9603C">
              <w:t>slot</w:t>
            </w:r>
            <w:proofErr w:type="gramEnd"/>
            <w:r w:rsidRPr="00E9603C">
              <w:t xml:space="preserve"> start within the Analytics target period</w:t>
            </w:r>
            <w:r>
              <w:t>.</w:t>
            </w:r>
          </w:p>
        </w:tc>
      </w:tr>
      <w:tr w:rsidR="002A5633" w:rsidRPr="005D2CF1" w14:paraId="45763CC4" w14:textId="77777777" w:rsidTr="005E7EEC">
        <w:trPr>
          <w:cantSplit/>
          <w:jc w:val="center"/>
        </w:trPr>
        <w:tc>
          <w:tcPr>
            <w:tcW w:w="2882" w:type="dxa"/>
          </w:tcPr>
          <w:p w14:paraId="1D00DDFC" w14:textId="77777777" w:rsidR="002A5633" w:rsidRPr="00E9603C" w:rsidRDefault="002A5633" w:rsidP="005E7EEC">
            <w:pPr>
              <w:pStyle w:val="TAL"/>
            </w:pPr>
            <w:r w:rsidRPr="00E9603C">
              <w:t xml:space="preserve">  &gt; Duration</w:t>
            </w:r>
          </w:p>
        </w:tc>
        <w:tc>
          <w:tcPr>
            <w:tcW w:w="5670" w:type="dxa"/>
          </w:tcPr>
          <w:p w14:paraId="4550BD2D" w14:textId="77777777" w:rsidR="002A5633" w:rsidRPr="00E9603C" w:rsidRDefault="002A5633" w:rsidP="005E7EEC">
            <w:pPr>
              <w:pStyle w:val="TAL"/>
            </w:pPr>
            <w:r w:rsidRPr="00E9603C">
              <w:t>Duration of the time slot</w:t>
            </w:r>
            <w:r>
              <w:t>.</w:t>
            </w:r>
          </w:p>
        </w:tc>
      </w:tr>
      <w:tr w:rsidR="002A5633" w:rsidRPr="005D2CF1" w14:paraId="4C638593" w14:textId="77777777" w:rsidTr="005E7EEC">
        <w:trPr>
          <w:cantSplit/>
          <w:jc w:val="center"/>
        </w:trPr>
        <w:tc>
          <w:tcPr>
            <w:tcW w:w="2882" w:type="dxa"/>
          </w:tcPr>
          <w:p w14:paraId="640607BD" w14:textId="77777777" w:rsidR="002A5633" w:rsidRPr="00E9603C" w:rsidRDefault="002A5633" w:rsidP="005E7EEC">
            <w:pPr>
              <w:pStyle w:val="TAL"/>
            </w:pPr>
            <w:r w:rsidRPr="00E9603C">
              <w:t xml:space="preserve">  &gt; Slice (</w:t>
            </w:r>
            <w:proofErr w:type="gramStart"/>
            <w:r w:rsidRPr="00E9603C">
              <w:t>1..</w:t>
            </w:r>
            <w:proofErr w:type="gramEnd"/>
            <w:r w:rsidRPr="00E9603C">
              <w:t>max)</w:t>
            </w:r>
          </w:p>
        </w:tc>
        <w:tc>
          <w:tcPr>
            <w:tcW w:w="5670" w:type="dxa"/>
          </w:tcPr>
          <w:p w14:paraId="5663C403" w14:textId="77777777" w:rsidR="002A5633" w:rsidRPr="00E9603C" w:rsidRDefault="002A5633" w:rsidP="005E7EEC">
            <w:pPr>
              <w:pStyle w:val="TAL"/>
            </w:pPr>
            <w:r w:rsidRPr="00E9603C">
              <w:t>Observed slice statistics</w:t>
            </w:r>
            <w:r>
              <w:t>.</w:t>
            </w:r>
          </w:p>
        </w:tc>
      </w:tr>
      <w:tr w:rsidR="002A5633" w:rsidRPr="005D2CF1" w14:paraId="497E1CD2" w14:textId="77777777" w:rsidTr="005E7EEC">
        <w:trPr>
          <w:cantSplit/>
          <w:jc w:val="center"/>
        </w:trPr>
        <w:tc>
          <w:tcPr>
            <w:tcW w:w="2882" w:type="dxa"/>
          </w:tcPr>
          <w:p w14:paraId="2108341E" w14:textId="77777777" w:rsidR="002A5633" w:rsidRPr="00E9603C" w:rsidRDefault="002A5633" w:rsidP="005E7EEC">
            <w:pPr>
              <w:pStyle w:val="TAL"/>
            </w:pPr>
            <w:r w:rsidRPr="00E9603C">
              <w:t xml:space="preserve">      &gt;&gt; S-NSSAI</w:t>
            </w:r>
          </w:p>
        </w:tc>
        <w:tc>
          <w:tcPr>
            <w:tcW w:w="5670" w:type="dxa"/>
          </w:tcPr>
          <w:p w14:paraId="52C422F6" w14:textId="77777777" w:rsidR="002A5633" w:rsidRPr="00E9603C" w:rsidRDefault="002A5633" w:rsidP="005E7EEC">
            <w:pPr>
              <w:pStyle w:val="TAL"/>
            </w:pPr>
            <w:r w:rsidRPr="00E9603C">
              <w:t>Slice where the UE or group of UEs dispersed its transactions</w:t>
            </w:r>
            <w:r>
              <w:t>.</w:t>
            </w:r>
          </w:p>
        </w:tc>
      </w:tr>
      <w:tr w:rsidR="002A5633" w:rsidRPr="005D2CF1" w14:paraId="6CF88910" w14:textId="77777777" w:rsidTr="005E7EEC">
        <w:trPr>
          <w:cantSplit/>
          <w:jc w:val="center"/>
        </w:trPr>
        <w:tc>
          <w:tcPr>
            <w:tcW w:w="2882" w:type="dxa"/>
          </w:tcPr>
          <w:p w14:paraId="06247BE2" w14:textId="77777777" w:rsidR="002A5633" w:rsidRPr="00E9603C" w:rsidRDefault="002A5633" w:rsidP="005E7EEC">
            <w:pPr>
              <w:pStyle w:val="TAL"/>
            </w:pPr>
            <w:r w:rsidRPr="00E9603C">
              <w:t xml:space="preserve">      &gt;&gt; Transaction</w:t>
            </w:r>
            <w:r>
              <w:t>s</w:t>
            </w:r>
            <w:r w:rsidRPr="00E9603C">
              <w:t xml:space="preserve"> dispersed</w:t>
            </w:r>
            <w:r>
              <w:t xml:space="preserve"> (NOTE 3)</w:t>
            </w:r>
          </w:p>
        </w:tc>
        <w:tc>
          <w:tcPr>
            <w:tcW w:w="5670" w:type="dxa"/>
          </w:tcPr>
          <w:p w14:paraId="40B14D8A" w14:textId="77777777" w:rsidR="002A5633" w:rsidRPr="00E9603C" w:rsidRDefault="002A5633" w:rsidP="005E7EEC">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2A5633" w:rsidRPr="005D2CF1" w14:paraId="793CDE1A" w14:textId="77777777" w:rsidTr="005E7EEC">
        <w:trPr>
          <w:cantSplit/>
          <w:jc w:val="center"/>
        </w:trPr>
        <w:tc>
          <w:tcPr>
            <w:tcW w:w="2882" w:type="dxa"/>
          </w:tcPr>
          <w:p w14:paraId="15AF142A" w14:textId="77777777" w:rsidR="002A5633" w:rsidRPr="00E9603C" w:rsidRDefault="002A5633" w:rsidP="005E7EEC">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3)</w:t>
            </w:r>
          </w:p>
        </w:tc>
        <w:tc>
          <w:tcPr>
            <w:tcW w:w="5670" w:type="dxa"/>
          </w:tcPr>
          <w:p w14:paraId="78A551B7" w14:textId="77777777" w:rsidR="002A5633" w:rsidRPr="00E9603C" w:rsidRDefault="002A5633" w:rsidP="005E7EEC">
            <w:pPr>
              <w:pStyle w:val="TAL"/>
            </w:pPr>
            <w:r w:rsidRPr="00E9603C">
              <w:t xml:space="preserve">Transaction mobility classification </w:t>
            </w:r>
            <w:r>
              <w:t xml:space="preserve">of the UE at the </w:t>
            </w:r>
            <w:r w:rsidRPr="00E9603C">
              <w:t>slice: fixed, camper, traveller</w:t>
            </w:r>
            <w:r>
              <w:t xml:space="preserve"> (see NOTE 4).</w:t>
            </w:r>
          </w:p>
        </w:tc>
      </w:tr>
      <w:tr w:rsidR="002A5633" w:rsidRPr="005D2CF1" w14:paraId="7CD163A1" w14:textId="77777777" w:rsidTr="005E7EEC">
        <w:trPr>
          <w:cantSplit/>
          <w:jc w:val="center"/>
        </w:trPr>
        <w:tc>
          <w:tcPr>
            <w:tcW w:w="2882" w:type="dxa"/>
          </w:tcPr>
          <w:p w14:paraId="2F2178C4" w14:textId="77777777" w:rsidR="002A5633" w:rsidRPr="00E9603C" w:rsidRDefault="002A5633" w:rsidP="005E7EEC">
            <w:pPr>
              <w:pStyle w:val="TAL"/>
            </w:pPr>
            <w:r w:rsidRPr="00E9603C">
              <w:t xml:space="preserve">      &gt;&gt; </w:t>
            </w:r>
            <w:proofErr w:type="gramStart"/>
            <w:r w:rsidRPr="00E9603C">
              <w:t>Transaction</w:t>
            </w:r>
            <w:r>
              <w:t>s</w:t>
            </w:r>
            <w:proofErr w:type="gramEnd"/>
            <w:r w:rsidRPr="00E9603C">
              <w:t xml:space="preserve"> ranking</w:t>
            </w:r>
            <w:r>
              <w:t xml:space="preserve"> (NOTE 3)</w:t>
            </w:r>
          </w:p>
        </w:tc>
        <w:tc>
          <w:tcPr>
            <w:tcW w:w="5670" w:type="dxa"/>
          </w:tcPr>
          <w:p w14:paraId="3222D1A5" w14:textId="77777777" w:rsidR="002A5633" w:rsidRPr="00E9603C" w:rsidRDefault="002A5633" w:rsidP="005E7EEC">
            <w:pPr>
              <w:pStyle w:val="TAL"/>
            </w:pPr>
            <w:r>
              <w:t>R</w:t>
            </w:r>
            <w:r w:rsidRPr="00E9603C">
              <w:t xml:space="preserve">anking of transactions </w:t>
            </w:r>
            <w:r>
              <w:t xml:space="preserve">amount </w:t>
            </w:r>
            <w:r w:rsidRPr="00E9603C">
              <w:t>at this slice</w:t>
            </w:r>
            <w:r>
              <w:t>. See NOTE 2.</w:t>
            </w:r>
          </w:p>
        </w:tc>
      </w:tr>
      <w:tr w:rsidR="002A5633" w:rsidRPr="005D2CF1" w14:paraId="74C6007F" w14:textId="77777777" w:rsidTr="005E7EEC">
        <w:trPr>
          <w:cantSplit/>
          <w:jc w:val="center"/>
        </w:trPr>
        <w:tc>
          <w:tcPr>
            <w:tcW w:w="2882" w:type="dxa"/>
          </w:tcPr>
          <w:p w14:paraId="07E81CA4" w14:textId="77777777" w:rsidR="002A5633" w:rsidRPr="00E9603C" w:rsidRDefault="002A5633" w:rsidP="005E7EEC">
            <w:pPr>
              <w:pStyle w:val="TAL"/>
            </w:pPr>
            <w:r>
              <w:t xml:space="preserve">      &gt;&gt; </w:t>
            </w:r>
            <w:proofErr w:type="gramStart"/>
            <w:r>
              <w:t>Transactions</w:t>
            </w:r>
            <w:proofErr w:type="gramEnd"/>
            <w:r>
              <w:t xml:space="preserve"> percentile ranking (NOTE 3)</w:t>
            </w:r>
          </w:p>
        </w:tc>
        <w:tc>
          <w:tcPr>
            <w:tcW w:w="5670" w:type="dxa"/>
          </w:tcPr>
          <w:p w14:paraId="6E9F6A82"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5CEED702" w14:textId="77777777" w:rsidTr="005E7EEC">
        <w:trPr>
          <w:cantSplit/>
          <w:jc w:val="center"/>
        </w:trPr>
        <w:tc>
          <w:tcPr>
            <w:tcW w:w="2882" w:type="dxa"/>
          </w:tcPr>
          <w:p w14:paraId="6B0E1154" w14:textId="77777777" w:rsidR="002A5633" w:rsidRPr="00E9603C" w:rsidRDefault="002A5633" w:rsidP="005E7EEC">
            <w:pPr>
              <w:pStyle w:val="TAL"/>
            </w:pPr>
            <w:r w:rsidRPr="00E9603C">
              <w:t xml:space="preserve">      &gt;&gt; Ratio</w:t>
            </w:r>
          </w:p>
        </w:tc>
        <w:tc>
          <w:tcPr>
            <w:tcW w:w="5670" w:type="dxa"/>
          </w:tcPr>
          <w:p w14:paraId="15BBB3D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03FDC761" w14:textId="77777777" w:rsidTr="005E7EEC">
        <w:trPr>
          <w:cantSplit/>
          <w:jc w:val="center"/>
        </w:trPr>
        <w:tc>
          <w:tcPr>
            <w:tcW w:w="8552" w:type="dxa"/>
            <w:gridSpan w:val="2"/>
          </w:tcPr>
          <w:p w14:paraId="51BB3F64" w14:textId="77777777" w:rsidR="002A5633" w:rsidRDefault="002A5633" w:rsidP="005E7EEC">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177BCD1A" w14:textId="77777777" w:rsidR="002A5633" w:rsidRDefault="002A5633" w:rsidP="005E7EEC">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037815E5" w14:textId="77777777" w:rsidR="002A5633" w:rsidRDefault="002A5633" w:rsidP="005E7EEC">
            <w:pPr>
              <w:pStyle w:val="TAN"/>
            </w:pPr>
            <w:r>
              <w:t>NOTE 3:</w:t>
            </w:r>
            <w:r>
              <w:tab/>
              <w:t>This information element is an analytics subset that can be used in "list of analytics subsets that are requested" and "</w:t>
            </w:r>
            <w:ins w:id="278" w:author="Nokia" w:date="2021-10-06T11:17:00Z">
              <w:r>
                <w:t xml:space="preserve">preferred level of </w:t>
              </w:r>
            </w:ins>
            <w:r>
              <w:t>accuracy</w:t>
            </w:r>
            <w:del w:id="279" w:author="Nokia" w:date="2021-10-06T11:17:00Z">
              <w:r w:rsidDel="0007159E">
                <w:delText xml:space="preserve"> level</w:delText>
              </w:r>
            </w:del>
            <w:r>
              <w:t xml:space="preserve"> per analytics subset".</w:t>
            </w:r>
          </w:p>
          <w:p w14:paraId="30ECB58E" w14:textId="77777777" w:rsidR="002A5633" w:rsidRPr="00E9603C" w:rsidRDefault="002A5633" w:rsidP="005E7EEC">
            <w:pPr>
              <w:pStyle w:val="TAN"/>
            </w:pPr>
            <w:r>
              <w:t>NOTE 4:</w:t>
            </w:r>
            <w:r>
              <w:tab/>
              <w:t>This parameter is only provided for target of analytics reporting set to single UE.</w:t>
            </w:r>
          </w:p>
        </w:tc>
      </w:tr>
    </w:tbl>
    <w:p w14:paraId="39D68FF5" w14:textId="77777777" w:rsidR="002A5633" w:rsidRPr="005D2CF1" w:rsidRDefault="002A5633" w:rsidP="002A5633">
      <w:pPr>
        <w:pStyle w:val="FP"/>
        <w:rPr>
          <w:lang w:eastAsia="zh-CN"/>
        </w:rPr>
      </w:pPr>
    </w:p>
    <w:p w14:paraId="775D7AEC" w14:textId="77777777" w:rsidR="002A5633" w:rsidRDefault="002A5633" w:rsidP="002A5633">
      <w:pPr>
        <w:pStyle w:val="TH"/>
      </w:pPr>
      <w:r>
        <w:t xml:space="preserve">Table 6.10.3.2-4: </w:t>
      </w:r>
      <w:proofErr w:type="gramStart"/>
      <w:r>
        <w:t>Transactions</w:t>
      </w:r>
      <w:proofErr w:type="gramEnd"/>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7C93268F" w14:textId="77777777" w:rsidTr="005E7EEC">
        <w:trPr>
          <w:cantSplit/>
          <w:jc w:val="center"/>
        </w:trPr>
        <w:tc>
          <w:tcPr>
            <w:tcW w:w="2882" w:type="dxa"/>
          </w:tcPr>
          <w:p w14:paraId="5841B687" w14:textId="77777777" w:rsidR="002A5633" w:rsidRPr="005D2CF1" w:rsidRDefault="002A5633" w:rsidP="005E7EEC">
            <w:pPr>
              <w:pStyle w:val="TAH"/>
            </w:pPr>
            <w:r w:rsidRPr="005D2CF1">
              <w:t>Information</w:t>
            </w:r>
          </w:p>
        </w:tc>
        <w:tc>
          <w:tcPr>
            <w:tcW w:w="5670" w:type="dxa"/>
          </w:tcPr>
          <w:p w14:paraId="6C04508D" w14:textId="77777777" w:rsidR="002A5633" w:rsidRPr="005D2CF1" w:rsidRDefault="002A5633" w:rsidP="005E7EEC">
            <w:pPr>
              <w:pStyle w:val="TAH"/>
            </w:pPr>
            <w:r w:rsidRPr="005D2CF1">
              <w:t>Description</w:t>
            </w:r>
          </w:p>
        </w:tc>
      </w:tr>
      <w:tr w:rsidR="002A5633" w:rsidRPr="005D2CF1" w14:paraId="1AD7A0FC" w14:textId="77777777" w:rsidTr="005E7EEC">
        <w:trPr>
          <w:cantSplit/>
          <w:jc w:val="center"/>
        </w:trPr>
        <w:tc>
          <w:tcPr>
            <w:tcW w:w="2882" w:type="dxa"/>
          </w:tcPr>
          <w:p w14:paraId="343B272C" w14:textId="77777777" w:rsidR="002A5633" w:rsidRPr="005D2CF1" w:rsidRDefault="002A5633" w:rsidP="005E7EEC">
            <w:pPr>
              <w:pStyle w:val="TAL"/>
              <w:rPr>
                <w:rFonts w:eastAsia="MS Mincho"/>
              </w:rPr>
            </w:pPr>
            <w:r w:rsidRPr="00E9603C">
              <w:t>UE group ID or UE ID</w:t>
            </w:r>
          </w:p>
        </w:tc>
        <w:tc>
          <w:tcPr>
            <w:tcW w:w="5670" w:type="dxa"/>
          </w:tcPr>
          <w:p w14:paraId="5C5A9A20" w14:textId="77777777" w:rsidR="002A5633" w:rsidRPr="005D2CF1" w:rsidRDefault="002A5633" w:rsidP="005E7EEC">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1</w:t>
            </w:r>
            <w:r w:rsidRPr="00E9603C">
              <w:t>).</w:t>
            </w:r>
          </w:p>
        </w:tc>
      </w:tr>
      <w:tr w:rsidR="002A5633" w:rsidRPr="005D2CF1" w14:paraId="58A8F2AD" w14:textId="77777777" w:rsidTr="005E7EEC">
        <w:trPr>
          <w:cantSplit/>
          <w:jc w:val="center"/>
        </w:trPr>
        <w:tc>
          <w:tcPr>
            <w:tcW w:w="2882" w:type="dxa"/>
          </w:tcPr>
          <w:p w14:paraId="5D47917A" w14:textId="77777777" w:rsidR="002A5633" w:rsidRPr="00E9603C" w:rsidRDefault="002A5633" w:rsidP="005E7EEC">
            <w:pPr>
              <w:pStyle w:val="TAL"/>
            </w:pPr>
            <w:r w:rsidRPr="00E9603C">
              <w:t>Time slot entry (</w:t>
            </w:r>
            <w:proofErr w:type="gramStart"/>
            <w:r w:rsidRPr="00E9603C">
              <w:t>1..</w:t>
            </w:r>
            <w:proofErr w:type="gramEnd"/>
            <w:r w:rsidRPr="00E9603C">
              <w:t>max)</w:t>
            </w:r>
          </w:p>
        </w:tc>
        <w:tc>
          <w:tcPr>
            <w:tcW w:w="5670" w:type="dxa"/>
          </w:tcPr>
          <w:p w14:paraId="1DA4DC6D" w14:textId="77777777" w:rsidR="002A5633" w:rsidRPr="00E9603C" w:rsidRDefault="002A5633" w:rsidP="005E7EEC">
            <w:pPr>
              <w:pStyle w:val="TAL"/>
            </w:pPr>
            <w:r w:rsidRPr="00E9603C">
              <w:t>List of predicted time slots</w:t>
            </w:r>
            <w:r>
              <w:t>.</w:t>
            </w:r>
          </w:p>
        </w:tc>
      </w:tr>
      <w:tr w:rsidR="002A5633" w:rsidRPr="005D2CF1" w14:paraId="0A0FD67C" w14:textId="77777777" w:rsidTr="005E7EEC">
        <w:trPr>
          <w:cantSplit/>
          <w:jc w:val="center"/>
        </w:trPr>
        <w:tc>
          <w:tcPr>
            <w:tcW w:w="2882" w:type="dxa"/>
          </w:tcPr>
          <w:p w14:paraId="6472AFB6" w14:textId="77777777" w:rsidR="002A5633" w:rsidRPr="00E9603C" w:rsidRDefault="002A5633" w:rsidP="005E7EEC">
            <w:pPr>
              <w:pStyle w:val="TAL"/>
            </w:pPr>
            <w:r w:rsidRPr="00E9603C">
              <w:t xml:space="preserve">  &gt; Time slot start</w:t>
            </w:r>
          </w:p>
        </w:tc>
        <w:tc>
          <w:tcPr>
            <w:tcW w:w="5670" w:type="dxa"/>
          </w:tcPr>
          <w:p w14:paraId="1ECBC34B" w14:textId="77777777" w:rsidR="002A5633" w:rsidRPr="00E9603C" w:rsidRDefault="002A5633" w:rsidP="005E7EEC">
            <w:pPr>
              <w:pStyle w:val="TAL"/>
            </w:pPr>
            <w:r w:rsidRPr="00E9603C">
              <w:t xml:space="preserve">Time </w:t>
            </w:r>
            <w:proofErr w:type="gramStart"/>
            <w:r w:rsidRPr="00E9603C">
              <w:t>slot</w:t>
            </w:r>
            <w:proofErr w:type="gramEnd"/>
            <w:r w:rsidRPr="00E9603C">
              <w:t xml:space="preserve"> start within the Analytics target period</w:t>
            </w:r>
            <w:r>
              <w:t>.</w:t>
            </w:r>
          </w:p>
        </w:tc>
      </w:tr>
      <w:tr w:rsidR="002A5633" w:rsidRPr="005D2CF1" w14:paraId="2FB96229" w14:textId="77777777" w:rsidTr="005E7EEC">
        <w:trPr>
          <w:cantSplit/>
          <w:jc w:val="center"/>
        </w:trPr>
        <w:tc>
          <w:tcPr>
            <w:tcW w:w="2882" w:type="dxa"/>
          </w:tcPr>
          <w:p w14:paraId="1CA41C67" w14:textId="77777777" w:rsidR="002A5633" w:rsidRPr="00E9603C" w:rsidRDefault="002A5633" w:rsidP="005E7EEC">
            <w:pPr>
              <w:pStyle w:val="TAL"/>
            </w:pPr>
            <w:r w:rsidRPr="00E9603C">
              <w:t xml:space="preserve">  &gt; Duration</w:t>
            </w:r>
          </w:p>
        </w:tc>
        <w:tc>
          <w:tcPr>
            <w:tcW w:w="5670" w:type="dxa"/>
          </w:tcPr>
          <w:p w14:paraId="5EE26E96" w14:textId="77777777" w:rsidR="002A5633" w:rsidRPr="00E9603C" w:rsidRDefault="002A5633" w:rsidP="005E7EEC">
            <w:pPr>
              <w:pStyle w:val="TAL"/>
            </w:pPr>
            <w:r w:rsidRPr="00E9603C">
              <w:t>Duration of the time slot</w:t>
            </w:r>
            <w:r>
              <w:t>.</w:t>
            </w:r>
          </w:p>
        </w:tc>
      </w:tr>
      <w:tr w:rsidR="002A5633" w:rsidRPr="005D2CF1" w14:paraId="5FB8B7D0" w14:textId="77777777" w:rsidTr="005E7EEC">
        <w:trPr>
          <w:cantSplit/>
          <w:jc w:val="center"/>
        </w:trPr>
        <w:tc>
          <w:tcPr>
            <w:tcW w:w="2882" w:type="dxa"/>
          </w:tcPr>
          <w:p w14:paraId="75F7876C" w14:textId="77777777" w:rsidR="002A5633" w:rsidRPr="00E9603C" w:rsidRDefault="002A5633" w:rsidP="005E7EEC">
            <w:pPr>
              <w:pStyle w:val="TAL"/>
            </w:pPr>
            <w:r w:rsidRPr="00E9603C">
              <w:t xml:space="preserve">  &gt; Slice (</w:t>
            </w:r>
            <w:proofErr w:type="gramStart"/>
            <w:r w:rsidRPr="00E9603C">
              <w:t>1..</w:t>
            </w:r>
            <w:proofErr w:type="gramEnd"/>
            <w:r w:rsidRPr="00E9603C">
              <w:t>max)</w:t>
            </w:r>
          </w:p>
        </w:tc>
        <w:tc>
          <w:tcPr>
            <w:tcW w:w="5670" w:type="dxa"/>
          </w:tcPr>
          <w:p w14:paraId="341333D8" w14:textId="77777777" w:rsidR="002A5633" w:rsidRPr="00E9603C" w:rsidRDefault="002A5633" w:rsidP="005E7EEC">
            <w:pPr>
              <w:pStyle w:val="TAL"/>
            </w:pPr>
            <w:r w:rsidRPr="00E9603C">
              <w:t>Predicted slice during the Analytics target period</w:t>
            </w:r>
            <w:r>
              <w:t>.</w:t>
            </w:r>
          </w:p>
        </w:tc>
      </w:tr>
      <w:tr w:rsidR="002A5633" w:rsidRPr="005D2CF1" w14:paraId="228C5BDE" w14:textId="77777777" w:rsidTr="005E7EEC">
        <w:trPr>
          <w:cantSplit/>
          <w:jc w:val="center"/>
        </w:trPr>
        <w:tc>
          <w:tcPr>
            <w:tcW w:w="2882" w:type="dxa"/>
          </w:tcPr>
          <w:p w14:paraId="4C70984E" w14:textId="77777777" w:rsidR="002A5633" w:rsidRPr="00E9603C" w:rsidRDefault="002A5633" w:rsidP="005E7EEC">
            <w:pPr>
              <w:pStyle w:val="TAL"/>
            </w:pPr>
            <w:r w:rsidRPr="00E9603C">
              <w:t xml:space="preserve">      &gt;&gt; S-NSSAI</w:t>
            </w:r>
          </w:p>
        </w:tc>
        <w:tc>
          <w:tcPr>
            <w:tcW w:w="5670" w:type="dxa"/>
          </w:tcPr>
          <w:p w14:paraId="168FB7D6" w14:textId="77777777" w:rsidR="002A5633" w:rsidRPr="00E9603C" w:rsidRDefault="002A5633" w:rsidP="005E7EEC">
            <w:pPr>
              <w:pStyle w:val="TAL"/>
            </w:pPr>
            <w:r w:rsidRPr="00E9603C">
              <w:t>Slice where the UE</w:t>
            </w:r>
            <w:r>
              <w:t xml:space="preserve"> or group of UEs</w:t>
            </w:r>
            <w:r w:rsidRPr="00E9603C">
              <w:t xml:space="preserve"> is predicted to disperse its transactions</w:t>
            </w:r>
            <w:r>
              <w:t>.</w:t>
            </w:r>
          </w:p>
        </w:tc>
      </w:tr>
      <w:tr w:rsidR="002A5633" w:rsidRPr="005D2CF1" w14:paraId="643DD7AA" w14:textId="77777777" w:rsidTr="005E7EEC">
        <w:trPr>
          <w:cantSplit/>
          <w:jc w:val="center"/>
        </w:trPr>
        <w:tc>
          <w:tcPr>
            <w:tcW w:w="2882" w:type="dxa"/>
          </w:tcPr>
          <w:p w14:paraId="7DAD264A" w14:textId="77777777" w:rsidR="002A5633" w:rsidRPr="00E9603C" w:rsidRDefault="002A5633" w:rsidP="005E7EEC">
            <w:pPr>
              <w:pStyle w:val="TAL"/>
            </w:pPr>
            <w:r w:rsidRPr="00E9603C">
              <w:t xml:space="preserve">      &gt;&gt; </w:t>
            </w:r>
            <w:proofErr w:type="gramStart"/>
            <w:r w:rsidRPr="00E9603C">
              <w:t>Transaction</w:t>
            </w:r>
            <w:r>
              <w:t>s</w:t>
            </w:r>
            <w:proofErr w:type="gramEnd"/>
            <w:r w:rsidRPr="00E9603C">
              <w:t xml:space="preserve"> dispersion</w:t>
            </w:r>
            <w:r>
              <w:t xml:space="preserve"> (NOTE 3)</w:t>
            </w:r>
          </w:p>
        </w:tc>
        <w:tc>
          <w:tcPr>
            <w:tcW w:w="5670" w:type="dxa"/>
          </w:tcPr>
          <w:p w14:paraId="76A2F27F" w14:textId="77777777" w:rsidR="002A5633" w:rsidRPr="00E9603C" w:rsidRDefault="002A5633" w:rsidP="005E7EEC">
            <w:pPr>
              <w:pStyle w:val="TAL"/>
            </w:pPr>
            <w:r w:rsidRPr="00E9603C">
              <w:t>Transaction volume to be dispersed at this slice</w:t>
            </w:r>
            <w:r>
              <w:t>.</w:t>
            </w:r>
          </w:p>
        </w:tc>
      </w:tr>
      <w:tr w:rsidR="002A5633" w:rsidRPr="005D2CF1" w14:paraId="5A92D101" w14:textId="77777777" w:rsidTr="005E7EEC">
        <w:trPr>
          <w:cantSplit/>
          <w:jc w:val="center"/>
        </w:trPr>
        <w:tc>
          <w:tcPr>
            <w:tcW w:w="2882" w:type="dxa"/>
          </w:tcPr>
          <w:p w14:paraId="3387736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E62ACF9" w14:textId="77777777" w:rsidR="002A5633" w:rsidRPr="00E9603C" w:rsidRDefault="002A5633" w:rsidP="005E7EEC">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2A5633" w:rsidRPr="005D2CF1" w14:paraId="13CAD88E" w14:textId="77777777" w:rsidTr="005E7EEC">
        <w:trPr>
          <w:cantSplit/>
          <w:jc w:val="center"/>
        </w:trPr>
        <w:tc>
          <w:tcPr>
            <w:tcW w:w="2882" w:type="dxa"/>
          </w:tcPr>
          <w:p w14:paraId="4D68F9A4" w14:textId="77777777" w:rsidR="002A5633" w:rsidRPr="00E9603C" w:rsidRDefault="002A5633" w:rsidP="005E7EEC">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3)</w:t>
            </w:r>
          </w:p>
        </w:tc>
        <w:tc>
          <w:tcPr>
            <w:tcW w:w="5670" w:type="dxa"/>
          </w:tcPr>
          <w:p w14:paraId="4F3DE018" w14:textId="77777777" w:rsidR="002A5633" w:rsidRPr="00E9603C" w:rsidRDefault="002A5633" w:rsidP="005E7EEC">
            <w:pPr>
              <w:pStyle w:val="TAL"/>
            </w:pPr>
            <w:r w:rsidRPr="00E9603C">
              <w:t xml:space="preserve">Transaction mobility classification </w:t>
            </w:r>
            <w:r>
              <w:t xml:space="preserve">of the UE at </w:t>
            </w:r>
            <w:r w:rsidRPr="00E9603C">
              <w:t>this slice: fixed, camper, traveller</w:t>
            </w:r>
            <w:r>
              <w:t xml:space="preserve"> (see NOTE 4).</w:t>
            </w:r>
          </w:p>
        </w:tc>
      </w:tr>
      <w:tr w:rsidR="002A5633" w:rsidRPr="005D2CF1" w14:paraId="7559209D" w14:textId="77777777" w:rsidTr="005E7EEC">
        <w:trPr>
          <w:cantSplit/>
          <w:jc w:val="center"/>
        </w:trPr>
        <w:tc>
          <w:tcPr>
            <w:tcW w:w="2882" w:type="dxa"/>
          </w:tcPr>
          <w:p w14:paraId="67E27F46"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77398967" w14:textId="77777777" w:rsidR="002A5633" w:rsidRPr="00E9603C" w:rsidRDefault="002A5633" w:rsidP="005E7EEC">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2A5633" w:rsidRPr="005D2CF1" w14:paraId="347FB483" w14:textId="77777777" w:rsidTr="005E7EEC">
        <w:trPr>
          <w:cantSplit/>
          <w:jc w:val="center"/>
        </w:trPr>
        <w:tc>
          <w:tcPr>
            <w:tcW w:w="2882" w:type="dxa"/>
          </w:tcPr>
          <w:p w14:paraId="77450BF6" w14:textId="77777777" w:rsidR="002A5633" w:rsidRPr="00E9603C" w:rsidRDefault="002A5633" w:rsidP="005E7EEC">
            <w:pPr>
              <w:pStyle w:val="TAL"/>
            </w:pPr>
            <w:r w:rsidRPr="00E9603C">
              <w:t xml:space="preserve">      &gt;&gt; </w:t>
            </w:r>
            <w:proofErr w:type="gramStart"/>
            <w:r w:rsidRPr="00E9603C">
              <w:t>Transaction</w:t>
            </w:r>
            <w:r>
              <w:t>s</w:t>
            </w:r>
            <w:proofErr w:type="gramEnd"/>
            <w:r w:rsidRPr="00E9603C">
              <w:t xml:space="preserve"> ranking</w:t>
            </w:r>
            <w:r>
              <w:t xml:space="preserve"> (NOTE 3)</w:t>
            </w:r>
          </w:p>
        </w:tc>
        <w:tc>
          <w:tcPr>
            <w:tcW w:w="5670" w:type="dxa"/>
          </w:tcPr>
          <w:p w14:paraId="2EE8CFFC" w14:textId="77777777" w:rsidR="002A5633" w:rsidRDefault="002A5633" w:rsidP="005E7EEC">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2A5633" w:rsidRPr="005D2CF1" w14:paraId="522E1A1B" w14:textId="77777777" w:rsidTr="005E7EEC">
        <w:trPr>
          <w:cantSplit/>
          <w:jc w:val="center"/>
        </w:trPr>
        <w:tc>
          <w:tcPr>
            <w:tcW w:w="2882" w:type="dxa"/>
          </w:tcPr>
          <w:p w14:paraId="223CE7C0" w14:textId="77777777" w:rsidR="002A5633" w:rsidRPr="00E9603C" w:rsidRDefault="002A5633" w:rsidP="005E7EEC">
            <w:pPr>
              <w:pStyle w:val="TAL"/>
            </w:pPr>
            <w:r>
              <w:t xml:space="preserve">      &gt;&gt; </w:t>
            </w:r>
            <w:proofErr w:type="gramStart"/>
            <w:r>
              <w:t>Transactions</w:t>
            </w:r>
            <w:proofErr w:type="gramEnd"/>
            <w:r>
              <w:t xml:space="preserve"> percentile ranking (NOTE 3)</w:t>
            </w:r>
          </w:p>
        </w:tc>
        <w:tc>
          <w:tcPr>
            <w:tcW w:w="5670" w:type="dxa"/>
          </w:tcPr>
          <w:p w14:paraId="15936248"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72E69874" w14:textId="77777777" w:rsidTr="005E7EEC">
        <w:trPr>
          <w:cantSplit/>
          <w:jc w:val="center"/>
        </w:trPr>
        <w:tc>
          <w:tcPr>
            <w:tcW w:w="2882" w:type="dxa"/>
          </w:tcPr>
          <w:p w14:paraId="4DAC4F41"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6695B76" w14:textId="77777777" w:rsidR="002A5633" w:rsidRPr="00E9603C" w:rsidRDefault="002A5633" w:rsidP="005E7EEC">
            <w:pPr>
              <w:pStyle w:val="TAL"/>
            </w:pPr>
            <w:r w:rsidRPr="00E9603C">
              <w:t>Confidence of this prediction (</w:t>
            </w:r>
            <w:proofErr w:type="gramStart"/>
            <w:r w:rsidRPr="00E9603C">
              <w:t>i.e.</w:t>
            </w:r>
            <w:proofErr w:type="gramEnd"/>
            <w:r w:rsidRPr="00E9603C">
              <w:t xml:space="preserve"> percentile ranking at this slice)</w:t>
            </w:r>
            <w:r>
              <w:t>.</w:t>
            </w:r>
          </w:p>
        </w:tc>
      </w:tr>
      <w:tr w:rsidR="002A5633" w:rsidRPr="005D2CF1" w14:paraId="625DBC29" w14:textId="77777777" w:rsidTr="005E7EEC">
        <w:trPr>
          <w:cantSplit/>
          <w:jc w:val="center"/>
        </w:trPr>
        <w:tc>
          <w:tcPr>
            <w:tcW w:w="2882" w:type="dxa"/>
          </w:tcPr>
          <w:p w14:paraId="13738B23" w14:textId="77777777" w:rsidR="002A5633" w:rsidRPr="00E9603C" w:rsidRDefault="002A5633" w:rsidP="005E7EEC">
            <w:pPr>
              <w:pStyle w:val="TAL"/>
            </w:pPr>
            <w:r w:rsidRPr="00E9603C">
              <w:t xml:space="preserve">      &gt;&gt; Ratio</w:t>
            </w:r>
          </w:p>
        </w:tc>
        <w:tc>
          <w:tcPr>
            <w:tcW w:w="5670" w:type="dxa"/>
          </w:tcPr>
          <w:p w14:paraId="52AD6DE5"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DA1BF1B" w14:textId="77777777" w:rsidTr="005E7EEC">
        <w:trPr>
          <w:cantSplit/>
          <w:jc w:val="center"/>
        </w:trPr>
        <w:tc>
          <w:tcPr>
            <w:tcW w:w="8552" w:type="dxa"/>
            <w:gridSpan w:val="2"/>
          </w:tcPr>
          <w:p w14:paraId="41086628" w14:textId="77777777" w:rsidR="002A5633" w:rsidRDefault="002A5633" w:rsidP="005E7EEC">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7A43F0A2" w14:textId="77777777" w:rsidR="002A5633" w:rsidRDefault="002A5633" w:rsidP="005E7EEC">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1B736A78" w14:textId="77777777" w:rsidR="002A5633" w:rsidRDefault="002A5633" w:rsidP="005E7EEC">
            <w:pPr>
              <w:pStyle w:val="TAN"/>
            </w:pPr>
            <w:r>
              <w:t>NOTE 3:</w:t>
            </w:r>
            <w:r>
              <w:tab/>
              <w:t>This information element is an analytics subset that can be used in "list of analytics subsets that are requested" and "</w:t>
            </w:r>
            <w:ins w:id="280" w:author="Nokia" w:date="2021-10-06T11:18:00Z">
              <w:r>
                <w:t xml:space="preserve">preferred level of </w:t>
              </w:r>
            </w:ins>
            <w:r>
              <w:t>accuracy</w:t>
            </w:r>
            <w:del w:id="281" w:author="Nokia" w:date="2021-10-06T11:18:00Z">
              <w:r w:rsidDel="0007159E">
                <w:delText xml:space="preserve"> level</w:delText>
              </w:r>
            </w:del>
            <w:r>
              <w:t xml:space="preserve"> per analytics subset".</w:t>
            </w:r>
          </w:p>
          <w:p w14:paraId="35C83B8F" w14:textId="77777777" w:rsidR="002A5633" w:rsidRPr="00E9603C" w:rsidRDefault="002A5633" w:rsidP="005E7EEC">
            <w:pPr>
              <w:pStyle w:val="TAN"/>
            </w:pPr>
            <w:r>
              <w:t>NOTE 4:</w:t>
            </w:r>
            <w:r>
              <w:tab/>
              <w:t>This parameter is only provided for target of analytics reporting set to single UE.</w:t>
            </w:r>
          </w:p>
        </w:tc>
      </w:tr>
    </w:tbl>
    <w:p w14:paraId="212D46B4" w14:textId="77777777" w:rsidR="002A5633" w:rsidRPr="005D2CF1" w:rsidRDefault="002A5633" w:rsidP="002A5633">
      <w:pPr>
        <w:pStyle w:val="FP"/>
        <w:rPr>
          <w:lang w:eastAsia="zh-CN"/>
        </w:rPr>
      </w:pPr>
    </w:p>
    <w:p w14:paraId="60FE1D56" w14:textId="77777777" w:rsidR="002A5633" w:rsidRDefault="002A5633" w:rsidP="002A5633">
      <w:pPr>
        <w:pStyle w:val="B1"/>
        <w:ind w:left="0" w:firstLine="0"/>
        <w:rPr>
          <w:lang w:eastAsia="zh-CN"/>
        </w:rPr>
      </w:pPr>
      <w:bookmarkStart w:id="282" w:name="_Toc75344676"/>
    </w:p>
    <w:p w14:paraId="0FB8640E"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FE33192" w14:textId="77777777" w:rsidR="002A5633" w:rsidRDefault="002A5633" w:rsidP="002A5633">
      <w:pPr>
        <w:pStyle w:val="Heading2"/>
      </w:pPr>
      <w:bookmarkStart w:id="283" w:name="_Toc75344677"/>
      <w:bookmarkEnd w:id="282"/>
      <w:r>
        <w:t>6.11</w:t>
      </w:r>
      <w:r>
        <w:tab/>
        <w:t>WLAN performance analytics</w:t>
      </w:r>
      <w:bookmarkEnd w:id="283"/>
    </w:p>
    <w:p w14:paraId="39F188A1" w14:textId="77777777" w:rsidR="002A5633" w:rsidRDefault="002A5633" w:rsidP="002A5633">
      <w:pPr>
        <w:pStyle w:val="Heading3"/>
      </w:pPr>
      <w:bookmarkStart w:id="284" w:name="_Toc75344678"/>
      <w:r>
        <w:t>6.11.1</w:t>
      </w:r>
      <w:r>
        <w:tab/>
        <w:t>General</w:t>
      </w:r>
      <w:bookmarkEnd w:id="284"/>
    </w:p>
    <w:p w14:paraId="0213531F" w14:textId="77777777" w:rsidR="002A5633" w:rsidRDefault="002A5633" w:rsidP="002A5633">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687C71" w14:textId="77777777" w:rsidR="002A5633" w:rsidRDefault="002A5633" w:rsidP="002A5633">
      <w:r>
        <w:t>The service consumer may be an NF (</w:t>
      </w:r>
      <w:proofErr w:type="gramStart"/>
      <w:r>
        <w:t>e.g.</w:t>
      </w:r>
      <w:proofErr w:type="gramEnd"/>
      <w:r>
        <w:t xml:space="preserve"> PCF).</w:t>
      </w:r>
    </w:p>
    <w:p w14:paraId="557ACD06" w14:textId="77777777" w:rsidR="002A5633" w:rsidRDefault="002A5633" w:rsidP="002A5633">
      <w:r>
        <w:t>If a service consumer is PCF, the WLAN performance analytics can be used to update WLANSP as defined in TS 23.503 [4].</w:t>
      </w:r>
    </w:p>
    <w:p w14:paraId="63184515" w14:textId="77777777" w:rsidR="002A5633" w:rsidRDefault="002A5633" w:rsidP="002A5633">
      <w:r>
        <w:t>The consumer of these analytics may indicate in the request or subscription:</w:t>
      </w:r>
    </w:p>
    <w:p w14:paraId="351F11AB" w14:textId="77777777" w:rsidR="002A5633" w:rsidRDefault="002A5633" w:rsidP="002A5633">
      <w:pPr>
        <w:pStyle w:val="B1"/>
      </w:pPr>
      <w:r>
        <w:t>-</w:t>
      </w:r>
      <w:r>
        <w:tab/>
        <w:t>Analytics ID set to "WLAN performance</w:t>
      </w:r>
      <w:proofErr w:type="gramStart"/>
      <w:r>
        <w:t>";</w:t>
      </w:r>
      <w:proofErr w:type="gramEnd"/>
    </w:p>
    <w:p w14:paraId="03F59B33" w14:textId="77777777" w:rsidR="002A5633" w:rsidRDefault="002A5633" w:rsidP="002A5633">
      <w:pPr>
        <w:pStyle w:val="B1"/>
      </w:pPr>
      <w:r>
        <w:t>-</w:t>
      </w:r>
      <w:r>
        <w:tab/>
        <w:t xml:space="preserve">Target of Analytics Reporting: </w:t>
      </w:r>
      <w:del w:id="285" w:author="Nokia" w:date="2021-09-24T14:13:00Z">
        <w:r w:rsidDel="00D64882">
          <w:delText>a</w:delText>
        </w:r>
      </w:del>
      <w:ins w:id="286" w:author="Nokia" w:date="2021-09-24T14:13:00Z">
        <w:r>
          <w:t>single</w:t>
        </w:r>
      </w:ins>
      <w:r>
        <w:t xml:space="preserve"> UE, a group of UEs, or any </w:t>
      </w:r>
      <w:proofErr w:type="gramStart"/>
      <w:r>
        <w:t>UE;</w:t>
      </w:r>
      <w:proofErr w:type="gramEnd"/>
    </w:p>
    <w:p w14:paraId="004FB159" w14:textId="77777777" w:rsidR="002A5633" w:rsidRDefault="002A5633" w:rsidP="002A5633">
      <w:pPr>
        <w:pStyle w:val="B1"/>
      </w:pPr>
      <w:r>
        <w:t>-</w:t>
      </w:r>
      <w:r>
        <w:tab/>
        <w:t>Analytics Filter Information containing:</w:t>
      </w:r>
    </w:p>
    <w:p w14:paraId="0C535131" w14:textId="77777777" w:rsidR="002A5633" w:rsidRDefault="002A5633" w:rsidP="002A5633">
      <w:pPr>
        <w:pStyle w:val="B20"/>
      </w:pPr>
      <w:r>
        <w:t>-</w:t>
      </w:r>
      <w:r>
        <w:tab/>
        <w:t>Area of Interest (list of TA or Cells</w:t>
      </w:r>
      <w:proofErr w:type="gramStart"/>
      <w:r>
        <w:t>);</w:t>
      </w:r>
      <w:proofErr w:type="gramEnd"/>
    </w:p>
    <w:p w14:paraId="735E7E92" w14:textId="77777777" w:rsidR="002A5633" w:rsidRDefault="002A5633" w:rsidP="002A5633">
      <w:pPr>
        <w:pStyle w:val="B20"/>
      </w:pPr>
      <w:r>
        <w:t>-</w:t>
      </w:r>
      <w:r>
        <w:tab/>
        <w:t>SSID(s</w:t>
      </w:r>
      <w:proofErr w:type="gramStart"/>
      <w:r>
        <w:t>);</w:t>
      </w:r>
      <w:proofErr w:type="gramEnd"/>
    </w:p>
    <w:p w14:paraId="0B2A90FB" w14:textId="77777777" w:rsidR="002A5633" w:rsidRDefault="002A5633" w:rsidP="002A5633">
      <w:pPr>
        <w:pStyle w:val="B20"/>
      </w:pPr>
      <w:r>
        <w:t>-</w:t>
      </w:r>
      <w:r>
        <w:tab/>
        <w:t>BSSID(s); and</w:t>
      </w:r>
    </w:p>
    <w:p w14:paraId="7B08B1BD" w14:textId="77777777" w:rsidR="002A5633" w:rsidRDefault="002A5633" w:rsidP="002A5633">
      <w:pPr>
        <w:pStyle w:val="B20"/>
      </w:pPr>
      <w:r>
        <w:t>-</w:t>
      </w:r>
      <w:r>
        <w:tab/>
        <w:t>optional list of analytics subsets that are requested (see clause 6.11.3</w:t>
      </w:r>
      <w:proofErr w:type="gramStart"/>
      <w:r>
        <w:t>);</w:t>
      </w:r>
      <w:proofErr w:type="gramEnd"/>
    </w:p>
    <w:p w14:paraId="1797A795" w14:textId="77777777" w:rsidR="002A5633" w:rsidRDefault="002A5633" w:rsidP="002A5633">
      <w:pPr>
        <w:pStyle w:val="B1"/>
      </w:pPr>
      <w:r>
        <w:t>-</w:t>
      </w:r>
      <w:r>
        <w:tab/>
        <w:t xml:space="preserve">An Analytics target period indicates the time period over which the statistics or prediction are requested, either in the past or in the </w:t>
      </w:r>
      <w:proofErr w:type="gramStart"/>
      <w:r>
        <w:t>future;</w:t>
      </w:r>
      <w:proofErr w:type="gramEnd"/>
    </w:p>
    <w:p w14:paraId="3004C5CA" w14:textId="77777777" w:rsidR="002A5633" w:rsidRDefault="002A5633" w:rsidP="002A5633">
      <w:pPr>
        <w:pStyle w:val="B1"/>
      </w:pPr>
      <w:r>
        <w:t>-</w:t>
      </w:r>
      <w:r>
        <w:tab/>
        <w:t xml:space="preserve">Optional maximum number of </w:t>
      </w:r>
      <w:proofErr w:type="gramStart"/>
      <w:r>
        <w:t>objects;</w:t>
      </w:r>
      <w:proofErr w:type="gramEnd"/>
    </w:p>
    <w:p w14:paraId="422494E0" w14:textId="77777777" w:rsidR="002A5633" w:rsidRDefault="002A5633" w:rsidP="002A5633">
      <w:pPr>
        <w:pStyle w:val="B1"/>
      </w:pPr>
      <w:r>
        <w:t>-</w:t>
      </w:r>
      <w:r>
        <w:tab/>
        <w:t xml:space="preserve">Preferred level of accuracy of the </w:t>
      </w:r>
      <w:proofErr w:type="gramStart"/>
      <w:r>
        <w:t>analytics;</w:t>
      </w:r>
      <w:proofErr w:type="gramEnd"/>
    </w:p>
    <w:p w14:paraId="10701B96" w14:textId="77777777" w:rsidR="002A5633" w:rsidRDefault="002A5633" w:rsidP="002A5633">
      <w:pPr>
        <w:pStyle w:val="B1"/>
      </w:pPr>
      <w:r>
        <w:t>-</w:t>
      </w:r>
      <w:r>
        <w:tab/>
      </w:r>
      <w:ins w:id="287" w:author="Nokia" w:date="2021-09-24T14:14:00Z">
        <w:r>
          <w:t xml:space="preserve">Preferred level of </w:t>
        </w:r>
      </w:ins>
      <w:del w:id="288" w:author="Nokia" w:date="2021-09-24T14:14:00Z">
        <w:r w:rsidDel="00D64882">
          <w:delText>A</w:delText>
        </w:r>
      </w:del>
      <w:ins w:id="289" w:author="Nokia" w:date="2021-09-24T14:14:00Z">
        <w:r>
          <w:t>a</w:t>
        </w:r>
      </w:ins>
      <w:r>
        <w:t xml:space="preserve">ccuracy </w:t>
      </w:r>
      <w:del w:id="290" w:author="Nokia" w:date="2021-09-24T14:14:00Z">
        <w:r w:rsidDel="00D64882">
          <w:delText xml:space="preserve">level </w:delText>
        </w:r>
      </w:del>
      <w:r>
        <w:t>per analytics subset (see clause 6.11.3</w:t>
      </w:r>
      <w:proofErr w:type="gramStart"/>
      <w:r>
        <w:t>);</w:t>
      </w:r>
      <w:proofErr w:type="gramEnd"/>
    </w:p>
    <w:p w14:paraId="37DF0489" w14:textId="77777777" w:rsidR="002A5633" w:rsidRDefault="002A5633" w:rsidP="002A5633">
      <w:pPr>
        <w:pStyle w:val="B1"/>
      </w:pPr>
      <w:r>
        <w:t>-</w:t>
      </w:r>
      <w:r>
        <w:tab/>
        <w:t>Preferred order of results for the list of WLAN performance information:</w:t>
      </w:r>
    </w:p>
    <w:p w14:paraId="01BDDAB5" w14:textId="77777777" w:rsidR="002A5633" w:rsidRDefault="002A5633" w:rsidP="002A5633">
      <w:pPr>
        <w:pStyle w:val="B20"/>
      </w:pPr>
      <w:r>
        <w:t>-</w:t>
      </w:r>
      <w:r>
        <w:tab/>
        <w:t>ordering criterion: "time slot start", "number of UEs", "RSSI", "RTT" or "Traffic information"; and</w:t>
      </w:r>
    </w:p>
    <w:p w14:paraId="6B7C0A8C" w14:textId="77777777" w:rsidR="002A5633" w:rsidRDefault="002A5633" w:rsidP="002A5633">
      <w:pPr>
        <w:pStyle w:val="B20"/>
      </w:pPr>
      <w:r>
        <w:t>-</w:t>
      </w:r>
      <w:r>
        <w:tab/>
        <w:t>order: ascending or descending; and</w:t>
      </w:r>
    </w:p>
    <w:p w14:paraId="10AD90EE" w14:textId="77777777" w:rsidR="002A5633" w:rsidRDefault="002A5633" w:rsidP="002A5633">
      <w:pPr>
        <w:pStyle w:val="B1"/>
      </w:pPr>
      <w:r>
        <w:t>-</w:t>
      </w:r>
      <w:r>
        <w:tab/>
        <w:t>In a subscription, the Notification Correlation Id and the Notification Target Address are included.</w:t>
      </w:r>
    </w:p>
    <w:p w14:paraId="6D9DAC70" w14:textId="77777777" w:rsidR="002A5633" w:rsidRDefault="002A5633" w:rsidP="002A5633">
      <w:r>
        <w:t>If the Target of Analytics Reporting is any UE, then the Analytics Filter should at least include Area of Interest or SSID(s) or BSSID(s).</w:t>
      </w:r>
    </w:p>
    <w:p w14:paraId="688CAB3F" w14:textId="77777777" w:rsidR="0065293B" w:rsidRDefault="0065293B" w:rsidP="0065293B">
      <w:pPr>
        <w:pStyle w:val="Heading3"/>
      </w:pPr>
      <w:bookmarkStart w:id="291" w:name="_Toc83212536"/>
      <w:bookmarkStart w:id="292" w:name="_Toc75344680"/>
      <w:r>
        <w:t>6.11.2</w:t>
      </w:r>
      <w:r>
        <w:tab/>
        <w:t>Input Data</w:t>
      </w:r>
      <w:bookmarkEnd w:id="291"/>
    </w:p>
    <w:p w14:paraId="77929182" w14:textId="77777777" w:rsidR="0065293B" w:rsidRDefault="0065293B" w:rsidP="0065293B">
      <w:proofErr w:type="gramStart"/>
      <w:r>
        <w:t>For the purpose of</w:t>
      </w:r>
      <w:proofErr w:type="gramEnd"/>
      <w:r>
        <w:t xml:space="preserve"> generating WLAN performance analytics results, the NWDAF collects the data as listed in Table 6.11.2-1.</w:t>
      </w:r>
    </w:p>
    <w:p w14:paraId="4CE53192" w14:textId="77777777" w:rsidR="0065293B" w:rsidRDefault="0065293B" w:rsidP="0065293B">
      <w:pPr>
        <w:pStyle w:val="TH"/>
      </w:pPr>
      <w:r>
        <w:lastRenderedPageBreak/>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65293B" w:rsidRPr="005D2CF1" w14:paraId="5B6185B9" w14:textId="77777777" w:rsidTr="00ED3147">
        <w:trPr>
          <w:cantSplit/>
          <w:jc w:val="center"/>
        </w:trPr>
        <w:tc>
          <w:tcPr>
            <w:tcW w:w="2882" w:type="dxa"/>
          </w:tcPr>
          <w:p w14:paraId="0FAB85EF" w14:textId="77777777" w:rsidR="0065293B" w:rsidRPr="005D2CF1" w:rsidRDefault="0065293B" w:rsidP="00ED3147">
            <w:pPr>
              <w:pStyle w:val="TAH"/>
            </w:pPr>
            <w:r w:rsidRPr="005D2CF1">
              <w:t>Information</w:t>
            </w:r>
          </w:p>
        </w:tc>
        <w:tc>
          <w:tcPr>
            <w:tcW w:w="1412" w:type="dxa"/>
            <w:tcBorders>
              <w:bottom w:val="single" w:sz="4" w:space="0" w:color="auto"/>
            </w:tcBorders>
          </w:tcPr>
          <w:p w14:paraId="423DD7C6" w14:textId="77777777" w:rsidR="0065293B" w:rsidRPr="005D2CF1" w:rsidRDefault="0065293B" w:rsidP="00ED3147">
            <w:pPr>
              <w:pStyle w:val="TAH"/>
            </w:pPr>
            <w:r w:rsidRPr="005D2CF1">
              <w:t>Source</w:t>
            </w:r>
          </w:p>
        </w:tc>
        <w:tc>
          <w:tcPr>
            <w:tcW w:w="3173" w:type="dxa"/>
          </w:tcPr>
          <w:p w14:paraId="598B9860" w14:textId="77777777" w:rsidR="0065293B" w:rsidRPr="005D2CF1" w:rsidRDefault="0065293B" w:rsidP="00ED3147">
            <w:pPr>
              <w:pStyle w:val="TAH"/>
            </w:pPr>
            <w:r w:rsidRPr="005D2CF1">
              <w:t>Description</w:t>
            </w:r>
          </w:p>
        </w:tc>
      </w:tr>
      <w:tr w:rsidR="0065293B" w:rsidRPr="005D2CF1" w14:paraId="6BD931EF" w14:textId="77777777" w:rsidTr="00ED3147">
        <w:trPr>
          <w:cantSplit/>
          <w:jc w:val="center"/>
        </w:trPr>
        <w:tc>
          <w:tcPr>
            <w:tcW w:w="2882" w:type="dxa"/>
          </w:tcPr>
          <w:p w14:paraId="4753E4CC" w14:textId="77777777" w:rsidR="0065293B" w:rsidRPr="005D2CF1" w:rsidRDefault="0065293B" w:rsidP="00ED3147">
            <w:pPr>
              <w:pStyle w:val="TAL"/>
              <w:rPr>
                <w:rFonts w:eastAsia="MS Mincho" w:cs="Arial"/>
                <w:szCs w:val="18"/>
              </w:rPr>
            </w:pPr>
            <w:r w:rsidRPr="004400E7">
              <w:rPr>
                <w:lang w:eastAsia="ko-KR"/>
              </w:rPr>
              <w:t>WLAN measurement results</w:t>
            </w:r>
          </w:p>
        </w:tc>
        <w:tc>
          <w:tcPr>
            <w:tcW w:w="1412" w:type="dxa"/>
            <w:tcBorders>
              <w:bottom w:val="nil"/>
            </w:tcBorders>
            <w:shd w:val="clear" w:color="auto" w:fill="auto"/>
          </w:tcPr>
          <w:p w14:paraId="787D30BC" w14:textId="77777777" w:rsidR="0065293B" w:rsidRPr="005D2CF1" w:rsidRDefault="0065293B" w:rsidP="00ED3147">
            <w:pPr>
              <w:pStyle w:val="TAC"/>
            </w:pPr>
            <w:r w:rsidRPr="004400E7">
              <w:rPr>
                <w:rFonts w:hint="eastAsia"/>
                <w:lang w:eastAsia="ko-KR"/>
              </w:rPr>
              <w:t>OAM</w:t>
            </w:r>
          </w:p>
        </w:tc>
        <w:tc>
          <w:tcPr>
            <w:tcW w:w="3173" w:type="dxa"/>
          </w:tcPr>
          <w:p w14:paraId="75C39933" w14:textId="77777777" w:rsidR="0065293B" w:rsidRPr="005D2CF1" w:rsidRDefault="0065293B" w:rsidP="00ED3147">
            <w:pPr>
              <w:pStyle w:val="TAL"/>
              <w:rPr>
                <w:rFonts w:cs="Arial"/>
                <w:szCs w:val="18"/>
              </w:rPr>
            </w:pPr>
            <w:r w:rsidRPr="004400E7">
              <w:rPr>
                <w:lang w:eastAsia="ko-KR"/>
              </w:rPr>
              <w:t>The WLAN measurement results per wireless network served by the WLAN AP</w:t>
            </w:r>
            <w:r>
              <w:rPr>
                <w:lang w:eastAsia="ko-KR"/>
              </w:rPr>
              <w:t>.</w:t>
            </w:r>
          </w:p>
        </w:tc>
      </w:tr>
      <w:tr w:rsidR="0065293B" w:rsidRPr="005D2CF1" w14:paraId="7001E915" w14:textId="77777777" w:rsidTr="00ED3147">
        <w:trPr>
          <w:cantSplit/>
          <w:jc w:val="center"/>
        </w:trPr>
        <w:tc>
          <w:tcPr>
            <w:tcW w:w="2882" w:type="dxa"/>
          </w:tcPr>
          <w:p w14:paraId="065D9A22" w14:textId="77777777" w:rsidR="0065293B" w:rsidRPr="005D2CF1" w:rsidRDefault="0065293B" w:rsidP="00ED3147">
            <w:pPr>
              <w:pStyle w:val="TAL"/>
            </w:pPr>
            <w:r w:rsidRPr="004400E7">
              <w:t xml:space="preserve">&gt; </w:t>
            </w:r>
            <w:r w:rsidRPr="004400E7">
              <w:rPr>
                <w:lang w:eastAsia="ko-KR"/>
              </w:rPr>
              <w:t>SSID / BSSID / HESSID</w:t>
            </w:r>
          </w:p>
        </w:tc>
        <w:tc>
          <w:tcPr>
            <w:tcW w:w="1412" w:type="dxa"/>
            <w:tcBorders>
              <w:top w:val="nil"/>
              <w:bottom w:val="nil"/>
            </w:tcBorders>
            <w:shd w:val="clear" w:color="auto" w:fill="auto"/>
          </w:tcPr>
          <w:p w14:paraId="4FEECB04" w14:textId="77777777" w:rsidR="0065293B" w:rsidRPr="005D2CF1" w:rsidRDefault="0065293B" w:rsidP="00ED3147">
            <w:pPr>
              <w:pStyle w:val="TAC"/>
            </w:pPr>
          </w:p>
        </w:tc>
        <w:tc>
          <w:tcPr>
            <w:tcW w:w="3173" w:type="dxa"/>
          </w:tcPr>
          <w:p w14:paraId="16EF28EE" w14:textId="77777777" w:rsidR="0065293B" w:rsidRPr="005D2CF1" w:rsidRDefault="0065293B" w:rsidP="00ED3147">
            <w:pPr>
              <w:pStyle w:val="TAL"/>
              <w:rPr>
                <w:rFonts w:cs="Arial"/>
                <w:szCs w:val="18"/>
              </w:rPr>
            </w:pPr>
            <w:r w:rsidRPr="004400E7">
              <w:rPr>
                <w:lang w:eastAsia="ko-KR"/>
              </w:rPr>
              <w:t>SSID / BSSID / HESSID of the selected WLAN during the period of analysis</w:t>
            </w:r>
            <w:r>
              <w:rPr>
                <w:lang w:eastAsia="ko-KR"/>
              </w:rPr>
              <w:t>.</w:t>
            </w:r>
          </w:p>
        </w:tc>
      </w:tr>
      <w:tr w:rsidR="0065293B" w:rsidRPr="005D2CF1" w14:paraId="21C7ED23" w14:textId="77777777" w:rsidTr="00ED3147">
        <w:trPr>
          <w:cantSplit/>
          <w:jc w:val="center"/>
        </w:trPr>
        <w:tc>
          <w:tcPr>
            <w:tcW w:w="2882" w:type="dxa"/>
          </w:tcPr>
          <w:p w14:paraId="1457B46E" w14:textId="77777777" w:rsidR="0065293B" w:rsidRPr="00C80AF9" w:rsidRDefault="0065293B" w:rsidP="00ED3147">
            <w:pPr>
              <w:pStyle w:val="TAL"/>
              <w:rPr>
                <w:lang w:eastAsia="zh-CN"/>
              </w:rPr>
            </w:pPr>
            <w:r w:rsidRPr="004400E7">
              <w:rPr>
                <w:lang w:eastAsia="ko-KR"/>
              </w:rPr>
              <w:t>&gt; RSSI</w:t>
            </w:r>
          </w:p>
        </w:tc>
        <w:tc>
          <w:tcPr>
            <w:tcW w:w="1412" w:type="dxa"/>
            <w:tcBorders>
              <w:top w:val="nil"/>
              <w:bottom w:val="nil"/>
            </w:tcBorders>
            <w:shd w:val="clear" w:color="auto" w:fill="auto"/>
          </w:tcPr>
          <w:p w14:paraId="03B1A5B9" w14:textId="77777777" w:rsidR="0065293B" w:rsidRPr="00C80AF9" w:rsidRDefault="0065293B" w:rsidP="00ED3147">
            <w:pPr>
              <w:pStyle w:val="TAC"/>
              <w:rPr>
                <w:lang w:eastAsia="ko-KR"/>
              </w:rPr>
            </w:pPr>
          </w:p>
        </w:tc>
        <w:tc>
          <w:tcPr>
            <w:tcW w:w="3173" w:type="dxa"/>
          </w:tcPr>
          <w:p w14:paraId="512F61CE" w14:textId="77777777" w:rsidR="0065293B" w:rsidRDefault="0065293B" w:rsidP="00ED3147">
            <w:pPr>
              <w:pStyle w:val="TAL"/>
              <w:rPr>
                <w:lang w:eastAsia="ko-KR"/>
              </w:rPr>
            </w:pPr>
            <w:r w:rsidRPr="004400E7">
              <w:rPr>
                <w:lang w:eastAsia="ko-KR"/>
              </w:rPr>
              <w:t>Measured RSSI of the selected WLAN during the period of analysis</w:t>
            </w:r>
            <w:r>
              <w:rPr>
                <w:lang w:eastAsia="ko-KR"/>
              </w:rPr>
              <w:t>.</w:t>
            </w:r>
          </w:p>
        </w:tc>
      </w:tr>
      <w:tr w:rsidR="0065293B" w:rsidRPr="005D2CF1" w14:paraId="78EC93DE" w14:textId="77777777" w:rsidTr="00ED3147">
        <w:trPr>
          <w:cantSplit/>
          <w:jc w:val="center"/>
        </w:trPr>
        <w:tc>
          <w:tcPr>
            <w:tcW w:w="2882" w:type="dxa"/>
          </w:tcPr>
          <w:p w14:paraId="0DE10E44" w14:textId="77777777" w:rsidR="0065293B" w:rsidRPr="00C80AF9" w:rsidRDefault="0065293B" w:rsidP="00ED3147">
            <w:pPr>
              <w:pStyle w:val="TAL"/>
              <w:rPr>
                <w:lang w:eastAsia="zh-CN"/>
              </w:rPr>
            </w:pPr>
            <w:r w:rsidRPr="004400E7">
              <w:rPr>
                <w:lang w:eastAsia="ko-KR"/>
              </w:rPr>
              <w:t>&gt; RTT</w:t>
            </w:r>
          </w:p>
        </w:tc>
        <w:tc>
          <w:tcPr>
            <w:tcW w:w="1412" w:type="dxa"/>
            <w:tcBorders>
              <w:top w:val="nil"/>
              <w:bottom w:val="nil"/>
            </w:tcBorders>
            <w:shd w:val="clear" w:color="auto" w:fill="auto"/>
          </w:tcPr>
          <w:p w14:paraId="0DED032C" w14:textId="77777777" w:rsidR="0065293B" w:rsidRPr="00C80AF9" w:rsidRDefault="0065293B" w:rsidP="00ED3147">
            <w:pPr>
              <w:pStyle w:val="TAC"/>
              <w:rPr>
                <w:lang w:eastAsia="zh-CN"/>
              </w:rPr>
            </w:pPr>
          </w:p>
        </w:tc>
        <w:tc>
          <w:tcPr>
            <w:tcW w:w="3173" w:type="dxa"/>
          </w:tcPr>
          <w:p w14:paraId="589F78DD" w14:textId="77777777" w:rsidR="0065293B" w:rsidRPr="00C80AF9" w:rsidRDefault="0065293B" w:rsidP="00ED3147">
            <w:pPr>
              <w:pStyle w:val="TAL"/>
              <w:rPr>
                <w:lang w:eastAsia="zh-CN"/>
              </w:rPr>
            </w:pPr>
            <w:r w:rsidRPr="004400E7">
              <w:rPr>
                <w:lang w:eastAsia="ko-KR"/>
              </w:rPr>
              <w:t>Measured RTT of the selected WLAN during the period of interest</w:t>
            </w:r>
            <w:r>
              <w:rPr>
                <w:lang w:eastAsia="ko-KR"/>
              </w:rPr>
              <w:t>.</w:t>
            </w:r>
          </w:p>
        </w:tc>
      </w:tr>
      <w:tr w:rsidR="0065293B" w:rsidRPr="005D2CF1" w14:paraId="66DCE945" w14:textId="77777777" w:rsidTr="00ED3147">
        <w:trPr>
          <w:cantSplit/>
          <w:jc w:val="center"/>
        </w:trPr>
        <w:tc>
          <w:tcPr>
            <w:tcW w:w="2882" w:type="dxa"/>
          </w:tcPr>
          <w:p w14:paraId="26F1A6D5" w14:textId="77777777" w:rsidR="0065293B" w:rsidRPr="00C80AF9" w:rsidRDefault="0065293B" w:rsidP="00ED3147">
            <w:pPr>
              <w:pStyle w:val="TAL"/>
              <w:rPr>
                <w:lang w:eastAsia="zh-CN"/>
              </w:rPr>
            </w:pPr>
            <w:r w:rsidRPr="004400E7">
              <w:rPr>
                <w:lang w:eastAsia="ko-KR"/>
              </w:rPr>
              <w:t>&gt; UE Location</w:t>
            </w:r>
          </w:p>
        </w:tc>
        <w:tc>
          <w:tcPr>
            <w:tcW w:w="1412" w:type="dxa"/>
            <w:tcBorders>
              <w:top w:val="nil"/>
              <w:bottom w:val="single" w:sz="4" w:space="0" w:color="auto"/>
            </w:tcBorders>
            <w:shd w:val="clear" w:color="auto" w:fill="auto"/>
          </w:tcPr>
          <w:p w14:paraId="1F9A0489" w14:textId="77777777" w:rsidR="0065293B" w:rsidRPr="00C80AF9" w:rsidRDefault="0065293B" w:rsidP="00ED3147">
            <w:pPr>
              <w:pStyle w:val="TAC"/>
              <w:rPr>
                <w:lang w:eastAsia="zh-CN"/>
              </w:rPr>
            </w:pPr>
          </w:p>
        </w:tc>
        <w:tc>
          <w:tcPr>
            <w:tcW w:w="3173" w:type="dxa"/>
          </w:tcPr>
          <w:p w14:paraId="72ACB65C" w14:textId="77777777" w:rsidR="0065293B" w:rsidRPr="00C80AF9" w:rsidRDefault="0065293B" w:rsidP="00ED3147">
            <w:pPr>
              <w:pStyle w:val="TAL"/>
              <w:rPr>
                <w:lang w:eastAsia="zh-CN"/>
              </w:rPr>
            </w:pPr>
            <w:r w:rsidRPr="004400E7">
              <w:rPr>
                <w:lang w:eastAsia="ko-KR"/>
              </w:rPr>
              <w:t>Location information tagged by UE when it reports WLAN MDT measurement (</w:t>
            </w:r>
            <w:proofErr w:type="gramStart"/>
            <w:r w:rsidRPr="004400E7">
              <w:rPr>
                <w:lang w:eastAsia="ko-KR"/>
              </w:rPr>
              <w:t>e.g.</w:t>
            </w:r>
            <w:proofErr w:type="gramEnd"/>
            <w:r w:rsidRPr="004400E7">
              <w:rPr>
                <w:lang w:eastAsia="ko-KR"/>
              </w:rPr>
              <w:t xml:space="preserve"> Cell ID and/or longitude/latitude if available)</w:t>
            </w:r>
            <w:r>
              <w:rPr>
                <w:lang w:eastAsia="ko-KR"/>
              </w:rPr>
              <w:t>.</w:t>
            </w:r>
          </w:p>
        </w:tc>
      </w:tr>
      <w:tr w:rsidR="0065293B" w:rsidRPr="005D2CF1" w14:paraId="54FD9AA4" w14:textId="77777777" w:rsidTr="00ED3147">
        <w:trPr>
          <w:cantSplit/>
          <w:jc w:val="center"/>
        </w:trPr>
        <w:tc>
          <w:tcPr>
            <w:tcW w:w="2882" w:type="dxa"/>
          </w:tcPr>
          <w:p w14:paraId="43EDF407" w14:textId="77777777" w:rsidR="0065293B" w:rsidRPr="00C80AF9" w:rsidRDefault="0065293B" w:rsidP="00ED3147">
            <w:pPr>
              <w:pStyle w:val="TAL"/>
              <w:rPr>
                <w:lang w:eastAsia="zh-CN"/>
              </w:rPr>
            </w:pPr>
            <w:r w:rsidRPr="004400E7">
              <w:t>Information on PDU Session for WLAN (</w:t>
            </w:r>
            <w:proofErr w:type="gramStart"/>
            <w:r w:rsidRPr="004400E7">
              <w:t>1..</w:t>
            </w:r>
            <w:proofErr w:type="gramEnd"/>
            <w:r w:rsidRPr="004400E7">
              <w:t>max)</w:t>
            </w:r>
          </w:p>
        </w:tc>
        <w:tc>
          <w:tcPr>
            <w:tcW w:w="1412" w:type="dxa"/>
            <w:tcBorders>
              <w:bottom w:val="nil"/>
            </w:tcBorders>
            <w:shd w:val="clear" w:color="auto" w:fill="auto"/>
          </w:tcPr>
          <w:p w14:paraId="1AB782F7" w14:textId="77777777" w:rsidR="0065293B" w:rsidRPr="00C80AF9" w:rsidRDefault="0065293B" w:rsidP="00ED3147">
            <w:pPr>
              <w:pStyle w:val="TAC"/>
              <w:rPr>
                <w:lang w:eastAsia="zh-CN"/>
              </w:rPr>
            </w:pPr>
            <w:r w:rsidRPr="004400E7">
              <w:t>SMF</w:t>
            </w:r>
          </w:p>
        </w:tc>
        <w:tc>
          <w:tcPr>
            <w:tcW w:w="3173" w:type="dxa"/>
          </w:tcPr>
          <w:p w14:paraId="0D281015" w14:textId="77777777" w:rsidR="0065293B" w:rsidRPr="00C80AF9" w:rsidRDefault="0065293B" w:rsidP="00ED3147">
            <w:pPr>
              <w:pStyle w:val="TAL"/>
              <w:rPr>
                <w:lang w:eastAsia="zh-CN"/>
              </w:rPr>
            </w:pPr>
            <w:r w:rsidRPr="004400E7">
              <w:rPr>
                <w:lang w:eastAsia="ko-KR"/>
              </w:rPr>
              <w:t xml:space="preserve">Information on </w:t>
            </w:r>
            <w:r w:rsidRPr="004400E7">
              <w:rPr>
                <w:rFonts w:hint="eastAsia"/>
                <w:lang w:eastAsia="ko-KR"/>
              </w:rPr>
              <w:t xml:space="preserve">PDU session </w:t>
            </w:r>
            <w:r w:rsidRPr="0092050D">
              <w:rPr>
                <w:lang w:eastAsia="ko-KR"/>
              </w:rPr>
              <w:t>for whi</w:t>
            </w:r>
            <w:r>
              <w:rPr>
                <w:lang w:eastAsia="ko-KR"/>
              </w:rPr>
              <w:t>ch</w:t>
            </w:r>
            <w:r w:rsidRPr="004400E7">
              <w:rPr>
                <w:lang w:eastAsia="ko-KR"/>
              </w:rPr>
              <w:t xml:space="preserve"> Access Type is Non-3GPP and RAT Type is </w:t>
            </w:r>
            <w:r w:rsidRPr="00052490">
              <w:rPr>
                <w:lang w:eastAsia="ko-KR"/>
              </w:rPr>
              <w:t>TRUSTED_WLAN</w:t>
            </w:r>
            <w:r>
              <w:rPr>
                <w:lang w:eastAsia="ko-KR"/>
              </w:rPr>
              <w:t>.</w:t>
            </w:r>
          </w:p>
        </w:tc>
      </w:tr>
      <w:tr w:rsidR="0065293B" w:rsidRPr="005D2CF1" w14:paraId="4C12DC86" w14:textId="77777777" w:rsidTr="00ED3147">
        <w:trPr>
          <w:cantSplit/>
          <w:jc w:val="center"/>
        </w:trPr>
        <w:tc>
          <w:tcPr>
            <w:tcW w:w="2882" w:type="dxa"/>
          </w:tcPr>
          <w:p w14:paraId="20227B71" w14:textId="77777777" w:rsidR="0065293B" w:rsidRPr="004400E7" w:rsidRDefault="0065293B" w:rsidP="00ED3147">
            <w:pPr>
              <w:pStyle w:val="TAL"/>
            </w:pPr>
            <w:r w:rsidRPr="00052490">
              <w:rPr>
                <w:rFonts w:hint="eastAsia"/>
                <w:lang w:eastAsia="ko-KR"/>
              </w:rPr>
              <w:t xml:space="preserve"> &gt; </w:t>
            </w:r>
            <w:r w:rsidRPr="00052490">
              <w:rPr>
                <w:lang w:eastAsia="ko-KR"/>
              </w:rPr>
              <w:t>SSID / BSSID</w:t>
            </w:r>
          </w:p>
        </w:tc>
        <w:tc>
          <w:tcPr>
            <w:tcW w:w="1412" w:type="dxa"/>
            <w:tcBorders>
              <w:top w:val="nil"/>
              <w:bottom w:val="nil"/>
            </w:tcBorders>
            <w:shd w:val="clear" w:color="auto" w:fill="auto"/>
          </w:tcPr>
          <w:p w14:paraId="65E66D2C" w14:textId="77777777" w:rsidR="0065293B" w:rsidRPr="004400E7" w:rsidRDefault="0065293B" w:rsidP="00ED3147">
            <w:pPr>
              <w:pStyle w:val="TAC"/>
            </w:pPr>
          </w:p>
        </w:tc>
        <w:tc>
          <w:tcPr>
            <w:tcW w:w="3173" w:type="dxa"/>
          </w:tcPr>
          <w:p w14:paraId="53F729FE" w14:textId="77777777" w:rsidR="0065293B" w:rsidRPr="004400E7" w:rsidRDefault="0065293B" w:rsidP="00ED3147">
            <w:pPr>
              <w:pStyle w:val="TAL"/>
              <w:rPr>
                <w:lang w:eastAsia="ko-KR"/>
              </w:rPr>
            </w:pPr>
            <w:r w:rsidRPr="00052490">
              <w:rPr>
                <w:rFonts w:hint="eastAsia"/>
                <w:lang w:eastAsia="ko-KR"/>
              </w:rPr>
              <w:t>SSID / BSSID that the PDU session is related to</w:t>
            </w:r>
            <w:r>
              <w:rPr>
                <w:lang w:eastAsia="ko-KR"/>
              </w:rPr>
              <w:t>.</w:t>
            </w:r>
          </w:p>
        </w:tc>
      </w:tr>
      <w:tr w:rsidR="0065293B" w:rsidRPr="005D2CF1" w14:paraId="199AA76D" w14:textId="77777777" w:rsidTr="00ED3147">
        <w:trPr>
          <w:cantSplit/>
          <w:jc w:val="center"/>
        </w:trPr>
        <w:tc>
          <w:tcPr>
            <w:tcW w:w="2882" w:type="dxa"/>
          </w:tcPr>
          <w:p w14:paraId="0AA2E610" w14:textId="77777777" w:rsidR="0065293B" w:rsidRPr="00052490" w:rsidRDefault="0065293B" w:rsidP="00ED3147">
            <w:pPr>
              <w:pStyle w:val="TAL"/>
              <w:rPr>
                <w:lang w:eastAsia="ko-KR"/>
              </w:rPr>
            </w:pPr>
            <w:r w:rsidRPr="004400E7">
              <w:t>&gt; Start time of the PDU Session for WLAN</w:t>
            </w:r>
          </w:p>
        </w:tc>
        <w:tc>
          <w:tcPr>
            <w:tcW w:w="1412" w:type="dxa"/>
            <w:tcBorders>
              <w:top w:val="nil"/>
              <w:bottom w:val="nil"/>
            </w:tcBorders>
            <w:shd w:val="clear" w:color="auto" w:fill="auto"/>
          </w:tcPr>
          <w:p w14:paraId="26609E13" w14:textId="77777777" w:rsidR="0065293B" w:rsidRPr="004400E7" w:rsidRDefault="0065293B" w:rsidP="00ED3147">
            <w:pPr>
              <w:pStyle w:val="TAC"/>
            </w:pPr>
          </w:p>
        </w:tc>
        <w:tc>
          <w:tcPr>
            <w:tcW w:w="3173" w:type="dxa"/>
          </w:tcPr>
          <w:p w14:paraId="639D0376" w14:textId="77777777" w:rsidR="0065293B" w:rsidRPr="00052490" w:rsidRDefault="0065293B" w:rsidP="00ED3147">
            <w:pPr>
              <w:pStyle w:val="TAL"/>
              <w:rPr>
                <w:lang w:eastAsia="ko-KR"/>
              </w:rPr>
            </w:pPr>
            <w:r w:rsidRPr="004400E7">
              <w:t>The time stamp that indicates when the existing PDU Session's access type changes to WLAN or when the new PDU Session for WLAN is established</w:t>
            </w:r>
            <w:r>
              <w:t>.</w:t>
            </w:r>
          </w:p>
        </w:tc>
      </w:tr>
      <w:tr w:rsidR="0065293B" w:rsidRPr="005D2CF1" w14:paraId="31A92B7A" w14:textId="77777777" w:rsidTr="00ED3147">
        <w:trPr>
          <w:cantSplit/>
          <w:jc w:val="center"/>
        </w:trPr>
        <w:tc>
          <w:tcPr>
            <w:tcW w:w="2882" w:type="dxa"/>
          </w:tcPr>
          <w:p w14:paraId="5D15C71B" w14:textId="77777777" w:rsidR="0065293B" w:rsidRPr="004400E7" w:rsidRDefault="0065293B" w:rsidP="00ED3147">
            <w:pPr>
              <w:pStyle w:val="TAL"/>
            </w:pPr>
            <w:r w:rsidRPr="004400E7">
              <w:t>&gt; End time of the PDU Session for WLAN</w:t>
            </w:r>
          </w:p>
        </w:tc>
        <w:tc>
          <w:tcPr>
            <w:tcW w:w="1412" w:type="dxa"/>
            <w:tcBorders>
              <w:top w:val="nil"/>
              <w:bottom w:val="single" w:sz="4" w:space="0" w:color="auto"/>
            </w:tcBorders>
            <w:shd w:val="clear" w:color="auto" w:fill="auto"/>
          </w:tcPr>
          <w:p w14:paraId="27842DBA" w14:textId="77777777" w:rsidR="0065293B" w:rsidRPr="004400E7" w:rsidRDefault="0065293B" w:rsidP="00ED3147">
            <w:pPr>
              <w:pStyle w:val="TAC"/>
            </w:pPr>
          </w:p>
        </w:tc>
        <w:tc>
          <w:tcPr>
            <w:tcW w:w="3173" w:type="dxa"/>
          </w:tcPr>
          <w:p w14:paraId="14DB0706" w14:textId="77777777" w:rsidR="0065293B" w:rsidRPr="004400E7" w:rsidRDefault="0065293B" w:rsidP="00ED3147">
            <w:pPr>
              <w:pStyle w:val="TAL"/>
            </w:pPr>
            <w:r w:rsidRPr="004400E7">
              <w:rPr>
                <w:lang w:eastAsia="ko-KR"/>
              </w:rPr>
              <w:t>The time stamp that indicates when the existing WLAN based PDU Session</w:t>
            </w:r>
            <w:r w:rsidRPr="004400E7">
              <w:t>'</w:t>
            </w:r>
            <w:r w:rsidRPr="004400E7">
              <w:rPr>
                <w:lang w:eastAsia="ko-KR"/>
              </w:rPr>
              <w:t>s access type is not WLAN any more or when the PDU Session for WLAN is released</w:t>
            </w:r>
            <w:r>
              <w:rPr>
                <w:lang w:eastAsia="ko-KR"/>
              </w:rPr>
              <w:t>.</w:t>
            </w:r>
          </w:p>
        </w:tc>
      </w:tr>
      <w:tr w:rsidR="0065293B" w:rsidRPr="005D2CF1" w14:paraId="3D57626F" w14:textId="77777777" w:rsidTr="00ED3147">
        <w:trPr>
          <w:cantSplit/>
          <w:jc w:val="center"/>
        </w:trPr>
        <w:tc>
          <w:tcPr>
            <w:tcW w:w="2882" w:type="dxa"/>
          </w:tcPr>
          <w:p w14:paraId="41F5A6EF" w14:textId="77777777" w:rsidR="0065293B" w:rsidRPr="004400E7" w:rsidRDefault="0065293B" w:rsidP="00ED3147">
            <w:pPr>
              <w:pStyle w:val="TAL"/>
            </w:pPr>
            <w:r w:rsidRPr="004400E7">
              <w:rPr>
                <w:rFonts w:hint="eastAsia"/>
                <w:lang w:eastAsia="ko-KR"/>
              </w:rPr>
              <w:t>UE communications (</w:t>
            </w:r>
            <w:proofErr w:type="gramStart"/>
            <w:r w:rsidRPr="004400E7">
              <w:rPr>
                <w:rFonts w:hint="eastAsia"/>
                <w:lang w:eastAsia="ko-KR"/>
              </w:rPr>
              <w:t>1..</w:t>
            </w:r>
            <w:proofErr w:type="gramEnd"/>
            <w:r w:rsidRPr="004400E7">
              <w:rPr>
                <w:rFonts w:hint="eastAsia"/>
                <w:lang w:eastAsia="ko-KR"/>
              </w:rPr>
              <w:t>max)</w:t>
            </w:r>
          </w:p>
        </w:tc>
        <w:tc>
          <w:tcPr>
            <w:tcW w:w="1412" w:type="dxa"/>
            <w:tcBorders>
              <w:bottom w:val="nil"/>
            </w:tcBorders>
            <w:shd w:val="clear" w:color="auto" w:fill="auto"/>
          </w:tcPr>
          <w:p w14:paraId="081200D6" w14:textId="77777777" w:rsidR="0065293B" w:rsidRPr="004400E7" w:rsidRDefault="0065293B" w:rsidP="00ED3147">
            <w:pPr>
              <w:pStyle w:val="TAC"/>
            </w:pPr>
            <w:r w:rsidRPr="004400E7">
              <w:rPr>
                <w:rFonts w:hint="eastAsia"/>
                <w:lang w:eastAsia="ko-KR"/>
              </w:rPr>
              <w:t>UPF</w:t>
            </w:r>
          </w:p>
        </w:tc>
        <w:tc>
          <w:tcPr>
            <w:tcW w:w="3173" w:type="dxa"/>
          </w:tcPr>
          <w:p w14:paraId="35B6B556" w14:textId="77777777" w:rsidR="0065293B" w:rsidRPr="004400E7" w:rsidRDefault="0065293B" w:rsidP="00ED3147">
            <w:pPr>
              <w:pStyle w:val="TAL"/>
              <w:rPr>
                <w:lang w:eastAsia="ko-KR"/>
              </w:rPr>
            </w:pPr>
            <w:r w:rsidRPr="004400E7">
              <w:rPr>
                <w:rFonts w:hint="eastAsia"/>
                <w:lang w:eastAsia="ko-KR"/>
              </w:rPr>
              <w:t>List of communication time slots</w:t>
            </w:r>
          </w:p>
        </w:tc>
      </w:tr>
      <w:tr w:rsidR="0065293B" w:rsidRPr="005D2CF1" w14:paraId="1FC641AF" w14:textId="77777777" w:rsidTr="00ED3147">
        <w:trPr>
          <w:cantSplit/>
          <w:jc w:val="center"/>
        </w:trPr>
        <w:tc>
          <w:tcPr>
            <w:tcW w:w="2882" w:type="dxa"/>
          </w:tcPr>
          <w:p w14:paraId="5C680D05" w14:textId="77777777" w:rsidR="0065293B" w:rsidRPr="004400E7" w:rsidRDefault="0065293B" w:rsidP="00ED3147">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1EC86AB6" w14:textId="77777777" w:rsidR="0065293B" w:rsidRPr="004400E7" w:rsidRDefault="0065293B" w:rsidP="00ED3147">
            <w:pPr>
              <w:pStyle w:val="TAC"/>
              <w:rPr>
                <w:lang w:eastAsia="ko-KR"/>
              </w:rPr>
            </w:pPr>
          </w:p>
        </w:tc>
        <w:tc>
          <w:tcPr>
            <w:tcW w:w="3173" w:type="dxa"/>
          </w:tcPr>
          <w:p w14:paraId="09B27F31" w14:textId="77777777" w:rsidR="0065293B" w:rsidRPr="004400E7" w:rsidRDefault="0065293B" w:rsidP="00ED3147">
            <w:pPr>
              <w:pStyle w:val="TAL"/>
              <w:rPr>
                <w:lang w:eastAsia="ko-KR"/>
              </w:rPr>
            </w:pPr>
            <w:r w:rsidRPr="004400E7">
              <w:rPr>
                <w:lang w:eastAsia="zh-CN"/>
              </w:rPr>
              <w:t>The time stamp that PDU session(s) for WLAN starts</w:t>
            </w:r>
            <w:r>
              <w:rPr>
                <w:lang w:eastAsia="zh-CN"/>
              </w:rPr>
              <w:t>.</w:t>
            </w:r>
          </w:p>
        </w:tc>
      </w:tr>
      <w:tr w:rsidR="0065293B" w:rsidRPr="005D2CF1" w14:paraId="16D88C3C" w14:textId="77777777" w:rsidTr="00ED3147">
        <w:trPr>
          <w:cantSplit/>
          <w:jc w:val="center"/>
        </w:trPr>
        <w:tc>
          <w:tcPr>
            <w:tcW w:w="2882" w:type="dxa"/>
          </w:tcPr>
          <w:p w14:paraId="13D2A9F9" w14:textId="77777777" w:rsidR="0065293B" w:rsidRPr="004400E7" w:rsidRDefault="0065293B" w:rsidP="00ED3147">
            <w:pPr>
              <w:pStyle w:val="TAL"/>
              <w:rPr>
                <w:lang w:eastAsia="zh-CN"/>
              </w:rPr>
            </w:pPr>
            <w:r w:rsidRPr="004400E7">
              <w:rPr>
                <w:lang w:eastAsia="zh-CN"/>
              </w:rPr>
              <w:t>&gt; Communication stop</w:t>
            </w:r>
          </w:p>
        </w:tc>
        <w:tc>
          <w:tcPr>
            <w:tcW w:w="1412" w:type="dxa"/>
            <w:tcBorders>
              <w:top w:val="nil"/>
              <w:bottom w:val="nil"/>
            </w:tcBorders>
            <w:shd w:val="clear" w:color="auto" w:fill="auto"/>
          </w:tcPr>
          <w:p w14:paraId="13CF6F4E" w14:textId="77777777" w:rsidR="0065293B" w:rsidRPr="004400E7" w:rsidRDefault="0065293B" w:rsidP="00ED3147">
            <w:pPr>
              <w:pStyle w:val="TAC"/>
              <w:rPr>
                <w:lang w:eastAsia="ko-KR"/>
              </w:rPr>
            </w:pPr>
          </w:p>
        </w:tc>
        <w:tc>
          <w:tcPr>
            <w:tcW w:w="3173" w:type="dxa"/>
          </w:tcPr>
          <w:p w14:paraId="17EDBF82" w14:textId="77777777" w:rsidR="0065293B" w:rsidRPr="004400E7" w:rsidRDefault="0065293B" w:rsidP="00ED3147">
            <w:pPr>
              <w:pStyle w:val="TAL"/>
              <w:rPr>
                <w:lang w:eastAsia="zh-CN"/>
              </w:rPr>
            </w:pPr>
            <w:r w:rsidRPr="004400E7">
              <w:rPr>
                <w:lang w:eastAsia="zh-CN"/>
              </w:rPr>
              <w:t>The time stamp that PDU session(s) for WLAN ends</w:t>
            </w:r>
            <w:r>
              <w:rPr>
                <w:lang w:eastAsia="zh-CN"/>
              </w:rPr>
              <w:t>.</w:t>
            </w:r>
          </w:p>
        </w:tc>
      </w:tr>
      <w:tr w:rsidR="0065293B" w:rsidRPr="005D2CF1" w14:paraId="766544C9" w14:textId="77777777" w:rsidTr="00ED3147">
        <w:trPr>
          <w:cantSplit/>
          <w:jc w:val="center"/>
        </w:trPr>
        <w:tc>
          <w:tcPr>
            <w:tcW w:w="2882" w:type="dxa"/>
          </w:tcPr>
          <w:p w14:paraId="0C88A182" w14:textId="77777777" w:rsidR="0065293B" w:rsidRPr="004400E7" w:rsidRDefault="0065293B" w:rsidP="00ED3147">
            <w:pPr>
              <w:pStyle w:val="TAL"/>
              <w:rPr>
                <w:lang w:eastAsia="zh-CN"/>
              </w:rPr>
            </w:pPr>
            <w:r w:rsidRPr="004400E7">
              <w:rPr>
                <w:lang w:eastAsia="ko-KR"/>
              </w:rPr>
              <w:t>&gt; UL data rate</w:t>
            </w:r>
          </w:p>
        </w:tc>
        <w:tc>
          <w:tcPr>
            <w:tcW w:w="1412" w:type="dxa"/>
            <w:tcBorders>
              <w:top w:val="nil"/>
              <w:bottom w:val="nil"/>
            </w:tcBorders>
            <w:shd w:val="clear" w:color="auto" w:fill="auto"/>
          </w:tcPr>
          <w:p w14:paraId="70A8A52E" w14:textId="77777777" w:rsidR="0065293B" w:rsidRPr="004400E7" w:rsidRDefault="0065293B" w:rsidP="00ED3147">
            <w:pPr>
              <w:pStyle w:val="TAC"/>
              <w:rPr>
                <w:lang w:eastAsia="ko-KR"/>
              </w:rPr>
            </w:pPr>
          </w:p>
        </w:tc>
        <w:tc>
          <w:tcPr>
            <w:tcW w:w="3173" w:type="dxa"/>
          </w:tcPr>
          <w:p w14:paraId="10D5D551" w14:textId="77777777" w:rsidR="0065293B" w:rsidRPr="004400E7" w:rsidRDefault="0065293B" w:rsidP="00ED3147">
            <w:pPr>
              <w:pStyle w:val="TAL"/>
              <w:rPr>
                <w:lang w:eastAsia="zh-CN"/>
              </w:rPr>
            </w:pPr>
            <w:r w:rsidRPr="004400E7">
              <w:rPr>
                <w:lang w:eastAsia="ko-KR"/>
              </w:rPr>
              <w:t>UL data rate of PDU session(s) for WLAN</w:t>
            </w:r>
            <w:r>
              <w:rPr>
                <w:lang w:eastAsia="ko-KR"/>
              </w:rPr>
              <w:t>.</w:t>
            </w:r>
          </w:p>
        </w:tc>
      </w:tr>
      <w:tr w:rsidR="0065293B" w:rsidRPr="005D2CF1" w14:paraId="6B726A89" w14:textId="77777777" w:rsidTr="00ED3147">
        <w:trPr>
          <w:cantSplit/>
          <w:jc w:val="center"/>
        </w:trPr>
        <w:tc>
          <w:tcPr>
            <w:tcW w:w="2882" w:type="dxa"/>
          </w:tcPr>
          <w:p w14:paraId="260CD459" w14:textId="77777777" w:rsidR="0065293B" w:rsidRPr="004400E7" w:rsidRDefault="0065293B" w:rsidP="00ED3147">
            <w:pPr>
              <w:pStyle w:val="TAL"/>
              <w:rPr>
                <w:lang w:eastAsia="ko-KR"/>
              </w:rPr>
            </w:pPr>
            <w:r w:rsidRPr="004400E7">
              <w:rPr>
                <w:lang w:eastAsia="ko-KR"/>
              </w:rPr>
              <w:t>&gt; DL data rate</w:t>
            </w:r>
          </w:p>
        </w:tc>
        <w:tc>
          <w:tcPr>
            <w:tcW w:w="1412" w:type="dxa"/>
            <w:tcBorders>
              <w:top w:val="nil"/>
              <w:bottom w:val="nil"/>
            </w:tcBorders>
            <w:shd w:val="clear" w:color="auto" w:fill="auto"/>
          </w:tcPr>
          <w:p w14:paraId="553B2196" w14:textId="77777777" w:rsidR="0065293B" w:rsidRPr="004400E7" w:rsidRDefault="0065293B" w:rsidP="00ED3147">
            <w:pPr>
              <w:pStyle w:val="TAC"/>
              <w:rPr>
                <w:lang w:eastAsia="ko-KR"/>
              </w:rPr>
            </w:pPr>
          </w:p>
        </w:tc>
        <w:tc>
          <w:tcPr>
            <w:tcW w:w="3173" w:type="dxa"/>
          </w:tcPr>
          <w:p w14:paraId="58846DBA" w14:textId="77777777" w:rsidR="0065293B" w:rsidRPr="004400E7" w:rsidRDefault="0065293B" w:rsidP="00ED3147">
            <w:pPr>
              <w:pStyle w:val="TAL"/>
              <w:rPr>
                <w:lang w:eastAsia="ko-KR"/>
              </w:rPr>
            </w:pPr>
            <w:r w:rsidRPr="004400E7">
              <w:rPr>
                <w:lang w:eastAsia="ko-KR"/>
              </w:rPr>
              <w:t>DL data rate of PDU session(s) for WLAN</w:t>
            </w:r>
            <w:r>
              <w:rPr>
                <w:lang w:eastAsia="ko-KR"/>
              </w:rPr>
              <w:t>.</w:t>
            </w:r>
          </w:p>
        </w:tc>
      </w:tr>
      <w:tr w:rsidR="0065293B" w:rsidRPr="005D2CF1" w14:paraId="07C0BA3E" w14:textId="77777777" w:rsidTr="00ED3147">
        <w:trPr>
          <w:cantSplit/>
          <w:jc w:val="center"/>
        </w:trPr>
        <w:tc>
          <w:tcPr>
            <w:tcW w:w="2882" w:type="dxa"/>
          </w:tcPr>
          <w:p w14:paraId="1F6DEE2D" w14:textId="77777777" w:rsidR="0065293B" w:rsidRPr="004400E7" w:rsidRDefault="0065293B" w:rsidP="00ED3147">
            <w:pPr>
              <w:pStyle w:val="TAL"/>
              <w:rPr>
                <w:lang w:eastAsia="ko-KR"/>
              </w:rPr>
            </w:pPr>
            <w:r w:rsidRPr="004400E7">
              <w:rPr>
                <w:lang w:eastAsia="ko-KR"/>
              </w:rPr>
              <w:t>&gt; Traffic volume</w:t>
            </w:r>
          </w:p>
        </w:tc>
        <w:tc>
          <w:tcPr>
            <w:tcW w:w="1412" w:type="dxa"/>
            <w:tcBorders>
              <w:top w:val="nil"/>
            </w:tcBorders>
            <w:shd w:val="clear" w:color="auto" w:fill="auto"/>
          </w:tcPr>
          <w:p w14:paraId="5756F71C" w14:textId="77777777" w:rsidR="0065293B" w:rsidRPr="004400E7" w:rsidRDefault="0065293B" w:rsidP="00ED3147">
            <w:pPr>
              <w:pStyle w:val="TAC"/>
              <w:rPr>
                <w:lang w:eastAsia="ko-KR"/>
              </w:rPr>
            </w:pPr>
          </w:p>
        </w:tc>
        <w:tc>
          <w:tcPr>
            <w:tcW w:w="3173" w:type="dxa"/>
          </w:tcPr>
          <w:p w14:paraId="3E52C0F1" w14:textId="77777777" w:rsidR="0065293B" w:rsidRPr="004400E7" w:rsidRDefault="0065293B" w:rsidP="00ED3147">
            <w:pPr>
              <w:pStyle w:val="TAL"/>
              <w:rPr>
                <w:lang w:eastAsia="ko-KR"/>
              </w:rPr>
            </w:pPr>
            <w:r w:rsidRPr="004400E7">
              <w:rPr>
                <w:lang w:eastAsia="ko-KR"/>
              </w:rPr>
              <w:t>Traffic volume of PDU session(s) for WLAN</w:t>
            </w:r>
            <w:r>
              <w:rPr>
                <w:lang w:eastAsia="ko-KR"/>
              </w:rPr>
              <w:t>.</w:t>
            </w:r>
          </w:p>
        </w:tc>
      </w:tr>
    </w:tbl>
    <w:p w14:paraId="07B58417" w14:textId="77777777" w:rsidR="0065293B" w:rsidRPr="005D2CF1" w:rsidRDefault="0065293B" w:rsidP="0065293B">
      <w:pPr>
        <w:pStyle w:val="FP"/>
        <w:rPr>
          <w:lang w:eastAsia="zh-CN"/>
        </w:rPr>
      </w:pPr>
    </w:p>
    <w:p w14:paraId="5999163C" w14:textId="3E70B435" w:rsidR="0065293B" w:rsidRDefault="0065293B" w:rsidP="0065293B">
      <w:pPr>
        <w:pStyle w:val="NO"/>
      </w:pPr>
      <w:r>
        <w:t>NOTE 1:</w:t>
      </w:r>
      <w:r>
        <w:tab/>
        <w:t>WLAN Data from OAM is collected via MDT and aligned with the WLAN measurement reporting list described in clause 5.1.1.3.3 of TS 37.320 [20]. It is assumed that not all UEs support MDT WLAN measurements.</w:t>
      </w:r>
      <w:del w:id="293" w:author="Nokia" w:date="2021-10-11T01:05:00Z">
        <w:r w:rsidDel="0065293B">
          <w:delText xml:space="preserve"> The PLMNs supporting WLAN analytics must allow MDT measurements.</w:delText>
        </w:r>
      </w:del>
    </w:p>
    <w:p w14:paraId="60F6D842" w14:textId="77777777" w:rsidR="0065293B" w:rsidRDefault="0065293B" w:rsidP="0065293B">
      <w:pPr>
        <w:pStyle w:val="NO"/>
      </w:pPr>
      <w:r>
        <w:t>NOTE 2:</w:t>
      </w:r>
      <w:r>
        <w:tab/>
        <w:t>How NWDAF collects UE communications related data from UPF is not defined in this Release of the specification.</w:t>
      </w:r>
    </w:p>
    <w:p w14:paraId="78D33B5B" w14:textId="77777777" w:rsidR="0065293B" w:rsidRDefault="0065293B" w:rsidP="0065293B">
      <w:pPr>
        <w:pStyle w:val="NO"/>
      </w:pPr>
      <w:r>
        <w:t>NOTE 3:</w:t>
      </w:r>
      <w:r>
        <w:tab/>
        <w:t>UE Location from OAM can be used to deduce WLAN location.</w:t>
      </w:r>
    </w:p>
    <w:p w14:paraId="05049CFA" w14:textId="77777777" w:rsidR="002A5633" w:rsidRDefault="002A5633" w:rsidP="002A5633">
      <w:pPr>
        <w:pStyle w:val="Heading3"/>
      </w:pPr>
      <w:r>
        <w:t>6.11.3</w:t>
      </w:r>
      <w:r>
        <w:tab/>
        <w:t>Output Analytics</w:t>
      </w:r>
      <w:bookmarkEnd w:id="292"/>
    </w:p>
    <w:p w14:paraId="1D06E00A" w14:textId="77777777" w:rsidR="002A5633" w:rsidRDefault="002A5633" w:rsidP="002A5633">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2BCDA278" w14:textId="77777777" w:rsidR="002A5633" w:rsidRDefault="002A5633" w:rsidP="002A5633">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04F34B8" w14:textId="77777777" w:rsidTr="005E7EEC">
        <w:trPr>
          <w:cantSplit/>
          <w:jc w:val="center"/>
        </w:trPr>
        <w:tc>
          <w:tcPr>
            <w:tcW w:w="2882" w:type="dxa"/>
          </w:tcPr>
          <w:p w14:paraId="0ADEB056" w14:textId="77777777" w:rsidR="002A5633" w:rsidRPr="005D2CF1" w:rsidRDefault="002A5633" w:rsidP="005E7EEC">
            <w:pPr>
              <w:pStyle w:val="TAH"/>
            </w:pPr>
            <w:r w:rsidRPr="005D2CF1">
              <w:t>Information</w:t>
            </w:r>
          </w:p>
        </w:tc>
        <w:tc>
          <w:tcPr>
            <w:tcW w:w="5670" w:type="dxa"/>
          </w:tcPr>
          <w:p w14:paraId="1C1F8572" w14:textId="77777777" w:rsidR="002A5633" w:rsidRPr="005D2CF1" w:rsidRDefault="002A5633" w:rsidP="005E7EEC">
            <w:pPr>
              <w:pStyle w:val="TAH"/>
            </w:pPr>
            <w:r w:rsidRPr="005D2CF1">
              <w:t>Description</w:t>
            </w:r>
          </w:p>
        </w:tc>
      </w:tr>
      <w:tr w:rsidR="002A5633" w:rsidRPr="005D2CF1" w14:paraId="4797141B" w14:textId="77777777" w:rsidTr="005E7EEC">
        <w:trPr>
          <w:cantSplit/>
          <w:jc w:val="center"/>
        </w:trPr>
        <w:tc>
          <w:tcPr>
            <w:tcW w:w="2882" w:type="dxa"/>
          </w:tcPr>
          <w:p w14:paraId="79A6233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75A149BF" w14:textId="77777777" w:rsidR="002A5633" w:rsidRPr="005D2CF1" w:rsidRDefault="002A5633" w:rsidP="005E7EEC">
            <w:pPr>
              <w:pStyle w:val="TAL"/>
            </w:pPr>
            <w:r w:rsidRPr="004400E7">
              <w:rPr>
                <w:lang w:eastAsia="zh-CN"/>
              </w:rPr>
              <w:t>A list of TAIs or Cell Ids</w:t>
            </w:r>
          </w:p>
        </w:tc>
      </w:tr>
      <w:tr w:rsidR="002A5633" w:rsidRPr="005D2CF1" w14:paraId="25DD67D5" w14:textId="77777777" w:rsidTr="005E7EEC">
        <w:trPr>
          <w:cantSplit/>
          <w:jc w:val="center"/>
        </w:trPr>
        <w:tc>
          <w:tcPr>
            <w:tcW w:w="2882" w:type="dxa"/>
          </w:tcPr>
          <w:p w14:paraId="09EB230F" w14:textId="77777777" w:rsidR="002A5633" w:rsidRPr="00E9603C" w:rsidRDefault="002A5633" w:rsidP="005E7EEC">
            <w:pPr>
              <w:pStyle w:val="TAL"/>
            </w:pPr>
            <w:r w:rsidRPr="004400E7">
              <w:rPr>
                <w:lang w:eastAsia="ko-KR"/>
              </w:rPr>
              <w:t>List of Analytics per SSID</w:t>
            </w:r>
          </w:p>
        </w:tc>
        <w:tc>
          <w:tcPr>
            <w:tcW w:w="5670" w:type="dxa"/>
          </w:tcPr>
          <w:p w14:paraId="1CACA25C"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50546BEB" w14:textId="77777777" w:rsidTr="005E7EEC">
        <w:trPr>
          <w:cantSplit/>
          <w:jc w:val="center"/>
        </w:trPr>
        <w:tc>
          <w:tcPr>
            <w:tcW w:w="2882" w:type="dxa"/>
          </w:tcPr>
          <w:p w14:paraId="39E52A00" w14:textId="77777777" w:rsidR="002A5633" w:rsidRPr="00E9603C" w:rsidRDefault="002A5633" w:rsidP="005E7EEC">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278910C0" w14:textId="77777777" w:rsidR="002A5633" w:rsidRPr="00E9603C" w:rsidRDefault="002A5633" w:rsidP="005E7EEC">
            <w:pPr>
              <w:pStyle w:val="TAL"/>
            </w:pPr>
            <w:r w:rsidRPr="004400E7">
              <w:t>List of time slots during the Analytics target period</w:t>
            </w:r>
          </w:p>
        </w:tc>
      </w:tr>
      <w:tr w:rsidR="002A5633" w:rsidRPr="005D2CF1" w14:paraId="4ADB079D" w14:textId="77777777" w:rsidTr="005E7EEC">
        <w:trPr>
          <w:cantSplit/>
          <w:jc w:val="center"/>
        </w:trPr>
        <w:tc>
          <w:tcPr>
            <w:tcW w:w="2882" w:type="dxa"/>
          </w:tcPr>
          <w:p w14:paraId="51BCEBDD" w14:textId="77777777" w:rsidR="002A5633" w:rsidRPr="00E9603C" w:rsidRDefault="002A5633" w:rsidP="005E7EEC">
            <w:pPr>
              <w:pStyle w:val="TAL"/>
            </w:pPr>
            <w:r w:rsidRPr="004400E7">
              <w:rPr>
                <w:lang w:eastAsia="ko-KR"/>
              </w:rPr>
              <w:t>&gt;&gt; Time slot start</w:t>
            </w:r>
          </w:p>
        </w:tc>
        <w:tc>
          <w:tcPr>
            <w:tcW w:w="5670" w:type="dxa"/>
          </w:tcPr>
          <w:p w14:paraId="57B160CA" w14:textId="77777777" w:rsidR="002A5633" w:rsidRPr="00E9603C" w:rsidRDefault="002A5633" w:rsidP="005E7EEC">
            <w:pPr>
              <w:pStyle w:val="TAL"/>
            </w:pPr>
            <w:r w:rsidRPr="004400E7">
              <w:t xml:space="preserve">Time </w:t>
            </w:r>
            <w:proofErr w:type="gramStart"/>
            <w:r w:rsidRPr="004400E7">
              <w:t>slot</w:t>
            </w:r>
            <w:proofErr w:type="gramEnd"/>
            <w:r w:rsidRPr="004400E7">
              <w:t xml:space="preserve"> start time within the Analytics target period</w:t>
            </w:r>
          </w:p>
        </w:tc>
      </w:tr>
      <w:tr w:rsidR="002A5633" w:rsidRPr="005D2CF1" w14:paraId="5D36D66C" w14:textId="77777777" w:rsidTr="005E7EEC">
        <w:trPr>
          <w:cantSplit/>
          <w:jc w:val="center"/>
        </w:trPr>
        <w:tc>
          <w:tcPr>
            <w:tcW w:w="2882" w:type="dxa"/>
          </w:tcPr>
          <w:p w14:paraId="4FBFF0E5" w14:textId="77777777" w:rsidR="002A5633" w:rsidRPr="00E9603C" w:rsidRDefault="002A5633" w:rsidP="005E7EEC">
            <w:pPr>
              <w:pStyle w:val="TAL"/>
            </w:pPr>
            <w:r w:rsidRPr="004400E7">
              <w:rPr>
                <w:lang w:eastAsia="ko-KR"/>
              </w:rPr>
              <w:t>&gt;&gt; Duration</w:t>
            </w:r>
          </w:p>
        </w:tc>
        <w:tc>
          <w:tcPr>
            <w:tcW w:w="5670" w:type="dxa"/>
          </w:tcPr>
          <w:p w14:paraId="11895963" w14:textId="77777777" w:rsidR="002A5633" w:rsidRPr="00E9603C" w:rsidRDefault="002A5633" w:rsidP="005E7EEC">
            <w:pPr>
              <w:pStyle w:val="TAL"/>
            </w:pPr>
            <w:r w:rsidRPr="004400E7">
              <w:t>Duration of the time slot</w:t>
            </w:r>
          </w:p>
        </w:tc>
      </w:tr>
      <w:tr w:rsidR="002A5633" w:rsidRPr="005D2CF1" w14:paraId="4845561C" w14:textId="77777777" w:rsidTr="005E7EEC">
        <w:trPr>
          <w:cantSplit/>
          <w:jc w:val="center"/>
        </w:trPr>
        <w:tc>
          <w:tcPr>
            <w:tcW w:w="2882" w:type="dxa"/>
          </w:tcPr>
          <w:p w14:paraId="1BCCD49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1C035E4C" w14:textId="77777777" w:rsidR="002A5633" w:rsidRPr="00E9603C" w:rsidRDefault="002A5633" w:rsidP="005E7EEC">
            <w:pPr>
              <w:pStyle w:val="TAL"/>
            </w:pPr>
            <w:r w:rsidRPr="004400E7">
              <w:rPr>
                <w:lang w:eastAsia="ko-KR"/>
              </w:rPr>
              <w:t>Measured RSSI</w:t>
            </w:r>
          </w:p>
        </w:tc>
      </w:tr>
      <w:tr w:rsidR="002A5633" w:rsidRPr="005D2CF1" w14:paraId="05F340C2" w14:textId="77777777" w:rsidTr="005E7EEC">
        <w:trPr>
          <w:cantSplit/>
          <w:jc w:val="center"/>
        </w:trPr>
        <w:tc>
          <w:tcPr>
            <w:tcW w:w="2882" w:type="dxa"/>
          </w:tcPr>
          <w:p w14:paraId="27055B79"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392E8A2" w14:textId="77777777" w:rsidR="002A5633" w:rsidRPr="00E9603C" w:rsidRDefault="002A5633" w:rsidP="005E7EEC">
            <w:pPr>
              <w:pStyle w:val="TAL"/>
            </w:pPr>
            <w:r w:rsidRPr="004400E7">
              <w:rPr>
                <w:lang w:eastAsia="ko-KR"/>
              </w:rPr>
              <w:t>Measured RTT</w:t>
            </w:r>
          </w:p>
        </w:tc>
      </w:tr>
      <w:tr w:rsidR="002A5633" w:rsidRPr="005D2CF1" w14:paraId="55B892FB" w14:textId="77777777" w:rsidTr="005E7EEC">
        <w:trPr>
          <w:cantSplit/>
          <w:jc w:val="center"/>
        </w:trPr>
        <w:tc>
          <w:tcPr>
            <w:tcW w:w="2882" w:type="dxa"/>
          </w:tcPr>
          <w:p w14:paraId="600804E7"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2EB0F520" w14:textId="77777777" w:rsidR="002A5633" w:rsidRPr="00E9603C" w:rsidRDefault="002A5633" w:rsidP="005E7EEC">
            <w:pPr>
              <w:pStyle w:val="TAL"/>
            </w:pPr>
            <w:r w:rsidRPr="004400E7">
              <w:rPr>
                <w:lang w:eastAsia="ko-KR"/>
              </w:rPr>
              <w:t>UL/DL data rate, Traffic volume</w:t>
            </w:r>
          </w:p>
        </w:tc>
      </w:tr>
      <w:tr w:rsidR="002A5633" w:rsidRPr="005D2CF1" w14:paraId="3368FF35" w14:textId="77777777" w:rsidTr="005E7EEC">
        <w:trPr>
          <w:cantSplit/>
          <w:jc w:val="center"/>
        </w:trPr>
        <w:tc>
          <w:tcPr>
            <w:tcW w:w="2882" w:type="dxa"/>
          </w:tcPr>
          <w:p w14:paraId="24EB9687"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CFA8FBB" w14:textId="77777777" w:rsidR="002A5633" w:rsidRPr="004400E7" w:rsidRDefault="002A5633" w:rsidP="005E7EEC">
            <w:pPr>
              <w:pStyle w:val="TAL"/>
              <w:rPr>
                <w:lang w:eastAsia="ko-KR"/>
              </w:rPr>
            </w:pPr>
            <w:r w:rsidRPr="004400E7">
              <w:rPr>
                <w:lang w:eastAsia="ko-KR"/>
              </w:rPr>
              <w:t>Number of UEs observed for the SSID</w:t>
            </w:r>
          </w:p>
        </w:tc>
      </w:tr>
      <w:tr w:rsidR="002A5633" w:rsidRPr="005D2CF1" w14:paraId="27938180" w14:textId="77777777" w:rsidTr="005E7EEC">
        <w:trPr>
          <w:cantSplit/>
          <w:jc w:val="center"/>
        </w:trPr>
        <w:tc>
          <w:tcPr>
            <w:tcW w:w="8552" w:type="dxa"/>
            <w:gridSpan w:val="2"/>
          </w:tcPr>
          <w:p w14:paraId="5E135AE9"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294" w:author="Nokia" w:date="2021-10-06T11:18:00Z">
              <w:r>
                <w:rPr>
                  <w:lang w:eastAsia="ko-KR"/>
                </w:rPr>
                <w:t xml:space="preserve">preferred level of </w:t>
              </w:r>
            </w:ins>
            <w:r>
              <w:rPr>
                <w:lang w:eastAsia="ko-KR"/>
              </w:rPr>
              <w:t xml:space="preserve">accuracy </w:t>
            </w:r>
            <w:del w:id="295" w:author="Nokia" w:date="2021-10-06T11:18:00Z">
              <w:r w:rsidDel="0007159E">
                <w:rPr>
                  <w:lang w:eastAsia="ko-KR"/>
                </w:rPr>
                <w:delText xml:space="preserve">level </w:delText>
              </w:r>
            </w:del>
            <w:r>
              <w:rPr>
                <w:lang w:eastAsia="ko-KR"/>
              </w:rPr>
              <w:t>per analytics subset".</w:t>
            </w:r>
          </w:p>
        </w:tc>
      </w:tr>
    </w:tbl>
    <w:p w14:paraId="60DBD1B5" w14:textId="77777777" w:rsidR="002A5633" w:rsidRDefault="002A5633" w:rsidP="002A5633">
      <w:pPr>
        <w:pStyle w:val="FP"/>
      </w:pPr>
    </w:p>
    <w:p w14:paraId="6C08EE29" w14:textId="77777777" w:rsidR="002A5633" w:rsidRDefault="002A5633" w:rsidP="002A5633">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2E700EB" w14:textId="77777777" w:rsidTr="005E7EEC">
        <w:trPr>
          <w:cantSplit/>
          <w:jc w:val="center"/>
        </w:trPr>
        <w:tc>
          <w:tcPr>
            <w:tcW w:w="2882" w:type="dxa"/>
          </w:tcPr>
          <w:p w14:paraId="2DA579D5" w14:textId="77777777" w:rsidR="002A5633" w:rsidRPr="005D2CF1" w:rsidRDefault="002A5633" w:rsidP="005E7EEC">
            <w:pPr>
              <w:pStyle w:val="TAH"/>
            </w:pPr>
            <w:r w:rsidRPr="005D2CF1">
              <w:t>Information</w:t>
            </w:r>
          </w:p>
        </w:tc>
        <w:tc>
          <w:tcPr>
            <w:tcW w:w="5670" w:type="dxa"/>
          </w:tcPr>
          <w:p w14:paraId="403F9940" w14:textId="77777777" w:rsidR="002A5633" w:rsidRPr="005D2CF1" w:rsidRDefault="002A5633" w:rsidP="005E7EEC">
            <w:pPr>
              <w:pStyle w:val="TAH"/>
            </w:pPr>
            <w:r w:rsidRPr="005D2CF1">
              <w:t>Description</w:t>
            </w:r>
          </w:p>
        </w:tc>
      </w:tr>
      <w:tr w:rsidR="002A5633" w:rsidRPr="005D2CF1" w14:paraId="76D5B40E" w14:textId="77777777" w:rsidTr="005E7EEC">
        <w:trPr>
          <w:cantSplit/>
          <w:jc w:val="center"/>
        </w:trPr>
        <w:tc>
          <w:tcPr>
            <w:tcW w:w="2882" w:type="dxa"/>
          </w:tcPr>
          <w:p w14:paraId="531B1AF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51E5C57A" w14:textId="77777777" w:rsidR="002A5633" w:rsidRPr="005D2CF1" w:rsidRDefault="002A5633" w:rsidP="005E7EEC">
            <w:pPr>
              <w:pStyle w:val="TAL"/>
            </w:pPr>
            <w:r w:rsidRPr="004400E7">
              <w:rPr>
                <w:lang w:eastAsia="zh-CN"/>
              </w:rPr>
              <w:t>A list of TAIs or Cell Ids</w:t>
            </w:r>
          </w:p>
        </w:tc>
      </w:tr>
      <w:tr w:rsidR="002A5633" w:rsidRPr="005D2CF1" w14:paraId="5AB645A6" w14:textId="77777777" w:rsidTr="005E7EEC">
        <w:trPr>
          <w:cantSplit/>
          <w:jc w:val="center"/>
        </w:trPr>
        <w:tc>
          <w:tcPr>
            <w:tcW w:w="2882" w:type="dxa"/>
          </w:tcPr>
          <w:p w14:paraId="7F697C03" w14:textId="77777777" w:rsidR="002A5633" w:rsidRPr="00E9603C" w:rsidRDefault="002A5633" w:rsidP="005E7EEC">
            <w:pPr>
              <w:pStyle w:val="TAL"/>
            </w:pPr>
            <w:r w:rsidRPr="004400E7">
              <w:rPr>
                <w:lang w:eastAsia="ko-KR"/>
              </w:rPr>
              <w:t>List of Analytics per SSID</w:t>
            </w:r>
          </w:p>
        </w:tc>
        <w:tc>
          <w:tcPr>
            <w:tcW w:w="5670" w:type="dxa"/>
          </w:tcPr>
          <w:p w14:paraId="0CC773E8"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7E16D80A" w14:textId="77777777" w:rsidTr="005E7EEC">
        <w:trPr>
          <w:cantSplit/>
          <w:jc w:val="center"/>
        </w:trPr>
        <w:tc>
          <w:tcPr>
            <w:tcW w:w="2882" w:type="dxa"/>
          </w:tcPr>
          <w:p w14:paraId="1D9ADE41" w14:textId="77777777" w:rsidR="002A5633" w:rsidRPr="00E9603C" w:rsidRDefault="002A5633" w:rsidP="005E7EEC">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594D1B22" w14:textId="77777777" w:rsidR="002A5633" w:rsidRPr="00E9603C" w:rsidRDefault="002A5633" w:rsidP="005E7EEC">
            <w:pPr>
              <w:pStyle w:val="TAL"/>
            </w:pPr>
            <w:r w:rsidRPr="004400E7">
              <w:t>List of time slots during the Analytics target period</w:t>
            </w:r>
          </w:p>
        </w:tc>
      </w:tr>
      <w:tr w:rsidR="002A5633" w:rsidRPr="005D2CF1" w14:paraId="08DEB746" w14:textId="77777777" w:rsidTr="005E7EEC">
        <w:trPr>
          <w:cantSplit/>
          <w:jc w:val="center"/>
        </w:trPr>
        <w:tc>
          <w:tcPr>
            <w:tcW w:w="2882" w:type="dxa"/>
          </w:tcPr>
          <w:p w14:paraId="4D6AFF07" w14:textId="77777777" w:rsidR="002A5633" w:rsidRPr="00E9603C" w:rsidRDefault="002A5633" w:rsidP="005E7EEC">
            <w:pPr>
              <w:pStyle w:val="TAL"/>
            </w:pPr>
            <w:r w:rsidRPr="004400E7">
              <w:rPr>
                <w:lang w:eastAsia="ko-KR"/>
              </w:rPr>
              <w:t>&gt;&gt; Time slot start</w:t>
            </w:r>
          </w:p>
        </w:tc>
        <w:tc>
          <w:tcPr>
            <w:tcW w:w="5670" w:type="dxa"/>
          </w:tcPr>
          <w:p w14:paraId="1CC69213" w14:textId="77777777" w:rsidR="002A5633" w:rsidRPr="00E9603C" w:rsidRDefault="002A5633" w:rsidP="005E7EEC">
            <w:pPr>
              <w:pStyle w:val="TAL"/>
            </w:pPr>
            <w:r w:rsidRPr="004400E7">
              <w:t xml:space="preserve">Time </w:t>
            </w:r>
            <w:proofErr w:type="gramStart"/>
            <w:r w:rsidRPr="004400E7">
              <w:t>slot</w:t>
            </w:r>
            <w:proofErr w:type="gramEnd"/>
            <w:r w:rsidRPr="004400E7">
              <w:t xml:space="preserve"> start time within the Analytics target period</w:t>
            </w:r>
          </w:p>
        </w:tc>
      </w:tr>
      <w:tr w:rsidR="002A5633" w:rsidRPr="005D2CF1" w14:paraId="0DD27C83" w14:textId="77777777" w:rsidTr="005E7EEC">
        <w:trPr>
          <w:cantSplit/>
          <w:jc w:val="center"/>
        </w:trPr>
        <w:tc>
          <w:tcPr>
            <w:tcW w:w="2882" w:type="dxa"/>
          </w:tcPr>
          <w:p w14:paraId="6329C022" w14:textId="77777777" w:rsidR="002A5633" w:rsidRPr="00E9603C" w:rsidRDefault="002A5633" w:rsidP="005E7EEC">
            <w:pPr>
              <w:pStyle w:val="TAL"/>
            </w:pPr>
            <w:r w:rsidRPr="004400E7">
              <w:rPr>
                <w:lang w:eastAsia="ko-KR"/>
              </w:rPr>
              <w:t>&gt;&gt; Duration</w:t>
            </w:r>
          </w:p>
        </w:tc>
        <w:tc>
          <w:tcPr>
            <w:tcW w:w="5670" w:type="dxa"/>
          </w:tcPr>
          <w:p w14:paraId="53BCD209" w14:textId="77777777" w:rsidR="002A5633" w:rsidRPr="00E9603C" w:rsidRDefault="002A5633" w:rsidP="005E7EEC">
            <w:pPr>
              <w:pStyle w:val="TAL"/>
            </w:pPr>
            <w:r w:rsidRPr="004400E7">
              <w:t>Duration of the time slot</w:t>
            </w:r>
          </w:p>
        </w:tc>
      </w:tr>
      <w:tr w:rsidR="002A5633" w:rsidRPr="005D2CF1" w14:paraId="60B90B86" w14:textId="77777777" w:rsidTr="005E7EEC">
        <w:trPr>
          <w:cantSplit/>
          <w:jc w:val="center"/>
        </w:trPr>
        <w:tc>
          <w:tcPr>
            <w:tcW w:w="2882" w:type="dxa"/>
          </w:tcPr>
          <w:p w14:paraId="5EFF6DE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082724BD" w14:textId="77777777" w:rsidR="002A5633" w:rsidRPr="00E9603C" w:rsidRDefault="002A5633" w:rsidP="005E7EEC">
            <w:pPr>
              <w:pStyle w:val="TAL"/>
            </w:pPr>
            <w:r w:rsidRPr="004400E7">
              <w:rPr>
                <w:lang w:eastAsia="ko-KR"/>
              </w:rPr>
              <w:t>Predicted RSSI</w:t>
            </w:r>
          </w:p>
        </w:tc>
      </w:tr>
      <w:tr w:rsidR="002A5633" w:rsidRPr="005D2CF1" w14:paraId="01EDFEC0" w14:textId="77777777" w:rsidTr="005E7EEC">
        <w:trPr>
          <w:cantSplit/>
          <w:jc w:val="center"/>
        </w:trPr>
        <w:tc>
          <w:tcPr>
            <w:tcW w:w="2882" w:type="dxa"/>
          </w:tcPr>
          <w:p w14:paraId="35FBFB9B"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EF040AD" w14:textId="77777777" w:rsidR="002A5633" w:rsidRPr="00E9603C" w:rsidRDefault="002A5633" w:rsidP="005E7EEC">
            <w:pPr>
              <w:pStyle w:val="TAL"/>
            </w:pPr>
            <w:r w:rsidRPr="004400E7">
              <w:rPr>
                <w:lang w:eastAsia="ko-KR"/>
              </w:rPr>
              <w:t>Predicted RTT</w:t>
            </w:r>
          </w:p>
        </w:tc>
      </w:tr>
      <w:tr w:rsidR="002A5633" w:rsidRPr="005D2CF1" w14:paraId="3A83BE8C" w14:textId="77777777" w:rsidTr="005E7EEC">
        <w:trPr>
          <w:cantSplit/>
          <w:jc w:val="center"/>
        </w:trPr>
        <w:tc>
          <w:tcPr>
            <w:tcW w:w="2882" w:type="dxa"/>
          </w:tcPr>
          <w:p w14:paraId="2252AD52"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58CFE4A7" w14:textId="77777777" w:rsidR="002A5633" w:rsidRPr="00E9603C" w:rsidRDefault="002A5633" w:rsidP="005E7EEC">
            <w:pPr>
              <w:pStyle w:val="TAL"/>
            </w:pPr>
            <w:r w:rsidRPr="004400E7">
              <w:rPr>
                <w:lang w:eastAsia="ko-KR"/>
              </w:rPr>
              <w:t>Predicted UL/DL data rate, Traffic volume</w:t>
            </w:r>
          </w:p>
        </w:tc>
      </w:tr>
      <w:tr w:rsidR="002A5633" w:rsidRPr="005D2CF1" w14:paraId="78DD4D62" w14:textId="77777777" w:rsidTr="005E7EEC">
        <w:trPr>
          <w:cantSplit/>
          <w:jc w:val="center"/>
        </w:trPr>
        <w:tc>
          <w:tcPr>
            <w:tcW w:w="2882" w:type="dxa"/>
          </w:tcPr>
          <w:p w14:paraId="6B31DF91"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35AAE4A" w14:textId="77777777" w:rsidR="002A5633" w:rsidRPr="004400E7" w:rsidRDefault="002A5633" w:rsidP="005E7EEC">
            <w:pPr>
              <w:pStyle w:val="TAL"/>
              <w:rPr>
                <w:lang w:eastAsia="ko-KR"/>
              </w:rPr>
            </w:pPr>
            <w:r w:rsidRPr="004400E7">
              <w:rPr>
                <w:lang w:eastAsia="ko-KR"/>
              </w:rPr>
              <w:t>Number of UEs predicted for the SSID</w:t>
            </w:r>
          </w:p>
        </w:tc>
      </w:tr>
      <w:tr w:rsidR="002A5633" w:rsidRPr="005D2CF1" w14:paraId="2355779B" w14:textId="77777777" w:rsidTr="005E7EEC">
        <w:trPr>
          <w:cantSplit/>
          <w:jc w:val="center"/>
        </w:trPr>
        <w:tc>
          <w:tcPr>
            <w:tcW w:w="2882" w:type="dxa"/>
          </w:tcPr>
          <w:p w14:paraId="5CEE9638" w14:textId="77777777" w:rsidR="002A5633" w:rsidRPr="004400E7" w:rsidRDefault="002A5633" w:rsidP="005E7EEC">
            <w:pPr>
              <w:pStyle w:val="TAL"/>
              <w:rPr>
                <w:lang w:eastAsia="ko-KR"/>
              </w:rPr>
            </w:pPr>
            <w:r w:rsidRPr="004400E7">
              <w:rPr>
                <w:lang w:eastAsia="ko-KR"/>
              </w:rPr>
              <w:t>&gt;&gt; Confidence</w:t>
            </w:r>
          </w:p>
        </w:tc>
        <w:tc>
          <w:tcPr>
            <w:tcW w:w="5670" w:type="dxa"/>
          </w:tcPr>
          <w:p w14:paraId="4805D8A8" w14:textId="77777777" w:rsidR="002A5633" w:rsidRPr="004400E7" w:rsidRDefault="002A5633" w:rsidP="005E7EEC">
            <w:pPr>
              <w:pStyle w:val="TAL"/>
              <w:rPr>
                <w:lang w:eastAsia="ko-KR"/>
              </w:rPr>
            </w:pPr>
            <w:r w:rsidRPr="004400E7">
              <w:rPr>
                <w:lang w:eastAsia="ko-KR"/>
              </w:rPr>
              <w:t>Confidence of the prediction</w:t>
            </w:r>
          </w:p>
        </w:tc>
      </w:tr>
      <w:tr w:rsidR="002A5633" w:rsidRPr="005D2CF1" w14:paraId="6D52AD91" w14:textId="77777777" w:rsidTr="005E7EEC">
        <w:trPr>
          <w:cantSplit/>
          <w:jc w:val="center"/>
        </w:trPr>
        <w:tc>
          <w:tcPr>
            <w:tcW w:w="8552" w:type="dxa"/>
            <w:gridSpan w:val="2"/>
          </w:tcPr>
          <w:p w14:paraId="20DA2F3B"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296" w:author="Nokia" w:date="2021-10-06T11:18:00Z">
              <w:r>
                <w:rPr>
                  <w:lang w:eastAsia="ko-KR"/>
                </w:rPr>
                <w:t xml:space="preserve">preferred level of </w:t>
              </w:r>
            </w:ins>
            <w:r>
              <w:rPr>
                <w:lang w:eastAsia="ko-KR"/>
              </w:rPr>
              <w:t xml:space="preserve">accuracy </w:t>
            </w:r>
            <w:del w:id="297" w:author="Nokia" w:date="2021-10-06T11:18:00Z">
              <w:r w:rsidDel="0007159E">
                <w:rPr>
                  <w:lang w:eastAsia="ko-KR"/>
                </w:rPr>
                <w:delText xml:space="preserve">level </w:delText>
              </w:r>
            </w:del>
            <w:r>
              <w:rPr>
                <w:lang w:eastAsia="ko-KR"/>
              </w:rPr>
              <w:t>per analytics subset".</w:t>
            </w:r>
          </w:p>
        </w:tc>
      </w:tr>
    </w:tbl>
    <w:p w14:paraId="17D98A4A" w14:textId="77777777" w:rsidR="002A5633" w:rsidRDefault="002A5633" w:rsidP="002A5633">
      <w:pPr>
        <w:pStyle w:val="FP"/>
      </w:pPr>
    </w:p>
    <w:p w14:paraId="0F9B010B" w14:textId="77777777" w:rsidR="002A5633" w:rsidRDefault="002A5633" w:rsidP="002A5633">
      <w:pPr>
        <w:pStyle w:val="B1"/>
        <w:ind w:left="0" w:firstLine="0"/>
        <w:rPr>
          <w:lang w:eastAsia="zh-CN"/>
        </w:rPr>
      </w:pPr>
      <w:bookmarkStart w:id="298" w:name="_Toc75344681"/>
    </w:p>
    <w:p w14:paraId="4883B36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F8636ED" w14:textId="77777777" w:rsidR="002A5633" w:rsidRDefault="002A5633" w:rsidP="002A5633">
      <w:pPr>
        <w:pStyle w:val="Heading2"/>
      </w:pPr>
      <w:bookmarkStart w:id="299" w:name="_Toc75344693"/>
      <w:bookmarkEnd w:id="298"/>
      <w:r>
        <w:t>6.14</w:t>
      </w:r>
      <w:r>
        <w:tab/>
        <w:t>DN Performance Analytics</w:t>
      </w:r>
      <w:bookmarkEnd w:id="299"/>
    </w:p>
    <w:p w14:paraId="5AF6315C" w14:textId="77777777" w:rsidR="002A5633" w:rsidRDefault="002A5633" w:rsidP="002A5633">
      <w:pPr>
        <w:pStyle w:val="Heading3"/>
      </w:pPr>
      <w:bookmarkStart w:id="300" w:name="_Toc75344694"/>
      <w:r>
        <w:t>6.14.1</w:t>
      </w:r>
      <w:r>
        <w:tab/>
        <w:t>General</w:t>
      </w:r>
      <w:bookmarkEnd w:id="300"/>
    </w:p>
    <w:p w14:paraId="31D07BA7" w14:textId="77777777" w:rsidR="002A5633" w:rsidRDefault="002A5633" w:rsidP="002A5633">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2624785B" w14:textId="77777777" w:rsidR="002A5633" w:rsidRDefault="002A5633" w:rsidP="002A5633">
      <w:r>
        <w:t>The DN Performance Analytics may provide one or a combination of the following information:</w:t>
      </w:r>
    </w:p>
    <w:p w14:paraId="602A07DC" w14:textId="77777777" w:rsidR="002A5633" w:rsidRDefault="002A5633" w:rsidP="002A5633">
      <w:pPr>
        <w:pStyle w:val="B1"/>
      </w:pPr>
      <w:r>
        <w:t>-</w:t>
      </w:r>
      <w:r>
        <w:tab/>
        <w:t>User plane performance analytics for a specific Edge Computing application for a UE, group of UEs, or any UE over a specific serving anchor UPF.</w:t>
      </w:r>
    </w:p>
    <w:p w14:paraId="477C63BB" w14:textId="77777777" w:rsidR="002A5633" w:rsidRDefault="002A5633" w:rsidP="002A5633">
      <w:pPr>
        <w:pStyle w:val="B1"/>
      </w:pPr>
      <w:r>
        <w:t>-</w:t>
      </w:r>
      <w:r>
        <w:tab/>
        <w:t>User plane performance analytics for a specific Edge Computing application for a UE, group of UEs, or any UE over a specific DNAI.</w:t>
      </w:r>
    </w:p>
    <w:p w14:paraId="0A0ACA7D" w14:textId="77777777" w:rsidR="002A5633" w:rsidRDefault="002A5633" w:rsidP="002A5633">
      <w:pPr>
        <w:pStyle w:val="B1"/>
      </w:pPr>
      <w:r>
        <w:t>-</w:t>
      </w:r>
      <w:r>
        <w:tab/>
        <w:t>User plane performance analytics for a specific Edge Computing application for a UE, group of UEs, or any UE over a specific Edge Application Server Instance.</w:t>
      </w:r>
    </w:p>
    <w:p w14:paraId="5B06D0CF" w14:textId="77777777" w:rsidR="002A5633" w:rsidRDefault="002A5633" w:rsidP="002A5633">
      <w:r>
        <w:t>The service consumer may be an NF (</w:t>
      </w:r>
      <w:proofErr w:type="gramStart"/>
      <w:r>
        <w:t>e.g.</w:t>
      </w:r>
      <w:proofErr w:type="gramEnd"/>
      <w:r>
        <w:t xml:space="preserve"> SMF) or an AF.</w:t>
      </w:r>
    </w:p>
    <w:p w14:paraId="2F858644" w14:textId="77777777" w:rsidR="002A5633" w:rsidRDefault="002A5633" w:rsidP="002A5633">
      <w:r>
        <w:t>The consumer of these analytics shall indicate in the request or subscription:</w:t>
      </w:r>
    </w:p>
    <w:p w14:paraId="307CBC37" w14:textId="77777777" w:rsidR="002A5633" w:rsidRDefault="002A5633" w:rsidP="002A5633">
      <w:pPr>
        <w:pStyle w:val="B1"/>
      </w:pPr>
      <w:r>
        <w:t>-</w:t>
      </w:r>
      <w:r>
        <w:tab/>
        <w:t>Analytics ID set to "DN Performance Analytics</w:t>
      </w:r>
      <w:proofErr w:type="gramStart"/>
      <w:r>
        <w:t>";</w:t>
      </w:r>
      <w:proofErr w:type="gramEnd"/>
    </w:p>
    <w:p w14:paraId="3C4D57D5" w14:textId="77777777" w:rsidR="002A5633" w:rsidRDefault="002A5633" w:rsidP="002A5633">
      <w:pPr>
        <w:pStyle w:val="B1"/>
      </w:pPr>
      <w:r>
        <w:t>-</w:t>
      </w:r>
      <w:r>
        <w:tab/>
        <w:t>The Target of Analytics Reporting: one or more SUPI(s) or Internal Group Identifier(s), or "any UE</w:t>
      </w:r>
      <w:proofErr w:type="gramStart"/>
      <w:r>
        <w:t>";</w:t>
      </w:r>
      <w:proofErr w:type="gramEnd"/>
    </w:p>
    <w:p w14:paraId="7E2F55A6" w14:textId="77777777" w:rsidR="002A5633" w:rsidRDefault="002A5633" w:rsidP="002A5633">
      <w:pPr>
        <w:pStyle w:val="B1"/>
      </w:pPr>
      <w:r>
        <w:t>-</w:t>
      </w:r>
      <w:r>
        <w:tab/>
        <w:t>Analytics Filter Information as defined in table 6.14.1-1; and</w:t>
      </w:r>
    </w:p>
    <w:p w14:paraId="78F5C83F" w14:textId="77777777" w:rsidR="002A5633" w:rsidRDefault="002A5633" w:rsidP="002A5633">
      <w:pPr>
        <w:pStyle w:val="B1"/>
      </w:pPr>
      <w:r>
        <w:t>-</w:t>
      </w:r>
      <w:r>
        <w:tab/>
        <w:t xml:space="preserve">optionally, a preferred level of accuracy of the </w:t>
      </w:r>
      <w:proofErr w:type="gramStart"/>
      <w:r>
        <w:t>analytics;</w:t>
      </w:r>
      <w:proofErr w:type="gramEnd"/>
    </w:p>
    <w:p w14:paraId="08101E56" w14:textId="77777777" w:rsidR="002A5633" w:rsidRDefault="002A5633" w:rsidP="002A5633">
      <w:pPr>
        <w:pStyle w:val="B1"/>
      </w:pPr>
      <w:r>
        <w:lastRenderedPageBreak/>
        <w:t>-</w:t>
      </w:r>
      <w:r>
        <w:tab/>
        <w:t xml:space="preserve">optionally, </w:t>
      </w:r>
      <w:ins w:id="301" w:author="Nokia" w:date="2021-09-24T14:17:00Z">
        <w:r>
          <w:t xml:space="preserve">preferred level of </w:t>
        </w:r>
      </w:ins>
      <w:del w:id="302" w:author="Nokia" w:date="2021-09-24T14:17:00Z">
        <w:r w:rsidDel="001547F8">
          <w:delText>A</w:delText>
        </w:r>
      </w:del>
      <w:ins w:id="303" w:author="Nokia" w:date="2021-09-24T14:17:00Z">
        <w:r>
          <w:t>a</w:t>
        </w:r>
      </w:ins>
      <w:r>
        <w:t xml:space="preserve">ccuracy </w:t>
      </w:r>
      <w:del w:id="304" w:author="Nokia" w:date="2021-09-24T14:17:00Z">
        <w:r w:rsidDel="001547F8">
          <w:delText xml:space="preserve">level </w:delText>
        </w:r>
      </w:del>
      <w:r>
        <w:t>per analytics subset (see clause 6.14.3</w:t>
      </w:r>
      <w:proofErr w:type="gramStart"/>
      <w:r>
        <w:t>);</w:t>
      </w:r>
      <w:proofErr w:type="gramEnd"/>
    </w:p>
    <w:p w14:paraId="6D68900C" w14:textId="77777777" w:rsidR="002A5633" w:rsidRDefault="002A5633" w:rsidP="002A5633">
      <w:pPr>
        <w:pStyle w:val="B1"/>
      </w:pPr>
      <w:r>
        <w:t>-</w:t>
      </w:r>
      <w:r>
        <w:tab/>
        <w:t>optionally, preferred order of results for the list of Network Performance information:</w:t>
      </w:r>
    </w:p>
    <w:p w14:paraId="5F6B0F26" w14:textId="77777777" w:rsidR="002A5633" w:rsidRDefault="002A5633" w:rsidP="002A5633">
      <w:pPr>
        <w:pStyle w:val="B20"/>
      </w:pPr>
      <w:r>
        <w:t>-</w:t>
      </w:r>
      <w:r>
        <w:tab/>
        <w:t xml:space="preserve">ordering criterion: one of the </w:t>
      </w:r>
      <w:proofErr w:type="gramStart"/>
      <w:r>
        <w:t>analytics subset</w:t>
      </w:r>
      <w:proofErr w:type="gramEnd"/>
      <w:r>
        <w:t xml:space="preserve"> (see clause 6.14.3);</w:t>
      </w:r>
    </w:p>
    <w:p w14:paraId="29310923" w14:textId="77777777" w:rsidR="002A5633" w:rsidRDefault="002A5633" w:rsidP="002A5633">
      <w:pPr>
        <w:pStyle w:val="B20"/>
      </w:pPr>
      <w:r>
        <w:t>-</w:t>
      </w:r>
      <w:r>
        <w:tab/>
        <w:t xml:space="preserve">order: ascending or </w:t>
      </w:r>
      <w:proofErr w:type="gramStart"/>
      <w:r>
        <w:t>descending;</w:t>
      </w:r>
      <w:proofErr w:type="gramEnd"/>
    </w:p>
    <w:p w14:paraId="59383F82" w14:textId="77777777" w:rsidR="002A5633" w:rsidRDefault="002A5633" w:rsidP="002A5633">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5DE9361E" w14:textId="77777777" w:rsidR="002A5633" w:rsidRDefault="002A5633" w:rsidP="002A5633">
      <w:pPr>
        <w:pStyle w:val="B1"/>
      </w:pPr>
      <w:r>
        <w:t>-</w:t>
      </w:r>
      <w:r>
        <w:tab/>
        <w:t>optionally, maximum number of objects and maximum number of SUPIs.</w:t>
      </w:r>
    </w:p>
    <w:p w14:paraId="56CDF936" w14:textId="77777777" w:rsidR="002A5633" w:rsidRDefault="002A5633" w:rsidP="002A5633">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A5633" w:rsidRPr="005D2CF1" w14:paraId="17940BFC" w14:textId="77777777" w:rsidTr="005E7EEC">
        <w:trPr>
          <w:cantSplit/>
          <w:jc w:val="center"/>
        </w:trPr>
        <w:tc>
          <w:tcPr>
            <w:tcW w:w="3307" w:type="dxa"/>
          </w:tcPr>
          <w:p w14:paraId="36DE5E11" w14:textId="77777777" w:rsidR="002A5633" w:rsidRPr="005D2CF1" w:rsidRDefault="002A5633" w:rsidP="005E7EEC">
            <w:pPr>
              <w:pStyle w:val="TAH"/>
            </w:pPr>
            <w:r w:rsidRPr="005D2CF1">
              <w:t>Information</w:t>
            </w:r>
          </w:p>
        </w:tc>
        <w:tc>
          <w:tcPr>
            <w:tcW w:w="4725" w:type="dxa"/>
          </w:tcPr>
          <w:p w14:paraId="0BCB76AA" w14:textId="77777777" w:rsidR="002A5633" w:rsidRPr="005D2CF1" w:rsidRDefault="002A5633" w:rsidP="005E7EEC">
            <w:pPr>
              <w:pStyle w:val="TAH"/>
            </w:pPr>
            <w:r w:rsidRPr="005D2CF1">
              <w:t>Description</w:t>
            </w:r>
          </w:p>
        </w:tc>
      </w:tr>
      <w:tr w:rsidR="002A5633" w:rsidRPr="005D2CF1" w14:paraId="284775CD" w14:textId="77777777" w:rsidTr="005E7EEC">
        <w:trPr>
          <w:cantSplit/>
          <w:jc w:val="center"/>
        </w:trPr>
        <w:tc>
          <w:tcPr>
            <w:tcW w:w="3307" w:type="dxa"/>
          </w:tcPr>
          <w:p w14:paraId="259C8D2D" w14:textId="77777777" w:rsidR="002A5633" w:rsidRPr="005D2CF1" w:rsidRDefault="002A5633" w:rsidP="005E7EEC">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01E0CDE5" w14:textId="77777777" w:rsidR="002A5633" w:rsidRPr="005D2CF1" w:rsidRDefault="002A5633" w:rsidP="005E7EEC">
            <w:pPr>
              <w:pStyle w:val="TAL"/>
              <w:rPr>
                <w:rFonts w:cs="Arial"/>
                <w:szCs w:val="18"/>
              </w:rPr>
            </w:pPr>
            <w:r w:rsidRPr="00C071B6">
              <w:t>The identification of the application(s) for which the analytics information is subscribed or requested.</w:t>
            </w:r>
          </w:p>
        </w:tc>
      </w:tr>
      <w:tr w:rsidR="002A5633" w:rsidRPr="005D2CF1" w14:paraId="3AD6DAF2" w14:textId="77777777" w:rsidTr="005E7EEC">
        <w:trPr>
          <w:cantSplit/>
          <w:jc w:val="center"/>
        </w:trPr>
        <w:tc>
          <w:tcPr>
            <w:tcW w:w="3307" w:type="dxa"/>
          </w:tcPr>
          <w:p w14:paraId="587F0860" w14:textId="77777777" w:rsidR="002A5633" w:rsidRPr="005D2CF1" w:rsidRDefault="002A5633" w:rsidP="005E7EEC">
            <w:pPr>
              <w:pStyle w:val="TAL"/>
            </w:pPr>
            <w:r w:rsidRPr="00421407">
              <w:t>S-NSSAI</w:t>
            </w:r>
          </w:p>
        </w:tc>
        <w:tc>
          <w:tcPr>
            <w:tcW w:w="4725" w:type="dxa"/>
          </w:tcPr>
          <w:p w14:paraId="1C711F9F" w14:textId="77777777" w:rsidR="002A5633" w:rsidRPr="005D2CF1" w:rsidRDefault="002A5633" w:rsidP="005E7EEC">
            <w:pPr>
              <w:pStyle w:val="TAL"/>
              <w:rPr>
                <w:rFonts w:cs="Arial"/>
                <w:szCs w:val="18"/>
              </w:rPr>
            </w:pPr>
            <w:r w:rsidRPr="00421407">
              <w:t>Identifies the Network Slice for which analytics information is subscribed or requested.</w:t>
            </w:r>
          </w:p>
        </w:tc>
      </w:tr>
      <w:tr w:rsidR="002A5633" w:rsidRPr="005D2CF1" w14:paraId="361FB402" w14:textId="77777777" w:rsidTr="005E7EEC">
        <w:trPr>
          <w:cantSplit/>
          <w:jc w:val="center"/>
        </w:trPr>
        <w:tc>
          <w:tcPr>
            <w:tcW w:w="3307" w:type="dxa"/>
          </w:tcPr>
          <w:p w14:paraId="5F9A5AFE" w14:textId="77777777" w:rsidR="002A5633" w:rsidRPr="006E0CB3" w:rsidRDefault="002A5633" w:rsidP="005E7EEC">
            <w:pPr>
              <w:pStyle w:val="TAL"/>
            </w:pPr>
            <w:r w:rsidRPr="00421407">
              <w:t>NSI ID(s)</w:t>
            </w:r>
          </w:p>
        </w:tc>
        <w:tc>
          <w:tcPr>
            <w:tcW w:w="4725" w:type="dxa"/>
          </w:tcPr>
          <w:p w14:paraId="3FA19D63" w14:textId="77777777" w:rsidR="002A5633" w:rsidRPr="006E0CB3" w:rsidRDefault="002A5633" w:rsidP="005E7EEC">
            <w:pPr>
              <w:pStyle w:val="TAL"/>
            </w:pPr>
            <w:r w:rsidRPr="00421407">
              <w:t>Identifies the Network Slice instance(s) for which analytics information is subscribed or requested.</w:t>
            </w:r>
          </w:p>
        </w:tc>
      </w:tr>
      <w:tr w:rsidR="002A5633" w:rsidRPr="005D2CF1" w14:paraId="53E2BAB8" w14:textId="77777777" w:rsidTr="005E7EEC">
        <w:trPr>
          <w:cantSplit/>
          <w:jc w:val="center"/>
        </w:trPr>
        <w:tc>
          <w:tcPr>
            <w:tcW w:w="3307" w:type="dxa"/>
          </w:tcPr>
          <w:p w14:paraId="794990C8" w14:textId="77777777" w:rsidR="002A5633" w:rsidRPr="00AC3C0F" w:rsidRDefault="002A5633" w:rsidP="005E7EEC">
            <w:pPr>
              <w:pStyle w:val="TAL"/>
            </w:pPr>
            <w:r w:rsidRPr="00421407">
              <w:t>Area of Interest</w:t>
            </w:r>
          </w:p>
        </w:tc>
        <w:tc>
          <w:tcPr>
            <w:tcW w:w="4725" w:type="dxa"/>
          </w:tcPr>
          <w:p w14:paraId="1644439E" w14:textId="77777777" w:rsidR="002A5633" w:rsidRPr="00AC3C0F" w:rsidRDefault="002A5633" w:rsidP="005E7EEC">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2A5633" w:rsidRPr="005D2CF1" w14:paraId="2435BAAF" w14:textId="77777777" w:rsidTr="005E7EEC">
        <w:trPr>
          <w:cantSplit/>
          <w:jc w:val="center"/>
        </w:trPr>
        <w:tc>
          <w:tcPr>
            <w:tcW w:w="3307" w:type="dxa"/>
          </w:tcPr>
          <w:p w14:paraId="3C221922" w14:textId="77777777" w:rsidR="002A5633" w:rsidRDefault="002A5633" w:rsidP="005E7EEC">
            <w:pPr>
              <w:pStyle w:val="TAL"/>
            </w:pPr>
            <w:r>
              <w:t>UPF anchor identity</w:t>
            </w:r>
          </w:p>
        </w:tc>
        <w:tc>
          <w:tcPr>
            <w:tcW w:w="4725" w:type="dxa"/>
          </w:tcPr>
          <w:p w14:paraId="032B0399" w14:textId="77777777" w:rsidR="002A5633" w:rsidRDefault="002A5633" w:rsidP="005E7EEC">
            <w:pPr>
              <w:pStyle w:val="TAL"/>
            </w:pPr>
            <w:r w:rsidRPr="00C071B6">
              <w:t xml:space="preserve">Identifies the </w:t>
            </w:r>
            <w:r>
              <w:t>UPF where a UE has an associated PDU session.</w:t>
            </w:r>
          </w:p>
        </w:tc>
      </w:tr>
      <w:tr w:rsidR="002A5633" w:rsidRPr="005D2CF1" w14:paraId="6243FB49" w14:textId="77777777" w:rsidTr="005E7EEC">
        <w:trPr>
          <w:cantSplit/>
          <w:jc w:val="center"/>
        </w:trPr>
        <w:tc>
          <w:tcPr>
            <w:tcW w:w="3307" w:type="dxa"/>
          </w:tcPr>
          <w:p w14:paraId="3C478499" w14:textId="77777777" w:rsidR="002A5633" w:rsidRPr="00AC3C0F" w:rsidRDefault="002A5633" w:rsidP="005E7EEC">
            <w:pPr>
              <w:pStyle w:val="TAL"/>
            </w:pPr>
            <w:r w:rsidRPr="00421407">
              <w:t>DNN</w:t>
            </w:r>
          </w:p>
        </w:tc>
        <w:tc>
          <w:tcPr>
            <w:tcW w:w="4725" w:type="dxa"/>
          </w:tcPr>
          <w:p w14:paraId="1EB6B4D4" w14:textId="77777777" w:rsidR="002A5633" w:rsidRPr="00AC3C0F" w:rsidRDefault="002A5633" w:rsidP="005E7EEC">
            <w:pPr>
              <w:pStyle w:val="TAL"/>
            </w:pPr>
            <w:r w:rsidRPr="00C071B6">
              <w:t>DNN to access the application.</w:t>
            </w:r>
          </w:p>
        </w:tc>
      </w:tr>
      <w:tr w:rsidR="002A5633" w:rsidRPr="005D2CF1" w14:paraId="3521BD66" w14:textId="77777777" w:rsidTr="005E7EEC">
        <w:trPr>
          <w:cantSplit/>
          <w:jc w:val="center"/>
        </w:trPr>
        <w:tc>
          <w:tcPr>
            <w:tcW w:w="3307" w:type="dxa"/>
          </w:tcPr>
          <w:p w14:paraId="650C0A4A" w14:textId="77777777" w:rsidR="002A5633" w:rsidRDefault="002A5633" w:rsidP="005E7EEC">
            <w:pPr>
              <w:pStyle w:val="TAL"/>
            </w:pPr>
            <w:r w:rsidRPr="00421407">
              <w:t>DNAI</w:t>
            </w:r>
          </w:p>
        </w:tc>
        <w:tc>
          <w:tcPr>
            <w:tcW w:w="4725" w:type="dxa"/>
          </w:tcPr>
          <w:p w14:paraId="19F3B2DE" w14:textId="77777777" w:rsidR="002A5633" w:rsidRPr="00E9603C" w:rsidRDefault="002A5633" w:rsidP="005E7EEC">
            <w:pPr>
              <w:pStyle w:val="TAL"/>
            </w:pPr>
            <w:r w:rsidRPr="00C071B6">
              <w:t>Identifier of a user plane access to one or more DN(s) where applications are deployed as defined in TS 23.501 [2]</w:t>
            </w:r>
            <w:r>
              <w:t>.</w:t>
            </w:r>
          </w:p>
        </w:tc>
      </w:tr>
      <w:tr w:rsidR="002A5633" w:rsidRPr="005D2CF1" w14:paraId="77607007" w14:textId="77777777" w:rsidTr="005E7EEC">
        <w:trPr>
          <w:cantSplit/>
          <w:jc w:val="center"/>
        </w:trPr>
        <w:tc>
          <w:tcPr>
            <w:tcW w:w="3307" w:type="dxa"/>
          </w:tcPr>
          <w:p w14:paraId="6A6BC838" w14:textId="77777777" w:rsidR="002A5633" w:rsidRPr="00E9603C" w:rsidRDefault="002A5633" w:rsidP="005E7EEC">
            <w:pPr>
              <w:pStyle w:val="TAL"/>
            </w:pPr>
            <w:r w:rsidRPr="00E474F0">
              <w:t>Application Server Address</w:t>
            </w:r>
            <w:r>
              <w:t>(es)</w:t>
            </w:r>
          </w:p>
        </w:tc>
        <w:tc>
          <w:tcPr>
            <w:tcW w:w="4725" w:type="dxa"/>
          </w:tcPr>
          <w:p w14:paraId="43ED0833" w14:textId="77777777" w:rsidR="002A5633" w:rsidRPr="00E9603C" w:rsidRDefault="002A5633" w:rsidP="005E7EEC">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A5633" w:rsidRPr="005D2CF1" w14:paraId="6BF9F576" w14:textId="77777777" w:rsidTr="005E7EEC">
        <w:trPr>
          <w:cantSplit/>
          <w:jc w:val="center"/>
        </w:trPr>
        <w:tc>
          <w:tcPr>
            <w:tcW w:w="3307" w:type="dxa"/>
          </w:tcPr>
          <w:p w14:paraId="49B6C523" w14:textId="77777777" w:rsidR="002A5633" w:rsidRPr="00E474F0" w:rsidRDefault="002A5633" w:rsidP="005E7EEC">
            <w:pPr>
              <w:pStyle w:val="TAL"/>
            </w:pPr>
            <w:r>
              <w:t>List of analytics</w:t>
            </w:r>
            <w:r w:rsidRPr="005D2CF1">
              <w:t xml:space="preserve"> subset</w:t>
            </w:r>
            <w:r>
              <w:t>s</w:t>
            </w:r>
          </w:p>
        </w:tc>
        <w:tc>
          <w:tcPr>
            <w:tcW w:w="4725" w:type="dxa"/>
          </w:tcPr>
          <w:p w14:paraId="03B5AEA7" w14:textId="77777777" w:rsidR="002A5633" w:rsidRPr="00E474F0" w:rsidRDefault="002A5633" w:rsidP="005E7EEC">
            <w:pPr>
              <w:pStyle w:val="TAL"/>
            </w:pPr>
            <w:r>
              <w:t>List of analytics</w:t>
            </w:r>
            <w:r w:rsidRPr="005D2CF1">
              <w:t xml:space="preserve"> subset</w:t>
            </w:r>
            <w:r>
              <w:t>s</w:t>
            </w:r>
            <w:r w:rsidRPr="005D2CF1">
              <w:t xml:space="preserve"> that are requested among those specified in clause 6.</w:t>
            </w:r>
            <w:r>
              <w:t>14.3.</w:t>
            </w:r>
          </w:p>
        </w:tc>
      </w:tr>
      <w:tr w:rsidR="002A5633" w:rsidRPr="005D2CF1" w14:paraId="1D7FC93D" w14:textId="77777777" w:rsidTr="005E7EEC">
        <w:trPr>
          <w:cantSplit/>
          <w:jc w:val="center"/>
        </w:trPr>
        <w:tc>
          <w:tcPr>
            <w:tcW w:w="8032" w:type="dxa"/>
            <w:gridSpan w:val="2"/>
          </w:tcPr>
          <w:p w14:paraId="6F4AA3EE" w14:textId="77777777" w:rsidR="002A5633" w:rsidRDefault="002A5633" w:rsidP="005E7EEC">
            <w:pPr>
              <w:pStyle w:val="TAN"/>
            </w:pPr>
            <w:r>
              <w:t>NOTE:</w:t>
            </w:r>
            <w:r>
              <w:tab/>
              <w:t>All parameters are optional.</w:t>
            </w:r>
          </w:p>
        </w:tc>
      </w:tr>
    </w:tbl>
    <w:p w14:paraId="4A57F2AA" w14:textId="77777777" w:rsidR="002A5633" w:rsidRPr="005D2CF1" w:rsidRDefault="002A5633" w:rsidP="002A5633">
      <w:pPr>
        <w:pStyle w:val="FP"/>
        <w:rPr>
          <w:lang w:eastAsia="zh-CN"/>
        </w:rPr>
      </w:pPr>
    </w:p>
    <w:p w14:paraId="2B0544DE" w14:textId="77777777" w:rsidR="002A5633" w:rsidRDefault="002A5633" w:rsidP="002A5633">
      <w:pPr>
        <w:pStyle w:val="B1"/>
        <w:ind w:left="0" w:firstLine="0"/>
        <w:rPr>
          <w:lang w:eastAsia="zh-CN"/>
        </w:rPr>
      </w:pPr>
      <w:bookmarkStart w:id="305" w:name="_Toc75344695"/>
    </w:p>
    <w:p w14:paraId="042FBBB7"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640FE66" w14:textId="77777777" w:rsidR="002A5633" w:rsidRDefault="002A5633" w:rsidP="002A5633">
      <w:pPr>
        <w:pStyle w:val="Heading3"/>
      </w:pPr>
      <w:bookmarkStart w:id="306" w:name="_Toc75344696"/>
      <w:bookmarkEnd w:id="305"/>
      <w:r>
        <w:t>6.14.3</w:t>
      </w:r>
      <w:r>
        <w:tab/>
        <w:t>Output Analytics</w:t>
      </w:r>
      <w:bookmarkEnd w:id="306"/>
    </w:p>
    <w:p w14:paraId="766C5B41" w14:textId="77777777" w:rsidR="002A5633" w:rsidRDefault="002A5633" w:rsidP="002A5633">
      <w:r>
        <w:t>The DN performance analytics is shown in table 6.14.3-1 and table 6.14.3-2.</w:t>
      </w:r>
    </w:p>
    <w:p w14:paraId="35F5C267" w14:textId="77777777" w:rsidR="002A5633" w:rsidRDefault="002A5633" w:rsidP="002A5633">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3DD0F780" w14:textId="77777777" w:rsidTr="005E7EEC">
        <w:trPr>
          <w:cantSplit/>
          <w:jc w:val="center"/>
        </w:trPr>
        <w:tc>
          <w:tcPr>
            <w:tcW w:w="3425" w:type="dxa"/>
          </w:tcPr>
          <w:p w14:paraId="302FB193" w14:textId="77777777" w:rsidR="002A5633" w:rsidRPr="005D2CF1" w:rsidRDefault="002A5633" w:rsidP="005E7EEC">
            <w:pPr>
              <w:pStyle w:val="TAH"/>
            </w:pPr>
            <w:r w:rsidRPr="005D2CF1">
              <w:t>Information</w:t>
            </w:r>
          </w:p>
        </w:tc>
        <w:tc>
          <w:tcPr>
            <w:tcW w:w="6096" w:type="dxa"/>
          </w:tcPr>
          <w:p w14:paraId="30BC2B2C" w14:textId="77777777" w:rsidR="002A5633" w:rsidRPr="005D2CF1" w:rsidRDefault="002A5633" w:rsidP="005E7EEC">
            <w:pPr>
              <w:pStyle w:val="TAH"/>
            </w:pPr>
            <w:r w:rsidRPr="005D2CF1">
              <w:t>Description</w:t>
            </w:r>
          </w:p>
        </w:tc>
      </w:tr>
      <w:tr w:rsidR="002A5633" w:rsidRPr="005D2CF1" w14:paraId="478E8330" w14:textId="77777777" w:rsidTr="005E7EEC">
        <w:trPr>
          <w:cantSplit/>
          <w:jc w:val="center"/>
        </w:trPr>
        <w:tc>
          <w:tcPr>
            <w:tcW w:w="3425" w:type="dxa"/>
          </w:tcPr>
          <w:p w14:paraId="14B3AC0A" w14:textId="77777777" w:rsidR="002A5633" w:rsidRPr="005D2CF1" w:rsidRDefault="002A5633" w:rsidP="005E7EEC">
            <w:pPr>
              <w:pStyle w:val="TAL"/>
              <w:rPr>
                <w:rFonts w:eastAsia="MS Mincho"/>
              </w:rPr>
            </w:pPr>
            <w:r w:rsidRPr="00E9603C">
              <w:t>Application ID</w:t>
            </w:r>
          </w:p>
        </w:tc>
        <w:tc>
          <w:tcPr>
            <w:tcW w:w="6096" w:type="dxa"/>
          </w:tcPr>
          <w:p w14:paraId="4BDBBA7F"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732268A4" w14:textId="77777777" w:rsidTr="005E7EEC">
        <w:trPr>
          <w:cantSplit/>
          <w:jc w:val="center"/>
        </w:trPr>
        <w:tc>
          <w:tcPr>
            <w:tcW w:w="3425" w:type="dxa"/>
          </w:tcPr>
          <w:p w14:paraId="414B953D" w14:textId="77777777" w:rsidR="002A5633" w:rsidRPr="00E9603C" w:rsidRDefault="002A5633" w:rsidP="005E7EEC">
            <w:pPr>
              <w:pStyle w:val="TAL"/>
            </w:pPr>
            <w:r w:rsidRPr="00E9603C">
              <w:t>S-NSSAI</w:t>
            </w:r>
          </w:p>
        </w:tc>
        <w:tc>
          <w:tcPr>
            <w:tcW w:w="6096" w:type="dxa"/>
          </w:tcPr>
          <w:p w14:paraId="0BA925F9" w14:textId="77777777" w:rsidR="002A5633" w:rsidRPr="00E9603C" w:rsidRDefault="002A5633" w:rsidP="005E7EEC">
            <w:pPr>
              <w:pStyle w:val="TAL"/>
            </w:pPr>
            <w:r w:rsidRPr="00E9603C">
              <w:rPr>
                <w:lang w:eastAsia="zh-CN"/>
              </w:rPr>
              <w:t>Identifies the Network Slice for which analytics information is provided.</w:t>
            </w:r>
            <w:r>
              <w:rPr>
                <w:lang w:eastAsia="zh-CN"/>
              </w:rPr>
              <w:t xml:space="preserve"> See note 1.</w:t>
            </w:r>
          </w:p>
        </w:tc>
      </w:tr>
      <w:tr w:rsidR="002A5633" w:rsidRPr="005D2CF1" w14:paraId="79539AC1" w14:textId="77777777" w:rsidTr="005E7EEC">
        <w:trPr>
          <w:cantSplit/>
          <w:jc w:val="center"/>
        </w:trPr>
        <w:tc>
          <w:tcPr>
            <w:tcW w:w="3425" w:type="dxa"/>
          </w:tcPr>
          <w:p w14:paraId="0A155BB6" w14:textId="77777777" w:rsidR="002A5633" w:rsidRPr="00E9603C" w:rsidRDefault="002A5633" w:rsidP="005E7EEC">
            <w:pPr>
              <w:pStyle w:val="TAL"/>
            </w:pPr>
            <w:r w:rsidRPr="00E9603C">
              <w:t>DNN</w:t>
            </w:r>
          </w:p>
        </w:tc>
        <w:tc>
          <w:tcPr>
            <w:tcW w:w="6096" w:type="dxa"/>
          </w:tcPr>
          <w:p w14:paraId="706BF99B" w14:textId="77777777" w:rsidR="002A5633" w:rsidRPr="00E9603C" w:rsidRDefault="002A5633" w:rsidP="005E7EEC">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DE3ECA5" w14:textId="77777777" w:rsidTr="005E7EEC">
        <w:trPr>
          <w:cantSplit/>
          <w:jc w:val="center"/>
        </w:trPr>
        <w:tc>
          <w:tcPr>
            <w:tcW w:w="3425" w:type="dxa"/>
          </w:tcPr>
          <w:p w14:paraId="1764CA3D" w14:textId="77777777" w:rsidR="002A5633" w:rsidRPr="00E9603C" w:rsidRDefault="002A5633" w:rsidP="005E7EEC">
            <w:pPr>
              <w:pStyle w:val="TAL"/>
            </w:pPr>
            <w:r w:rsidRPr="00E9603C">
              <w:t>DN performance (0-x)</w:t>
            </w:r>
          </w:p>
        </w:tc>
        <w:tc>
          <w:tcPr>
            <w:tcW w:w="6096" w:type="dxa"/>
          </w:tcPr>
          <w:p w14:paraId="10AF3DD6" w14:textId="77777777" w:rsidR="002A5633" w:rsidRPr="00E9603C" w:rsidRDefault="002A5633" w:rsidP="005E7EEC">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2A5633" w:rsidRPr="005D2CF1" w14:paraId="00A20E71" w14:textId="77777777" w:rsidTr="005E7EEC">
        <w:trPr>
          <w:cantSplit/>
          <w:jc w:val="center"/>
        </w:trPr>
        <w:tc>
          <w:tcPr>
            <w:tcW w:w="3425" w:type="dxa"/>
            <w:vAlign w:val="center"/>
          </w:tcPr>
          <w:p w14:paraId="1BFA4EB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6CAB3F23" w14:textId="77777777" w:rsidR="002A5633" w:rsidRPr="00E9603C" w:rsidRDefault="002A5633" w:rsidP="005E7EEC">
            <w:pPr>
              <w:pStyle w:val="TAL"/>
            </w:pPr>
            <w:r w:rsidRPr="00E9603C">
              <w:t>Identifies the Application Server Instance (IP address/FQDN of the Application Server).</w:t>
            </w:r>
          </w:p>
        </w:tc>
      </w:tr>
      <w:tr w:rsidR="002A5633" w:rsidRPr="005D2CF1" w14:paraId="114D7DD4" w14:textId="77777777" w:rsidTr="005E7EEC">
        <w:trPr>
          <w:cantSplit/>
          <w:jc w:val="center"/>
        </w:trPr>
        <w:tc>
          <w:tcPr>
            <w:tcW w:w="3425" w:type="dxa"/>
          </w:tcPr>
          <w:p w14:paraId="6410A7BE"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E0001AF" w14:textId="77777777" w:rsidR="002A5633" w:rsidRPr="00632141" w:rsidRDefault="002A5633" w:rsidP="005E7EEC">
            <w:pPr>
              <w:pStyle w:val="TAL"/>
            </w:pPr>
            <w:r w:rsidRPr="00E9603C">
              <w:rPr>
                <w:lang w:eastAsia="zh-CN"/>
              </w:rPr>
              <w:t>The involved anchor UPF.</w:t>
            </w:r>
            <w:r>
              <w:rPr>
                <w:lang w:eastAsia="zh-CN"/>
              </w:rPr>
              <w:t xml:space="preserve"> See NOTE 2.</w:t>
            </w:r>
          </w:p>
        </w:tc>
      </w:tr>
      <w:tr w:rsidR="002A5633" w:rsidRPr="005D2CF1" w14:paraId="76CA25BE" w14:textId="77777777" w:rsidTr="005E7EEC">
        <w:trPr>
          <w:cantSplit/>
          <w:jc w:val="center"/>
        </w:trPr>
        <w:tc>
          <w:tcPr>
            <w:tcW w:w="3425" w:type="dxa"/>
          </w:tcPr>
          <w:p w14:paraId="64E0ED2E" w14:textId="77777777" w:rsidR="002A5633" w:rsidRPr="00632141" w:rsidRDefault="002A5633" w:rsidP="005E7EEC">
            <w:pPr>
              <w:pStyle w:val="TAL"/>
            </w:pPr>
            <w:r>
              <w:rPr>
                <w:lang w:eastAsia="zh-CN"/>
              </w:rPr>
              <w:t xml:space="preserve">  &gt; DNAI</w:t>
            </w:r>
          </w:p>
        </w:tc>
        <w:tc>
          <w:tcPr>
            <w:tcW w:w="6096" w:type="dxa"/>
          </w:tcPr>
          <w:p w14:paraId="23F7DC46" w14:textId="77777777" w:rsidR="002A5633" w:rsidRPr="00632141" w:rsidRDefault="002A5633" w:rsidP="005E7EEC">
            <w:pPr>
              <w:pStyle w:val="TAL"/>
            </w:pPr>
            <w:r w:rsidRPr="00C071B6">
              <w:t>Identifier of a user plane access to one or more DN(s) where applications are deployed as defined in TS 23.501 [2]</w:t>
            </w:r>
            <w:r>
              <w:t>.</w:t>
            </w:r>
          </w:p>
        </w:tc>
      </w:tr>
      <w:tr w:rsidR="002A5633" w:rsidRPr="005D2CF1" w14:paraId="471A040F" w14:textId="77777777" w:rsidTr="005E7EEC">
        <w:trPr>
          <w:cantSplit/>
          <w:jc w:val="center"/>
        </w:trPr>
        <w:tc>
          <w:tcPr>
            <w:tcW w:w="3425" w:type="dxa"/>
          </w:tcPr>
          <w:p w14:paraId="4416F2B1"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3F695621" w14:textId="77777777" w:rsidR="002A5633" w:rsidRPr="00632141" w:rsidRDefault="002A5633" w:rsidP="005E7EEC">
            <w:pPr>
              <w:pStyle w:val="TAL"/>
            </w:pPr>
            <w:r w:rsidRPr="00E9603C">
              <w:rPr>
                <w:lang w:eastAsia="zh-CN"/>
              </w:rPr>
              <w:t>Performance indicators</w:t>
            </w:r>
            <w:r>
              <w:rPr>
                <w:lang w:eastAsia="zh-CN"/>
              </w:rPr>
              <w:t>.</w:t>
            </w:r>
          </w:p>
        </w:tc>
      </w:tr>
      <w:tr w:rsidR="002A5633" w:rsidRPr="005D2CF1" w14:paraId="1D24ED21" w14:textId="77777777" w:rsidTr="005E7EEC">
        <w:trPr>
          <w:cantSplit/>
          <w:jc w:val="center"/>
        </w:trPr>
        <w:tc>
          <w:tcPr>
            <w:tcW w:w="3425" w:type="dxa"/>
          </w:tcPr>
          <w:p w14:paraId="4C1A85A5" w14:textId="77777777" w:rsidR="002A5633" w:rsidRPr="00632141" w:rsidRDefault="002A5633" w:rsidP="005E7EEC">
            <w:pPr>
              <w:pStyle w:val="TAL"/>
            </w:pPr>
            <w:r>
              <w:rPr>
                <w:lang w:eastAsia="zh-CN"/>
              </w:rPr>
              <w:t xml:space="preserve">     </w:t>
            </w:r>
            <w:r w:rsidRPr="00E9603C">
              <w:rPr>
                <w:lang w:eastAsia="zh-CN"/>
              </w:rPr>
              <w:t>&gt;&gt; Average Traffic rate</w:t>
            </w:r>
          </w:p>
        </w:tc>
        <w:tc>
          <w:tcPr>
            <w:tcW w:w="6096" w:type="dxa"/>
          </w:tcPr>
          <w:p w14:paraId="3085EEBF" w14:textId="77777777" w:rsidR="002A5633" w:rsidRPr="00632141" w:rsidRDefault="002A5633" w:rsidP="005E7EEC">
            <w:pPr>
              <w:pStyle w:val="TAL"/>
            </w:pPr>
            <w:r w:rsidRPr="00E9603C">
              <w:rPr>
                <w:lang w:eastAsia="zh-CN"/>
              </w:rPr>
              <w:t xml:space="preserve">Average traffic rate </w:t>
            </w:r>
            <w:r w:rsidRPr="00E9603C">
              <w:t>observed for UEs communicating with the application</w:t>
            </w:r>
            <w:r>
              <w:t>. See NOTE 3.</w:t>
            </w:r>
          </w:p>
        </w:tc>
      </w:tr>
      <w:tr w:rsidR="002A5633" w:rsidRPr="005D2CF1" w14:paraId="4B40720E" w14:textId="77777777" w:rsidTr="005E7EEC">
        <w:trPr>
          <w:cantSplit/>
          <w:jc w:val="center"/>
        </w:trPr>
        <w:tc>
          <w:tcPr>
            <w:tcW w:w="3425" w:type="dxa"/>
          </w:tcPr>
          <w:p w14:paraId="2CA9D95D"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0B049E7A" w14:textId="77777777" w:rsidR="002A5633" w:rsidRPr="00E9603C" w:rsidRDefault="002A5633" w:rsidP="005E7EEC">
            <w:pPr>
              <w:pStyle w:val="TAL"/>
              <w:rPr>
                <w:lang w:eastAsia="zh-CN"/>
              </w:rPr>
            </w:pPr>
            <w:r w:rsidRPr="00E9603C">
              <w:t>Maximum traffic rate observed for UEs communicating with the application</w:t>
            </w:r>
            <w:r>
              <w:t>. See NOTE 3.</w:t>
            </w:r>
          </w:p>
        </w:tc>
      </w:tr>
      <w:tr w:rsidR="002A5633" w:rsidRPr="005D2CF1" w14:paraId="11AA8097" w14:textId="77777777" w:rsidTr="005E7EEC">
        <w:trPr>
          <w:cantSplit/>
          <w:jc w:val="center"/>
        </w:trPr>
        <w:tc>
          <w:tcPr>
            <w:tcW w:w="3425" w:type="dxa"/>
          </w:tcPr>
          <w:p w14:paraId="026464B9"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6078B451" w14:textId="77777777" w:rsidR="002A5633" w:rsidRPr="00E9603C" w:rsidRDefault="002A5633" w:rsidP="005E7EEC">
            <w:pPr>
              <w:pStyle w:val="TAL"/>
            </w:pPr>
            <w:r w:rsidRPr="00E9603C">
              <w:rPr>
                <w:lang w:eastAsia="zh-CN"/>
              </w:rPr>
              <w:t xml:space="preserve">Average </w:t>
            </w:r>
            <w:r w:rsidRPr="00E9603C">
              <w:t>packet delay observed for UEs communicating with the application</w:t>
            </w:r>
            <w:r>
              <w:t>. See NOTE 3.</w:t>
            </w:r>
          </w:p>
        </w:tc>
      </w:tr>
      <w:tr w:rsidR="002A5633" w:rsidRPr="005D2CF1" w14:paraId="4696331E" w14:textId="77777777" w:rsidTr="005E7EEC">
        <w:trPr>
          <w:cantSplit/>
          <w:jc w:val="center"/>
        </w:trPr>
        <w:tc>
          <w:tcPr>
            <w:tcW w:w="3425" w:type="dxa"/>
          </w:tcPr>
          <w:p w14:paraId="5513E052"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76917DDB" w14:textId="77777777" w:rsidR="002A5633" w:rsidRPr="00E9603C" w:rsidRDefault="002A5633" w:rsidP="005E7EEC">
            <w:pPr>
              <w:pStyle w:val="TAL"/>
              <w:rPr>
                <w:lang w:eastAsia="zh-CN"/>
              </w:rPr>
            </w:pPr>
            <w:r w:rsidRPr="00E9603C">
              <w:rPr>
                <w:lang w:eastAsia="zh-CN"/>
              </w:rPr>
              <w:t xml:space="preserve">Maximum packet delay for </w:t>
            </w:r>
            <w:r w:rsidRPr="00E9603C">
              <w:t>observed for UEs communicating with the application</w:t>
            </w:r>
            <w:r>
              <w:t>. See NOTE 3.</w:t>
            </w:r>
          </w:p>
        </w:tc>
      </w:tr>
      <w:tr w:rsidR="002A5633" w:rsidRPr="005D2CF1" w14:paraId="459C2E9E" w14:textId="77777777" w:rsidTr="005E7EEC">
        <w:trPr>
          <w:cantSplit/>
          <w:jc w:val="center"/>
        </w:trPr>
        <w:tc>
          <w:tcPr>
            <w:tcW w:w="3425" w:type="dxa"/>
          </w:tcPr>
          <w:p w14:paraId="0B33E9C8"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619C5600" w14:textId="77777777" w:rsidR="002A5633" w:rsidRPr="00E9603C" w:rsidRDefault="002A5633" w:rsidP="005E7EEC">
            <w:pPr>
              <w:pStyle w:val="TAL"/>
              <w:rPr>
                <w:lang w:eastAsia="zh-CN"/>
              </w:rPr>
            </w:pPr>
            <w:r w:rsidRPr="00E9603C">
              <w:rPr>
                <w:lang w:eastAsia="zh-CN"/>
              </w:rPr>
              <w:t xml:space="preserve">Average packet loss </w:t>
            </w:r>
            <w:r w:rsidRPr="00E9603C">
              <w:t>observed for UEs communicating with the application</w:t>
            </w:r>
            <w:r>
              <w:t>. See NOTE 3.</w:t>
            </w:r>
          </w:p>
        </w:tc>
      </w:tr>
      <w:tr w:rsidR="002A5633" w:rsidRPr="005D2CF1" w14:paraId="49ADE871" w14:textId="77777777" w:rsidTr="005E7EEC">
        <w:trPr>
          <w:cantSplit/>
          <w:jc w:val="center"/>
        </w:trPr>
        <w:tc>
          <w:tcPr>
            <w:tcW w:w="3425" w:type="dxa"/>
          </w:tcPr>
          <w:p w14:paraId="13B53D7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B03BE72" w14:textId="77777777" w:rsidR="002A5633" w:rsidRPr="00E9603C" w:rsidRDefault="002A5633" w:rsidP="005E7EEC">
            <w:pPr>
              <w:pStyle w:val="TAL"/>
              <w:rPr>
                <w:lang w:eastAsia="zh-CN"/>
              </w:rPr>
            </w:pPr>
            <w:r>
              <w:t>Area where the DN performance analytics applies.</w:t>
            </w:r>
          </w:p>
        </w:tc>
      </w:tr>
      <w:tr w:rsidR="002A5633" w:rsidRPr="005D2CF1" w14:paraId="2AC73B33" w14:textId="77777777" w:rsidTr="005E7EEC">
        <w:trPr>
          <w:cantSplit/>
          <w:jc w:val="center"/>
        </w:trPr>
        <w:tc>
          <w:tcPr>
            <w:tcW w:w="3425" w:type="dxa"/>
          </w:tcPr>
          <w:p w14:paraId="2FBB066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4F15E9B" w14:textId="77777777" w:rsidR="002A5633" w:rsidRDefault="002A5633" w:rsidP="005E7EEC">
            <w:pPr>
              <w:pStyle w:val="TAL"/>
            </w:pPr>
            <w:r>
              <w:t>Validity period for the DN performance analytics.</w:t>
            </w:r>
          </w:p>
        </w:tc>
      </w:tr>
      <w:tr w:rsidR="002A5633" w:rsidRPr="005D2CF1" w14:paraId="79EBD8E2" w14:textId="77777777" w:rsidTr="005E7EEC">
        <w:trPr>
          <w:cantSplit/>
          <w:jc w:val="center"/>
        </w:trPr>
        <w:tc>
          <w:tcPr>
            <w:tcW w:w="9521" w:type="dxa"/>
            <w:gridSpan w:val="2"/>
          </w:tcPr>
          <w:p w14:paraId="3836D3AB" w14:textId="77777777" w:rsidR="002A5633" w:rsidRDefault="002A5633" w:rsidP="005E7EEC">
            <w:pPr>
              <w:pStyle w:val="TAN"/>
            </w:pPr>
            <w:r>
              <w:t>NOTE 1:</w:t>
            </w:r>
            <w:r>
              <w:tab/>
              <w:t>The item "DNN" and "S-NSSAI" shall not be included if the consumer NF is an untrusted AF.</w:t>
            </w:r>
          </w:p>
          <w:p w14:paraId="2A630D2E" w14:textId="77777777" w:rsidR="002A5633" w:rsidRDefault="002A5633" w:rsidP="005E7EEC">
            <w:pPr>
              <w:pStyle w:val="TAN"/>
            </w:pPr>
            <w:r>
              <w:t>NOTE 2:</w:t>
            </w:r>
            <w:r>
              <w:tab/>
              <w:t>The item "Serving anchor UPF" shall not be included if the consumer is an AF.</w:t>
            </w:r>
          </w:p>
          <w:p w14:paraId="34FD712F" w14:textId="77777777" w:rsidR="002A5633" w:rsidRDefault="002A5633" w:rsidP="005E7EEC">
            <w:pPr>
              <w:pStyle w:val="TAN"/>
            </w:pPr>
            <w:r>
              <w:t>NOTE 3:</w:t>
            </w:r>
            <w:r>
              <w:tab/>
              <w:t>Analytics subset that can be used in "list of analytics subsets that are requested", "</w:t>
            </w:r>
            <w:ins w:id="307" w:author="Nokia" w:date="2021-10-06T11:18:00Z">
              <w:r>
                <w:t xml:space="preserve">Preferred level of </w:t>
              </w:r>
            </w:ins>
            <w:del w:id="308" w:author="Nokia" w:date="2021-10-06T11:18:00Z">
              <w:r w:rsidDel="0007159E">
                <w:delText>A</w:delText>
              </w:r>
            </w:del>
            <w:ins w:id="309" w:author="Nokia" w:date="2021-10-06T11:18:00Z">
              <w:r>
                <w:t>a</w:t>
              </w:r>
            </w:ins>
            <w:r>
              <w:t xml:space="preserve">ccuracy </w:t>
            </w:r>
            <w:del w:id="310" w:author="Nokia" w:date="2021-10-06T11:18:00Z">
              <w:r w:rsidDel="0007159E">
                <w:delText xml:space="preserve">level </w:delText>
              </w:r>
            </w:del>
            <w:r>
              <w:t>per analytics subset" and "Reporting Thresholds".</w:t>
            </w:r>
          </w:p>
        </w:tc>
      </w:tr>
    </w:tbl>
    <w:p w14:paraId="67EC5ADF" w14:textId="77777777" w:rsidR="002A5633" w:rsidRDefault="002A5633" w:rsidP="002A5633">
      <w:pPr>
        <w:pStyle w:val="FP"/>
      </w:pPr>
    </w:p>
    <w:p w14:paraId="7167181E" w14:textId="77777777" w:rsidR="002A5633" w:rsidRDefault="002A5633" w:rsidP="002A5633">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641937A0" w14:textId="77777777" w:rsidTr="005E7EEC">
        <w:trPr>
          <w:cantSplit/>
          <w:jc w:val="center"/>
        </w:trPr>
        <w:tc>
          <w:tcPr>
            <w:tcW w:w="3425" w:type="dxa"/>
          </w:tcPr>
          <w:p w14:paraId="1B152173" w14:textId="77777777" w:rsidR="002A5633" w:rsidRPr="005D2CF1" w:rsidRDefault="002A5633" w:rsidP="005E7EEC">
            <w:pPr>
              <w:pStyle w:val="TAH"/>
            </w:pPr>
            <w:r w:rsidRPr="005D2CF1">
              <w:t>Information</w:t>
            </w:r>
          </w:p>
        </w:tc>
        <w:tc>
          <w:tcPr>
            <w:tcW w:w="6096" w:type="dxa"/>
          </w:tcPr>
          <w:p w14:paraId="14B0F7A5" w14:textId="77777777" w:rsidR="002A5633" w:rsidRPr="005D2CF1" w:rsidRDefault="002A5633" w:rsidP="005E7EEC">
            <w:pPr>
              <w:pStyle w:val="TAH"/>
            </w:pPr>
            <w:r w:rsidRPr="005D2CF1">
              <w:t>Description</w:t>
            </w:r>
          </w:p>
        </w:tc>
      </w:tr>
      <w:tr w:rsidR="002A5633" w:rsidRPr="005D2CF1" w14:paraId="63F336DA" w14:textId="77777777" w:rsidTr="005E7EEC">
        <w:trPr>
          <w:cantSplit/>
          <w:jc w:val="center"/>
        </w:trPr>
        <w:tc>
          <w:tcPr>
            <w:tcW w:w="3425" w:type="dxa"/>
          </w:tcPr>
          <w:p w14:paraId="3677E84A" w14:textId="77777777" w:rsidR="002A5633" w:rsidRPr="005D2CF1" w:rsidRDefault="002A5633" w:rsidP="005E7EEC">
            <w:pPr>
              <w:pStyle w:val="TAL"/>
              <w:rPr>
                <w:rFonts w:eastAsia="MS Mincho"/>
              </w:rPr>
            </w:pPr>
            <w:r w:rsidRPr="00E9603C">
              <w:t>Application ID</w:t>
            </w:r>
          </w:p>
        </w:tc>
        <w:tc>
          <w:tcPr>
            <w:tcW w:w="6096" w:type="dxa"/>
          </w:tcPr>
          <w:p w14:paraId="31173FB1"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402A4A0D" w14:textId="77777777" w:rsidTr="005E7EEC">
        <w:trPr>
          <w:cantSplit/>
          <w:jc w:val="center"/>
        </w:trPr>
        <w:tc>
          <w:tcPr>
            <w:tcW w:w="3425" w:type="dxa"/>
          </w:tcPr>
          <w:p w14:paraId="048C22F7" w14:textId="77777777" w:rsidR="002A5633" w:rsidRPr="00E9603C" w:rsidRDefault="002A5633" w:rsidP="005E7EEC">
            <w:pPr>
              <w:pStyle w:val="TAL"/>
            </w:pPr>
            <w:r w:rsidRPr="00E9603C">
              <w:t>S-NSSAI</w:t>
            </w:r>
          </w:p>
        </w:tc>
        <w:tc>
          <w:tcPr>
            <w:tcW w:w="6096" w:type="dxa"/>
          </w:tcPr>
          <w:p w14:paraId="0F260213" w14:textId="77777777" w:rsidR="002A5633" w:rsidRPr="00E9603C" w:rsidRDefault="002A5633" w:rsidP="005E7EEC">
            <w:pPr>
              <w:pStyle w:val="TAL"/>
            </w:pPr>
            <w:r w:rsidRPr="00E9603C">
              <w:rPr>
                <w:lang w:eastAsia="zh-CN"/>
              </w:rPr>
              <w:t xml:space="preserve">Identifies the Network Slice for which analytics information is provided. </w:t>
            </w:r>
            <w:r>
              <w:rPr>
                <w:lang w:eastAsia="zh-CN"/>
              </w:rPr>
              <w:t>See NOTE 1.</w:t>
            </w:r>
          </w:p>
        </w:tc>
      </w:tr>
      <w:tr w:rsidR="002A5633" w:rsidRPr="005D2CF1" w14:paraId="4D8ABD6E" w14:textId="77777777" w:rsidTr="005E7EEC">
        <w:trPr>
          <w:cantSplit/>
          <w:jc w:val="center"/>
        </w:trPr>
        <w:tc>
          <w:tcPr>
            <w:tcW w:w="3425" w:type="dxa"/>
          </w:tcPr>
          <w:p w14:paraId="3167A293" w14:textId="77777777" w:rsidR="002A5633" w:rsidRPr="00E9603C" w:rsidRDefault="002A5633" w:rsidP="005E7EEC">
            <w:pPr>
              <w:pStyle w:val="TAL"/>
            </w:pPr>
            <w:r w:rsidRPr="00E9603C">
              <w:t>DNN</w:t>
            </w:r>
          </w:p>
        </w:tc>
        <w:tc>
          <w:tcPr>
            <w:tcW w:w="6096" w:type="dxa"/>
          </w:tcPr>
          <w:p w14:paraId="6FD4B0AD" w14:textId="77777777" w:rsidR="002A5633" w:rsidRPr="00E9603C" w:rsidRDefault="002A5633" w:rsidP="005E7EEC">
            <w:pPr>
              <w:pStyle w:val="TAL"/>
              <w:rPr>
                <w:lang w:eastAsia="zh-CN"/>
              </w:rPr>
            </w:pPr>
            <w:r w:rsidRPr="00E9603C">
              <w:t>Identifies the data network name (</w:t>
            </w:r>
            <w:proofErr w:type="gramStart"/>
            <w:r w:rsidRPr="00E9603C">
              <w:t>e.g.</w:t>
            </w:r>
            <w:proofErr w:type="gramEnd"/>
            <w:r w:rsidRPr="00E9603C">
              <w:t xml:space="preserve"> internet)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2C6E92E" w14:textId="77777777" w:rsidTr="005E7EEC">
        <w:trPr>
          <w:cantSplit/>
          <w:jc w:val="center"/>
        </w:trPr>
        <w:tc>
          <w:tcPr>
            <w:tcW w:w="3425" w:type="dxa"/>
          </w:tcPr>
          <w:p w14:paraId="5E92040B" w14:textId="77777777" w:rsidR="002A5633" w:rsidRPr="00E9603C" w:rsidRDefault="002A5633" w:rsidP="005E7EEC">
            <w:pPr>
              <w:pStyle w:val="TAL"/>
            </w:pPr>
            <w:r w:rsidRPr="00E9603C">
              <w:t>DN performance (0-x)</w:t>
            </w:r>
          </w:p>
        </w:tc>
        <w:tc>
          <w:tcPr>
            <w:tcW w:w="6096" w:type="dxa"/>
          </w:tcPr>
          <w:p w14:paraId="22B20718" w14:textId="77777777" w:rsidR="002A5633" w:rsidRPr="00E9603C" w:rsidRDefault="002A5633" w:rsidP="005E7EEC">
            <w:pPr>
              <w:pStyle w:val="TAL"/>
            </w:pPr>
            <w:r w:rsidRPr="00E9603C">
              <w:rPr>
                <w:lang w:eastAsia="zh-CN"/>
              </w:rPr>
              <w:t>List of DN performance for the application</w:t>
            </w:r>
            <w:r>
              <w:rPr>
                <w:lang w:eastAsia="zh-CN"/>
              </w:rPr>
              <w:t>.</w:t>
            </w:r>
          </w:p>
        </w:tc>
      </w:tr>
      <w:tr w:rsidR="002A5633" w:rsidRPr="005D2CF1" w14:paraId="29EFB03E" w14:textId="77777777" w:rsidTr="005E7EEC">
        <w:trPr>
          <w:cantSplit/>
          <w:jc w:val="center"/>
        </w:trPr>
        <w:tc>
          <w:tcPr>
            <w:tcW w:w="3425" w:type="dxa"/>
            <w:vAlign w:val="center"/>
          </w:tcPr>
          <w:p w14:paraId="43EC4BC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5B24B2E4" w14:textId="77777777" w:rsidR="002A5633" w:rsidRPr="00E9603C" w:rsidRDefault="002A5633" w:rsidP="005E7EEC">
            <w:pPr>
              <w:pStyle w:val="TAL"/>
              <w:rPr>
                <w:lang w:eastAsia="zh-CN"/>
              </w:rPr>
            </w:pPr>
            <w:r w:rsidRPr="00E9603C">
              <w:t>Identifies the Application Server Instance (IP address/FQDN of the Application Server).</w:t>
            </w:r>
          </w:p>
        </w:tc>
      </w:tr>
      <w:tr w:rsidR="002A5633" w:rsidRPr="005D2CF1" w14:paraId="2884D15A" w14:textId="77777777" w:rsidTr="005E7EEC">
        <w:trPr>
          <w:cantSplit/>
          <w:jc w:val="center"/>
        </w:trPr>
        <w:tc>
          <w:tcPr>
            <w:tcW w:w="3425" w:type="dxa"/>
          </w:tcPr>
          <w:p w14:paraId="6B490513" w14:textId="77777777" w:rsidR="002A5633"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B549FD6" w14:textId="77777777" w:rsidR="002A5633" w:rsidRPr="00E9603C" w:rsidRDefault="002A5633" w:rsidP="005E7EEC">
            <w:pPr>
              <w:pStyle w:val="TAL"/>
            </w:pPr>
            <w:r w:rsidRPr="00E9603C">
              <w:rPr>
                <w:lang w:eastAsia="zh-CN"/>
              </w:rPr>
              <w:t xml:space="preserve">The involved anchor UPF. </w:t>
            </w:r>
            <w:r>
              <w:rPr>
                <w:lang w:eastAsia="zh-CN"/>
              </w:rPr>
              <w:t>See NOTE</w:t>
            </w:r>
            <w:r w:rsidRPr="00C071B6">
              <w:t> </w:t>
            </w:r>
            <w:r>
              <w:rPr>
                <w:lang w:eastAsia="zh-CN"/>
              </w:rPr>
              <w:t>2.</w:t>
            </w:r>
          </w:p>
        </w:tc>
      </w:tr>
      <w:tr w:rsidR="002A5633" w:rsidRPr="005D2CF1" w14:paraId="128FD47D" w14:textId="77777777" w:rsidTr="005E7EEC">
        <w:trPr>
          <w:cantSplit/>
          <w:jc w:val="center"/>
        </w:trPr>
        <w:tc>
          <w:tcPr>
            <w:tcW w:w="3425" w:type="dxa"/>
          </w:tcPr>
          <w:p w14:paraId="0A601FDF" w14:textId="77777777" w:rsidR="002A5633" w:rsidRDefault="002A5633" w:rsidP="005E7EEC">
            <w:pPr>
              <w:pStyle w:val="TAL"/>
              <w:rPr>
                <w:lang w:eastAsia="zh-CN"/>
              </w:rPr>
            </w:pPr>
            <w:r>
              <w:rPr>
                <w:lang w:eastAsia="zh-CN"/>
              </w:rPr>
              <w:t xml:space="preserve">  &gt; DNAI</w:t>
            </w:r>
          </w:p>
        </w:tc>
        <w:tc>
          <w:tcPr>
            <w:tcW w:w="6096" w:type="dxa"/>
          </w:tcPr>
          <w:p w14:paraId="24B36E01" w14:textId="77777777" w:rsidR="002A5633" w:rsidRPr="00E9603C" w:rsidRDefault="002A5633" w:rsidP="005E7EEC">
            <w:pPr>
              <w:pStyle w:val="TAL"/>
              <w:rPr>
                <w:lang w:eastAsia="zh-CN"/>
              </w:rPr>
            </w:pPr>
            <w:r w:rsidRPr="00C071B6">
              <w:t>Identifier of a user plane access to one or more DN(s) where applications are deployed as defined in TS 23.501 [2]</w:t>
            </w:r>
            <w:r>
              <w:t>.</w:t>
            </w:r>
          </w:p>
        </w:tc>
      </w:tr>
      <w:tr w:rsidR="002A5633" w:rsidRPr="005D2CF1" w14:paraId="3C0CAF5F" w14:textId="77777777" w:rsidTr="005E7EEC">
        <w:trPr>
          <w:cantSplit/>
          <w:jc w:val="center"/>
        </w:trPr>
        <w:tc>
          <w:tcPr>
            <w:tcW w:w="3425" w:type="dxa"/>
          </w:tcPr>
          <w:p w14:paraId="32D774C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EA71CE8" w14:textId="77777777" w:rsidR="002A5633" w:rsidRPr="00C071B6" w:rsidRDefault="002A5633" w:rsidP="005E7EEC">
            <w:pPr>
              <w:pStyle w:val="TAL"/>
            </w:pPr>
            <w:r w:rsidRPr="00E9603C">
              <w:rPr>
                <w:lang w:eastAsia="zh-CN"/>
              </w:rPr>
              <w:t>Performance indicators</w:t>
            </w:r>
          </w:p>
        </w:tc>
      </w:tr>
      <w:tr w:rsidR="002A5633" w:rsidRPr="005D2CF1" w14:paraId="72768DD1" w14:textId="77777777" w:rsidTr="005E7EEC">
        <w:trPr>
          <w:cantSplit/>
          <w:jc w:val="center"/>
        </w:trPr>
        <w:tc>
          <w:tcPr>
            <w:tcW w:w="3425" w:type="dxa"/>
          </w:tcPr>
          <w:p w14:paraId="4DB0A71A" w14:textId="77777777" w:rsidR="002A5633" w:rsidRDefault="002A5633" w:rsidP="005E7EEC">
            <w:pPr>
              <w:pStyle w:val="TAL"/>
              <w:rPr>
                <w:lang w:eastAsia="zh-CN"/>
              </w:rPr>
            </w:pPr>
            <w:r>
              <w:rPr>
                <w:lang w:eastAsia="zh-CN"/>
              </w:rPr>
              <w:t xml:space="preserve">     </w:t>
            </w:r>
            <w:r w:rsidRPr="00E9603C">
              <w:rPr>
                <w:lang w:eastAsia="zh-CN"/>
              </w:rPr>
              <w:t>&gt;&gt; Average Traffic rate</w:t>
            </w:r>
          </w:p>
        </w:tc>
        <w:tc>
          <w:tcPr>
            <w:tcW w:w="6096" w:type="dxa"/>
          </w:tcPr>
          <w:p w14:paraId="0D077740" w14:textId="6CB8F4DA" w:rsidR="002A5633" w:rsidRPr="00E9603C" w:rsidRDefault="002A5633" w:rsidP="005E7EEC">
            <w:pPr>
              <w:pStyle w:val="TAL"/>
              <w:rPr>
                <w:lang w:eastAsia="zh-CN"/>
              </w:rPr>
            </w:pPr>
            <w:r w:rsidRPr="00E9603C">
              <w:rPr>
                <w:lang w:eastAsia="zh-CN"/>
              </w:rPr>
              <w:t xml:space="preserve">Average traffic rate </w:t>
            </w:r>
            <w:r w:rsidRPr="00E9603C">
              <w:t>predicted for UEs communicating with the application</w:t>
            </w:r>
            <w:del w:id="311" w:author="Nokia" w:date="2021-10-11T00:46:00Z">
              <w:r w:rsidRPr="00E9603C" w:rsidDel="00BF3D22">
                <w:rPr>
                  <w:lang w:eastAsia="zh-CN"/>
                </w:rPr>
                <w:delText xml:space="preserve"> </w:delText>
              </w:r>
            </w:del>
            <w:r>
              <w:rPr>
                <w:lang w:eastAsia="zh-CN"/>
              </w:rPr>
              <w:t>.</w:t>
            </w:r>
            <w:r>
              <w:t xml:space="preserve"> See NOTE 3.</w:t>
            </w:r>
          </w:p>
        </w:tc>
      </w:tr>
      <w:tr w:rsidR="002A5633" w:rsidRPr="005D2CF1" w14:paraId="7F7CBDDF" w14:textId="77777777" w:rsidTr="005E7EEC">
        <w:trPr>
          <w:cantSplit/>
          <w:jc w:val="center"/>
        </w:trPr>
        <w:tc>
          <w:tcPr>
            <w:tcW w:w="3425" w:type="dxa"/>
          </w:tcPr>
          <w:p w14:paraId="492B7446"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23188A42" w14:textId="77777777" w:rsidR="002A5633" w:rsidRPr="00E9603C" w:rsidRDefault="002A5633" w:rsidP="005E7EEC">
            <w:pPr>
              <w:pStyle w:val="TAL"/>
              <w:rPr>
                <w:lang w:eastAsia="zh-CN"/>
              </w:rPr>
            </w:pPr>
            <w:r w:rsidRPr="00E9603C">
              <w:t>Maximum traffic rate predicted for UEs communicating with the application</w:t>
            </w:r>
            <w:r>
              <w:t>. See NOTE 3.</w:t>
            </w:r>
          </w:p>
        </w:tc>
      </w:tr>
      <w:tr w:rsidR="002A5633" w:rsidRPr="005D2CF1" w14:paraId="51B4D6C6" w14:textId="77777777" w:rsidTr="005E7EEC">
        <w:trPr>
          <w:cantSplit/>
          <w:jc w:val="center"/>
        </w:trPr>
        <w:tc>
          <w:tcPr>
            <w:tcW w:w="3425" w:type="dxa"/>
          </w:tcPr>
          <w:p w14:paraId="6F8D012E"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0F733494" w14:textId="77777777" w:rsidR="002A5633" w:rsidRPr="00E9603C" w:rsidRDefault="002A5633" w:rsidP="005E7EEC">
            <w:pPr>
              <w:pStyle w:val="TAL"/>
            </w:pPr>
            <w:r w:rsidRPr="00E9603C">
              <w:rPr>
                <w:lang w:eastAsia="zh-CN"/>
              </w:rPr>
              <w:t xml:space="preserve">Average </w:t>
            </w:r>
            <w:r w:rsidRPr="00E9603C">
              <w:t>packet delay predicted for UEs communicating with the application</w:t>
            </w:r>
            <w:r>
              <w:t>. See NOTE 3.</w:t>
            </w:r>
          </w:p>
        </w:tc>
      </w:tr>
      <w:tr w:rsidR="002A5633" w:rsidRPr="005D2CF1" w14:paraId="26A8D543" w14:textId="77777777" w:rsidTr="005E7EEC">
        <w:trPr>
          <w:cantSplit/>
          <w:jc w:val="center"/>
        </w:trPr>
        <w:tc>
          <w:tcPr>
            <w:tcW w:w="3425" w:type="dxa"/>
          </w:tcPr>
          <w:p w14:paraId="21A04EEF"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1E00FAF9" w14:textId="77777777" w:rsidR="002A5633" w:rsidRPr="00E9603C" w:rsidRDefault="002A5633" w:rsidP="005E7EEC">
            <w:pPr>
              <w:pStyle w:val="TAL"/>
              <w:rPr>
                <w:lang w:eastAsia="zh-CN"/>
              </w:rPr>
            </w:pPr>
            <w:r w:rsidRPr="00E9603C">
              <w:rPr>
                <w:lang w:eastAsia="zh-CN"/>
              </w:rPr>
              <w:t xml:space="preserve">Maximum packet delay for </w:t>
            </w:r>
            <w:r w:rsidRPr="00E9603C">
              <w:t>predicted for UEs communicating with the application</w:t>
            </w:r>
            <w:r>
              <w:t>. See NOTE 3.</w:t>
            </w:r>
          </w:p>
        </w:tc>
      </w:tr>
      <w:tr w:rsidR="002A5633" w:rsidRPr="005D2CF1" w14:paraId="68EA4F71" w14:textId="77777777" w:rsidTr="005E7EEC">
        <w:trPr>
          <w:cantSplit/>
          <w:jc w:val="center"/>
        </w:trPr>
        <w:tc>
          <w:tcPr>
            <w:tcW w:w="3425" w:type="dxa"/>
          </w:tcPr>
          <w:p w14:paraId="360A24A9"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3E2D3F83" w14:textId="77777777" w:rsidR="002A5633" w:rsidRPr="00E9603C" w:rsidRDefault="002A5633" w:rsidP="005E7EEC">
            <w:pPr>
              <w:pStyle w:val="TAL"/>
              <w:rPr>
                <w:lang w:eastAsia="zh-CN"/>
              </w:rPr>
            </w:pPr>
            <w:r w:rsidRPr="00E9603C">
              <w:rPr>
                <w:lang w:eastAsia="zh-CN"/>
              </w:rPr>
              <w:t xml:space="preserve">Average packet loss </w:t>
            </w:r>
            <w:r w:rsidRPr="00E9603C">
              <w:t>predicted for UEs communicating with the application</w:t>
            </w:r>
            <w:r>
              <w:t>. See NOTE 3.</w:t>
            </w:r>
          </w:p>
        </w:tc>
      </w:tr>
      <w:tr w:rsidR="002A5633" w:rsidRPr="005D2CF1" w14:paraId="65925B45" w14:textId="77777777" w:rsidTr="005E7EEC">
        <w:trPr>
          <w:cantSplit/>
          <w:jc w:val="center"/>
        </w:trPr>
        <w:tc>
          <w:tcPr>
            <w:tcW w:w="3425" w:type="dxa"/>
          </w:tcPr>
          <w:p w14:paraId="7FF68D7F"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309F2D1C" w14:textId="77777777" w:rsidR="002A5633" w:rsidRPr="00E9603C" w:rsidRDefault="002A5633" w:rsidP="005E7EEC">
            <w:pPr>
              <w:pStyle w:val="TAL"/>
              <w:rPr>
                <w:lang w:eastAsia="zh-CN"/>
              </w:rPr>
            </w:pPr>
            <w:r>
              <w:t>Area where the DN performance analytics applies.</w:t>
            </w:r>
          </w:p>
        </w:tc>
      </w:tr>
      <w:tr w:rsidR="002A5633" w:rsidRPr="005D2CF1" w14:paraId="69ABD24C" w14:textId="77777777" w:rsidTr="005E7EEC">
        <w:trPr>
          <w:cantSplit/>
          <w:jc w:val="center"/>
        </w:trPr>
        <w:tc>
          <w:tcPr>
            <w:tcW w:w="3425" w:type="dxa"/>
          </w:tcPr>
          <w:p w14:paraId="3AC4469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16D44D72" w14:textId="77777777" w:rsidR="002A5633" w:rsidRDefault="002A5633" w:rsidP="005E7EEC">
            <w:pPr>
              <w:pStyle w:val="TAL"/>
            </w:pPr>
            <w:r>
              <w:t>Validity period for the DN performance analytics.</w:t>
            </w:r>
          </w:p>
        </w:tc>
      </w:tr>
      <w:tr w:rsidR="002A5633" w:rsidRPr="005D2CF1" w14:paraId="6736C175" w14:textId="77777777" w:rsidTr="005E7EEC">
        <w:trPr>
          <w:cantSplit/>
          <w:jc w:val="center"/>
        </w:trPr>
        <w:tc>
          <w:tcPr>
            <w:tcW w:w="3425" w:type="dxa"/>
          </w:tcPr>
          <w:p w14:paraId="7FAF9D2D" w14:textId="77777777" w:rsidR="002A5633" w:rsidRDefault="002A5633" w:rsidP="005E7EEC">
            <w:pPr>
              <w:pStyle w:val="TAL"/>
              <w:rPr>
                <w:lang w:eastAsia="zh-CN"/>
              </w:rPr>
            </w:pPr>
            <w:r>
              <w:t xml:space="preserve">  </w:t>
            </w:r>
            <w:r w:rsidRPr="00E9603C">
              <w:t>&gt;</w:t>
            </w:r>
            <w:r>
              <w:t xml:space="preserve"> </w:t>
            </w:r>
            <w:r w:rsidRPr="00E9603C">
              <w:t>Confidence</w:t>
            </w:r>
          </w:p>
        </w:tc>
        <w:tc>
          <w:tcPr>
            <w:tcW w:w="6096" w:type="dxa"/>
          </w:tcPr>
          <w:p w14:paraId="0F2DB2F3" w14:textId="77777777" w:rsidR="002A5633" w:rsidRDefault="002A5633" w:rsidP="005E7EEC">
            <w:pPr>
              <w:pStyle w:val="TAL"/>
            </w:pPr>
            <w:r w:rsidRPr="00E9603C">
              <w:t>Confidence of this prediction</w:t>
            </w:r>
            <w:r>
              <w:t>.</w:t>
            </w:r>
          </w:p>
        </w:tc>
      </w:tr>
      <w:tr w:rsidR="002A5633" w:rsidRPr="005D2CF1" w14:paraId="32455F45" w14:textId="77777777" w:rsidTr="005E7EEC">
        <w:trPr>
          <w:cantSplit/>
          <w:jc w:val="center"/>
        </w:trPr>
        <w:tc>
          <w:tcPr>
            <w:tcW w:w="9521" w:type="dxa"/>
            <w:gridSpan w:val="2"/>
          </w:tcPr>
          <w:p w14:paraId="3AA893A6" w14:textId="77777777" w:rsidR="002A5633" w:rsidRDefault="002A5633" w:rsidP="005E7EEC">
            <w:pPr>
              <w:pStyle w:val="TAN"/>
            </w:pPr>
            <w:r>
              <w:t>NOTE 1:</w:t>
            </w:r>
            <w:r>
              <w:tab/>
              <w:t>The item "DNN" and "S-NSSAI" shall not be included if the consumer is an untrusted AF.</w:t>
            </w:r>
          </w:p>
          <w:p w14:paraId="70352197" w14:textId="77777777" w:rsidR="002A5633" w:rsidRDefault="002A5633" w:rsidP="005E7EEC">
            <w:pPr>
              <w:pStyle w:val="TAN"/>
            </w:pPr>
            <w:r>
              <w:t>NOTE 2:</w:t>
            </w:r>
            <w:r>
              <w:tab/>
              <w:t>The item "Serving anchor UPF" shall not be included if the consumer is an AF.</w:t>
            </w:r>
          </w:p>
          <w:p w14:paraId="41569956" w14:textId="77777777" w:rsidR="002A5633" w:rsidRPr="00E9603C" w:rsidRDefault="002A5633" w:rsidP="005E7EEC">
            <w:pPr>
              <w:pStyle w:val="TAN"/>
            </w:pPr>
            <w:r>
              <w:t>NOTE 3:</w:t>
            </w:r>
            <w:r>
              <w:tab/>
              <w:t>Analytics subset that can be used in "list of analytics subsets that are requested", "</w:t>
            </w:r>
            <w:ins w:id="312" w:author="Nokia" w:date="2021-10-06T11:18:00Z">
              <w:r>
                <w:t xml:space="preserve">Preferred level of </w:t>
              </w:r>
            </w:ins>
            <w:del w:id="313" w:author="Nokia" w:date="2021-10-06T11:18:00Z">
              <w:r w:rsidDel="0007159E">
                <w:delText>A</w:delText>
              </w:r>
            </w:del>
            <w:ins w:id="314" w:author="Nokia" w:date="2021-10-06T11:18:00Z">
              <w:r>
                <w:t>a</w:t>
              </w:r>
            </w:ins>
            <w:r>
              <w:t xml:space="preserve">ccuracy </w:t>
            </w:r>
            <w:del w:id="315" w:author="Nokia" w:date="2021-10-06T11:18:00Z">
              <w:r w:rsidDel="0007159E">
                <w:delText xml:space="preserve">level </w:delText>
              </w:r>
            </w:del>
            <w:r>
              <w:t>per analytics subset" and "Reporting Thresholds".</w:t>
            </w:r>
          </w:p>
        </w:tc>
      </w:tr>
    </w:tbl>
    <w:p w14:paraId="2A64AA8B" w14:textId="77777777" w:rsidR="002A5633" w:rsidRDefault="002A5633" w:rsidP="002A5633">
      <w:pPr>
        <w:pStyle w:val="FP"/>
      </w:pPr>
    </w:p>
    <w:p w14:paraId="60DEEAB6" w14:textId="4D810B32" w:rsidR="00FF4AEE" w:rsidRPr="00B63076" w:rsidRDefault="00DC06E8" w:rsidP="00B630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FF4AEE" w:rsidRPr="00B6307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0" w:author="Nokia" w:date="2021-10-06T11:07:00Z" w:initials="Nokia">
    <w:p w14:paraId="616E61B2" w14:textId="77777777" w:rsidR="005E7EEC" w:rsidRDefault="005E7EEC" w:rsidP="002A5633">
      <w:pPr>
        <w:pStyle w:val="CommentText"/>
      </w:pPr>
      <w:r>
        <w:rPr>
          <w:rStyle w:val="CommentReference"/>
        </w:rPr>
        <w:annotationRef/>
      </w:r>
      <w:r>
        <w:t>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6E6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801F6" w16cex:dateUtc="2021-10-06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6E61B2" w16cid:durableId="250801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77BB7" w14:textId="77777777" w:rsidR="005E7EEC" w:rsidRDefault="005E7EEC">
      <w:r>
        <w:separator/>
      </w:r>
    </w:p>
  </w:endnote>
  <w:endnote w:type="continuationSeparator" w:id="0">
    <w:p w14:paraId="7E7E25C5" w14:textId="77777777" w:rsidR="005E7EEC" w:rsidRDefault="005E7EEC">
      <w:r>
        <w:continuationSeparator/>
      </w:r>
    </w:p>
  </w:endnote>
  <w:endnote w:type="continuationNotice" w:id="1">
    <w:p w14:paraId="551E87AD" w14:textId="77777777" w:rsidR="005E7EEC" w:rsidRDefault="005E7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5E7EEC" w:rsidRDefault="005E7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5E7EEC" w:rsidRDefault="005E7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5E7EEC" w:rsidRDefault="005E7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BEA49" w14:textId="77777777" w:rsidR="005E7EEC" w:rsidRDefault="005E7EEC">
      <w:r>
        <w:separator/>
      </w:r>
    </w:p>
  </w:footnote>
  <w:footnote w:type="continuationSeparator" w:id="0">
    <w:p w14:paraId="616B8FB8" w14:textId="77777777" w:rsidR="005E7EEC" w:rsidRDefault="005E7EEC">
      <w:r>
        <w:continuationSeparator/>
      </w:r>
    </w:p>
  </w:footnote>
  <w:footnote w:type="continuationNotice" w:id="1">
    <w:p w14:paraId="14DDF4F5" w14:textId="77777777" w:rsidR="005E7EEC" w:rsidRDefault="005E7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5E7EEC" w:rsidRDefault="005E7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5E7EEC" w:rsidRDefault="005E7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5E7EEC" w:rsidRDefault="005E7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5E7EEC" w:rsidRDefault="005E7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5E7EEC" w:rsidRDefault="005E7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5E7EEC" w:rsidRDefault="005E7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2"/>
  </w:num>
  <w:num w:numId="16">
    <w:abstractNumId w:val="10"/>
  </w:num>
  <w:num w:numId="17">
    <w:abstractNumId w:val="36"/>
  </w:num>
  <w:num w:numId="18">
    <w:abstractNumId w:val="16"/>
  </w:num>
  <w:num w:numId="19">
    <w:abstractNumId w:val="4"/>
  </w:num>
  <w:num w:numId="20">
    <w:abstractNumId w:val="29"/>
  </w:num>
  <w:num w:numId="21">
    <w:abstractNumId w:val="1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9"/>
  </w:num>
  <w:num w:numId="36">
    <w:abstractNumId w:val="23"/>
  </w:num>
  <w:num w:numId="37">
    <w:abstractNumId w:val="11"/>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47C5F"/>
    <w:rsid w:val="00055836"/>
    <w:rsid w:val="00055847"/>
    <w:rsid w:val="00060881"/>
    <w:rsid w:val="00063FF5"/>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1070"/>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60E"/>
    <w:rsid w:val="001B52F0"/>
    <w:rsid w:val="001B7A65"/>
    <w:rsid w:val="001D46D4"/>
    <w:rsid w:val="001D4EE4"/>
    <w:rsid w:val="001E0161"/>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1B1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A5633"/>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48E1"/>
    <w:rsid w:val="003E5D51"/>
    <w:rsid w:val="003F09C3"/>
    <w:rsid w:val="003F2FEB"/>
    <w:rsid w:val="003F359E"/>
    <w:rsid w:val="00403558"/>
    <w:rsid w:val="004035F0"/>
    <w:rsid w:val="0040436C"/>
    <w:rsid w:val="00405AF4"/>
    <w:rsid w:val="00407004"/>
    <w:rsid w:val="00410371"/>
    <w:rsid w:val="00421C01"/>
    <w:rsid w:val="00423FB1"/>
    <w:rsid w:val="004242F1"/>
    <w:rsid w:val="00424BD2"/>
    <w:rsid w:val="004306B5"/>
    <w:rsid w:val="00435165"/>
    <w:rsid w:val="004354AD"/>
    <w:rsid w:val="00440E3D"/>
    <w:rsid w:val="004420BA"/>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75B7"/>
    <w:rsid w:val="004C0C04"/>
    <w:rsid w:val="004C3504"/>
    <w:rsid w:val="004C552B"/>
    <w:rsid w:val="004C5A9A"/>
    <w:rsid w:val="004D0B7C"/>
    <w:rsid w:val="004E535E"/>
    <w:rsid w:val="004F5660"/>
    <w:rsid w:val="004F5EE6"/>
    <w:rsid w:val="005074A1"/>
    <w:rsid w:val="00510936"/>
    <w:rsid w:val="005130AC"/>
    <w:rsid w:val="0051580D"/>
    <w:rsid w:val="005201CC"/>
    <w:rsid w:val="00532F52"/>
    <w:rsid w:val="0053317D"/>
    <w:rsid w:val="005342C1"/>
    <w:rsid w:val="00535896"/>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E7EEC"/>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3B"/>
    <w:rsid w:val="00660A9E"/>
    <w:rsid w:val="00664DF6"/>
    <w:rsid w:val="00666AB7"/>
    <w:rsid w:val="00670890"/>
    <w:rsid w:val="00682074"/>
    <w:rsid w:val="0068281E"/>
    <w:rsid w:val="006868F9"/>
    <w:rsid w:val="00692411"/>
    <w:rsid w:val="00695808"/>
    <w:rsid w:val="0069671E"/>
    <w:rsid w:val="006A10F4"/>
    <w:rsid w:val="006A331A"/>
    <w:rsid w:val="006B46FB"/>
    <w:rsid w:val="006C31CE"/>
    <w:rsid w:val="006C324F"/>
    <w:rsid w:val="006C46B2"/>
    <w:rsid w:val="006D667E"/>
    <w:rsid w:val="006D72EA"/>
    <w:rsid w:val="006E21FB"/>
    <w:rsid w:val="006E2358"/>
    <w:rsid w:val="006F08A7"/>
    <w:rsid w:val="006F605E"/>
    <w:rsid w:val="00701D01"/>
    <w:rsid w:val="007076BB"/>
    <w:rsid w:val="00716405"/>
    <w:rsid w:val="0072048A"/>
    <w:rsid w:val="0072615B"/>
    <w:rsid w:val="007319C7"/>
    <w:rsid w:val="00735C90"/>
    <w:rsid w:val="007409E9"/>
    <w:rsid w:val="00746212"/>
    <w:rsid w:val="00747910"/>
    <w:rsid w:val="007501B4"/>
    <w:rsid w:val="00755ACC"/>
    <w:rsid w:val="00762A37"/>
    <w:rsid w:val="007634CC"/>
    <w:rsid w:val="00764920"/>
    <w:rsid w:val="00765FA5"/>
    <w:rsid w:val="00770E8A"/>
    <w:rsid w:val="00773329"/>
    <w:rsid w:val="007837EA"/>
    <w:rsid w:val="0079134E"/>
    <w:rsid w:val="00792342"/>
    <w:rsid w:val="00795297"/>
    <w:rsid w:val="00796BD0"/>
    <w:rsid w:val="00796CA6"/>
    <w:rsid w:val="007977A8"/>
    <w:rsid w:val="007A0D10"/>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303E"/>
    <w:rsid w:val="00845EA4"/>
    <w:rsid w:val="008626E7"/>
    <w:rsid w:val="008648BA"/>
    <w:rsid w:val="00864EFE"/>
    <w:rsid w:val="008657E6"/>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0F91"/>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26DC"/>
    <w:rsid w:val="00B63076"/>
    <w:rsid w:val="00B663CA"/>
    <w:rsid w:val="00B67B97"/>
    <w:rsid w:val="00B757F9"/>
    <w:rsid w:val="00B76F62"/>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483D"/>
    <w:rsid w:val="00BB5DFC"/>
    <w:rsid w:val="00BB702E"/>
    <w:rsid w:val="00BC1917"/>
    <w:rsid w:val="00BC76CB"/>
    <w:rsid w:val="00BD09B1"/>
    <w:rsid w:val="00BD16C4"/>
    <w:rsid w:val="00BD279D"/>
    <w:rsid w:val="00BD629F"/>
    <w:rsid w:val="00BD6BB8"/>
    <w:rsid w:val="00BF3D22"/>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1BCF"/>
    <w:rsid w:val="00C258D6"/>
    <w:rsid w:val="00C25F6B"/>
    <w:rsid w:val="00C27E22"/>
    <w:rsid w:val="00C310D6"/>
    <w:rsid w:val="00C32222"/>
    <w:rsid w:val="00C34A1E"/>
    <w:rsid w:val="00C35B6D"/>
    <w:rsid w:val="00C37EEF"/>
    <w:rsid w:val="00C402C6"/>
    <w:rsid w:val="00C411A4"/>
    <w:rsid w:val="00C470F7"/>
    <w:rsid w:val="00C550A6"/>
    <w:rsid w:val="00C60A05"/>
    <w:rsid w:val="00C60CA5"/>
    <w:rsid w:val="00C66BA2"/>
    <w:rsid w:val="00C705D3"/>
    <w:rsid w:val="00C72424"/>
    <w:rsid w:val="00C7397D"/>
    <w:rsid w:val="00C83065"/>
    <w:rsid w:val="00C83970"/>
    <w:rsid w:val="00C90188"/>
    <w:rsid w:val="00C92567"/>
    <w:rsid w:val="00C92AE1"/>
    <w:rsid w:val="00C95985"/>
    <w:rsid w:val="00C9681D"/>
    <w:rsid w:val="00CA01FB"/>
    <w:rsid w:val="00CA3122"/>
    <w:rsid w:val="00CA5AEE"/>
    <w:rsid w:val="00CB2314"/>
    <w:rsid w:val="00CB6664"/>
    <w:rsid w:val="00CC364B"/>
    <w:rsid w:val="00CC4665"/>
    <w:rsid w:val="00CC5026"/>
    <w:rsid w:val="00CC68D0"/>
    <w:rsid w:val="00CC72D8"/>
    <w:rsid w:val="00CC7BC0"/>
    <w:rsid w:val="00CD0085"/>
    <w:rsid w:val="00CD092E"/>
    <w:rsid w:val="00CE0EB5"/>
    <w:rsid w:val="00CE1A6A"/>
    <w:rsid w:val="00CE2E4B"/>
    <w:rsid w:val="00CE3BFD"/>
    <w:rsid w:val="00CE4139"/>
    <w:rsid w:val="00CE48B0"/>
    <w:rsid w:val="00CF02D8"/>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06E8"/>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C95"/>
    <w:rsid w:val="00E62F20"/>
    <w:rsid w:val="00E6488A"/>
    <w:rsid w:val="00E658BF"/>
    <w:rsid w:val="00E65B9A"/>
    <w:rsid w:val="00E6789B"/>
    <w:rsid w:val="00E75A51"/>
    <w:rsid w:val="00E81941"/>
    <w:rsid w:val="00E8492A"/>
    <w:rsid w:val="00E90481"/>
    <w:rsid w:val="00E90EE0"/>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AF1"/>
    <w:rsid w:val="00EF3B9F"/>
    <w:rsid w:val="00F00932"/>
    <w:rsid w:val="00F0396A"/>
    <w:rsid w:val="00F05F34"/>
    <w:rsid w:val="00F10517"/>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 w:val="3A6FF591"/>
    <w:rsid w:val="46CBADF8"/>
    <w:rsid w:val="615D23AE"/>
    <w:rsid w:val="7B345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F32CD71"/>
  <w15:docId w15:val="{D7E9DFD0-863A-4573-A402-A579EDAF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8C0F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C0F91"/>
    <w:rPr>
      <w:rFonts w:ascii="Arial" w:hAnsi="Arial"/>
      <w:sz w:val="18"/>
      <w:lang w:eastAsia="en-US"/>
    </w:rPr>
  </w:style>
  <w:style w:type="character" w:customStyle="1" w:styleId="Heading1Char">
    <w:name w:val="Heading 1 Char"/>
    <w:link w:val="Heading1"/>
    <w:rsid w:val="002A5633"/>
    <w:rPr>
      <w:rFonts w:ascii="Arial" w:hAnsi="Arial"/>
      <w:sz w:val="36"/>
      <w:lang w:eastAsia="en-US"/>
    </w:rPr>
  </w:style>
  <w:style w:type="character" w:customStyle="1" w:styleId="HeaderChar">
    <w:name w:val="Header Char"/>
    <w:basedOn w:val="DefaultParagraphFont"/>
    <w:link w:val="Header"/>
    <w:rsid w:val="002A5633"/>
    <w:rPr>
      <w:rFonts w:ascii="Arial" w:hAnsi="Arial"/>
      <w:b/>
      <w:noProof/>
      <w:sz w:val="18"/>
      <w:lang w:eastAsia="en-US"/>
    </w:rPr>
  </w:style>
  <w:style w:type="character" w:customStyle="1" w:styleId="BalloonTextChar">
    <w:name w:val="Balloon Text Char"/>
    <w:link w:val="BalloonText"/>
    <w:rsid w:val="002A5633"/>
    <w:rPr>
      <w:rFonts w:ascii="Tahoma" w:hAnsi="Tahoma" w:cs="Tahoma"/>
      <w:sz w:val="16"/>
      <w:szCs w:val="16"/>
      <w:lang w:eastAsia="en-US"/>
    </w:rPr>
  </w:style>
  <w:style w:type="character" w:customStyle="1" w:styleId="CommentSubjectChar">
    <w:name w:val="Comment Subject Char"/>
    <w:basedOn w:val="CommentTextChar"/>
    <w:link w:val="CommentSubject"/>
    <w:rsid w:val="002A5633"/>
    <w:rPr>
      <w:rFonts w:ascii="Times New Roman" w:hAnsi="Times New Roman"/>
      <w:b/>
      <w:bCs/>
      <w:lang w:eastAsia="en-US"/>
    </w:rPr>
  </w:style>
  <w:style w:type="paragraph" w:customStyle="1" w:styleId="TAJ">
    <w:name w:val="TAJ"/>
    <w:basedOn w:val="TH"/>
    <w:rsid w:val="002A5633"/>
    <w:rPr>
      <w:rFonts w:eastAsia="Times New Roman"/>
    </w:rPr>
  </w:style>
  <w:style w:type="paragraph" w:customStyle="1" w:styleId="Guidance">
    <w:name w:val="Guidance"/>
    <w:basedOn w:val="Normal"/>
    <w:rsid w:val="002A5633"/>
    <w:rPr>
      <w:rFonts w:eastAsia="Times New Roman"/>
      <w:i/>
      <w:color w:val="0000FF"/>
    </w:rPr>
  </w:style>
  <w:style w:type="character" w:customStyle="1" w:styleId="EditorsNoteCharChar">
    <w:name w:val="Editor's Note Char Char"/>
    <w:rsid w:val="002A5633"/>
    <w:rPr>
      <w:color w:val="FF0000"/>
      <w:lang w:eastAsia="en-US"/>
    </w:rPr>
  </w:style>
  <w:style w:type="paragraph" w:styleId="Title">
    <w:name w:val="Title"/>
    <w:basedOn w:val="Normal"/>
    <w:next w:val="Normal"/>
    <w:link w:val="TitleChar"/>
    <w:qFormat/>
    <w:rsid w:val="002A5633"/>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2A5633"/>
    <w:rPr>
      <w:rFonts w:ascii="Calibri Light" w:hAnsi="Calibri Light"/>
      <w:b/>
      <w:bCs/>
      <w:sz w:val="32"/>
      <w:szCs w:val="32"/>
      <w:lang w:eastAsia="en-US"/>
    </w:rPr>
  </w:style>
  <w:style w:type="character" w:styleId="Strong">
    <w:name w:val="Strong"/>
    <w:qFormat/>
    <w:rsid w:val="002A5633"/>
    <w:rPr>
      <w:b/>
      <w:bCs/>
    </w:rPr>
  </w:style>
  <w:style w:type="character" w:styleId="Emphasis">
    <w:name w:val="Emphasis"/>
    <w:qFormat/>
    <w:rsid w:val="002A5633"/>
    <w:rPr>
      <w:i/>
      <w:iCs/>
    </w:rPr>
  </w:style>
  <w:style w:type="paragraph" w:customStyle="1" w:styleId="Default">
    <w:name w:val="Default"/>
    <w:rsid w:val="002A5633"/>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2A5633"/>
    <w:pPr>
      <w:spacing w:before="120" w:after="120"/>
    </w:pPr>
    <w:rPr>
      <w:b/>
    </w:rPr>
  </w:style>
  <w:style w:type="paragraph" w:styleId="NormalWeb">
    <w:name w:val="Normal (Web)"/>
    <w:basedOn w:val="Normal"/>
    <w:uiPriority w:val="99"/>
    <w:unhideWhenUsed/>
    <w:rsid w:val="002A563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5AIRPNAIUNRU-2028481721-5537</_dlc_DocId>
    <_dlc_DocIdUrl xmlns="71c5aaf6-e6ce-465b-b873-5148d2a4c105">
      <Url>https://nokia.sharepoint.com/sites/c5g/e2earch/_layouts/15/DocIdRedir.aspx?ID=5AIRPNAIUNRU-2028481721-5537</Url>
      <Description>5AIRPNAIUNRU-2028481721-5537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2.xml><?xml version="1.0" encoding="utf-8"?>
<ds:datastoreItem xmlns:ds="http://schemas.openxmlformats.org/officeDocument/2006/customXml" ds:itemID="{3AECB68B-709D-48AC-8189-3CF9ADCAA0AF}">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8CE1B7D4-0839-446B-8E1B-A5E3D87488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18908</Words>
  <Characters>104685</Characters>
  <Application>Microsoft Office Word</Application>
  <DocSecurity>0</DocSecurity>
  <Lines>872</Lines>
  <Paragraphs>246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Kunzmann</cp:lastModifiedBy>
  <cp:revision>3</cp:revision>
  <cp:lastPrinted>2021-02-17T21:51:00Z</cp:lastPrinted>
  <dcterms:created xsi:type="dcterms:W3CDTF">2021-10-10T23:33:00Z</dcterms:created>
  <dcterms:modified xsi:type="dcterms:W3CDTF">2021-10-11T12:08:00Z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d95cabe5-cd49-4a65-af61-d138db40bf01</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